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8980E2" w14:textId="7A9A9DEC" w:rsidR="00EB120A" w:rsidRDefault="00EB120A" w:rsidP="00EB120A">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1 Meeting #113 </w:t>
      </w:r>
      <w:r>
        <w:rPr>
          <w:rFonts w:ascii="Arial" w:eastAsia="MS Mincho" w:hAnsi="Arial" w:cs="Arial"/>
          <w:b/>
          <w:sz w:val="24"/>
          <w:szCs w:val="24"/>
          <w:lang w:eastAsia="ja-JP"/>
        </w:rPr>
        <w:tab/>
        <w:t>S1-26</w:t>
      </w:r>
      <w:r w:rsidR="00437FEC">
        <w:rPr>
          <w:rFonts w:ascii="Arial" w:eastAsia="等线" w:hAnsi="Arial" w:cs="Arial" w:hint="eastAsia"/>
          <w:b/>
          <w:sz w:val="24"/>
          <w:szCs w:val="24"/>
          <w:lang w:eastAsia="zh-CN"/>
        </w:rPr>
        <w:t>1052</w:t>
      </w:r>
      <w:bookmarkStart w:id="0" w:name="_GoBack"/>
      <w:bookmarkEnd w:id="0"/>
    </w:p>
    <w:p w14:paraId="512250BE" w14:textId="77777777" w:rsidR="00EB120A" w:rsidRDefault="00EB120A" w:rsidP="00EB120A">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9-13 February 2026, Goa, India</w:t>
      </w:r>
      <w:r>
        <w:rPr>
          <w:rFonts w:ascii="Arial" w:eastAsia="MS Mincho" w:hAnsi="Arial" w:cs="Arial"/>
          <w:b/>
          <w:sz w:val="24"/>
          <w:szCs w:val="24"/>
          <w:lang w:eastAsia="ja-JP"/>
        </w:rPr>
        <w:tab/>
      </w:r>
      <w:r>
        <w:rPr>
          <w:rFonts w:ascii="Arial" w:eastAsia="MS Mincho" w:hAnsi="Arial" w:cs="Arial"/>
          <w:i/>
          <w:sz w:val="24"/>
          <w:szCs w:val="24"/>
          <w:lang w:eastAsia="ja-JP"/>
        </w:rPr>
        <w:t>(revision of S1-26xxxx)</w:t>
      </w:r>
    </w:p>
    <w:p w14:paraId="461A8B81" w14:textId="77777777" w:rsidR="00E66326" w:rsidRPr="000D6532" w:rsidRDefault="00E66326" w:rsidP="00E66326">
      <w:pPr>
        <w:spacing w:after="0"/>
        <w:rPr>
          <w:rFonts w:ascii="Arial" w:eastAsia="MS Mincho" w:hAnsi="Arial"/>
          <w:sz w:val="24"/>
          <w:szCs w:val="24"/>
          <w:lang w:eastAsia="ja-JP"/>
        </w:rPr>
      </w:pPr>
    </w:p>
    <w:p w14:paraId="0366A384" w14:textId="073C215A"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zh-CN"/>
        </w:rPr>
      </w:pPr>
      <w:r w:rsidRPr="000D6532">
        <w:rPr>
          <w:rFonts w:ascii="Arial" w:hAnsi="Arial"/>
          <w:sz w:val="24"/>
          <w:szCs w:val="24"/>
          <w:lang w:eastAsia="en-GB"/>
        </w:rPr>
        <w:t>Title:</w:t>
      </w:r>
      <w:r w:rsidRPr="000D6532">
        <w:rPr>
          <w:rFonts w:ascii="Arial" w:hAnsi="Arial"/>
          <w:sz w:val="24"/>
          <w:szCs w:val="24"/>
          <w:lang w:eastAsia="en-GB"/>
        </w:rPr>
        <w:tab/>
      </w:r>
      <w:bookmarkStart w:id="1" w:name="OLE_LINK42"/>
      <w:bookmarkStart w:id="2" w:name="OLE_LINK43"/>
      <w:r w:rsidR="003B0DF6">
        <w:rPr>
          <w:rFonts w:ascii="Arial" w:hAnsi="Arial" w:hint="eastAsia"/>
          <w:sz w:val="24"/>
          <w:szCs w:val="24"/>
          <w:lang w:eastAsia="zh-CN"/>
        </w:rPr>
        <w:t xml:space="preserve">Discussion on </w:t>
      </w:r>
      <w:r w:rsidR="008C571E">
        <w:rPr>
          <w:rFonts w:ascii="Arial" w:hAnsi="Arial" w:hint="eastAsia"/>
          <w:sz w:val="24"/>
          <w:szCs w:val="24"/>
          <w:lang w:eastAsia="zh-CN"/>
        </w:rPr>
        <w:t>C</w:t>
      </w:r>
      <w:r w:rsidR="004A1E35">
        <w:rPr>
          <w:rFonts w:ascii="Arial" w:hAnsi="Arial"/>
          <w:sz w:val="24"/>
          <w:szCs w:val="24"/>
          <w:lang w:eastAsia="en-GB"/>
        </w:rPr>
        <w:t>PRs</w:t>
      </w:r>
      <w:r w:rsidR="00CE6D0A">
        <w:rPr>
          <w:rFonts w:ascii="Arial" w:hAnsi="Arial"/>
          <w:sz w:val="24"/>
          <w:szCs w:val="24"/>
          <w:lang w:eastAsia="zh-CN"/>
        </w:rPr>
        <w:t xml:space="preserve"> </w:t>
      </w:r>
      <w:r w:rsidR="005939B9">
        <w:rPr>
          <w:rFonts w:ascii="Arial" w:hAnsi="Arial" w:hint="eastAsia"/>
          <w:sz w:val="24"/>
          <w:szCs w:val="24"/>
          <w:lang w:eastAsia="zh-CN"/>
        </w:rPr>
        <w:t>for</w:t>
      </w:r>
      <w:r w:rsidR="008C571E">
        <w:rPr>
          <w:rFonts w:ascii="Arial" w:hAnsi="Arial" w:hint="eastAsia"/>
          <w:sz w:val="24"/>
          <w:szCs w:val="24"/>
          <w:lang w:eastAsia="zh-CN"/>
        </w:rPr>
        <w:t xml:space="preserve"> Ubiquitous Connectivity </w:t>
      </w:r>
      <w:bookmarkEnd w:id="1"/>
      <w:bookmarkEnd w:id="2"/>
    </w:p>
    <w:p w14:paraId="139BB5A7" w14:textId="7372AA68"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zh-CN"/>
        </w:rPr>
      </w:pPr>
      <w:r w:rsidRPr="000D6532">
        <w:rPr>
          <w:rFonts w:ascii="Arial" w:hAnsi="Arial"/>
          <w:sz w:val="24"/>
          <w:szCs w:val="24"/>
          <w:lang w:eastAsia="en-GB"/>
        </w:rPr>
        <w:t>Agenda Item:</w:t>
      </w:r>
      <w:r w:rsidRPr="000D6532">
        <w:rPr>
          <w:rFonts w:ascii="Arial" w:hAnsi="Arial"/>
          <w:sz w:val="24"/>
          <w:szCs w:val="24"/>
          <w:lang w:eastAsia="en-GB"/>
        </w:rPr>
        <w:tab/>
      </w:r>
      <w:r w:rsidR="008C571E">
        <w:rPr>
          <w:rFonts w:ascii="Arial" w:hAnsi="Arial" w:hint="eastAsia"/>
          <w:sz w:val="24"/>
          <w:szCs w:val="24"/>
          <w:lang w:eastAsia="zh-CN"/>
        </w:rPr>
        <w:t>8.1.</w:t>
      </w:r>
      <w:r w:rsidR="00027F0C">
        <w:rPr>
          <w:rFonts w:ascii="Arial" w:hAnsi="Arial" w:hint="eastAsia"/>
          <w:sz w:val="24"/>
          <w:szCs w:val="24"/>
          <w:lang w:eastAsia="zh-CN"/>
        </w:rPr>
        <w:t>5</w:t>
      </w:r>
    </w:p>
    <w:p w14:paraId="57949212" w14:textId="28F39A5E"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zh-CN"/>
        </w:rPr>
      </w:pPr>
      <w:r w:rsidRPr="000D6532">
        <w:rPr>
          <w:rFonts w:ascii="Arial" w:hAnsi="Arial"/>
          <w:sz w:val="24"/>
          <w:szCs w:val="24"/>
          <w:lang w:eastAsia="en-GB"/>
        </w:rPr>
        <w:t>Source:</w:t>
      </w:r>
      <w:r w:rsidRPr="000D6532">
        <w:rPr>
          <w:rFonts w:ascii="Arial" w:hAnsi="Arial"/>
          <w:sz w:val="24"/>
          <w:szCs w:val="24"/>
          <w:lang w:eastAsia="en-GB"/>
        </w:rPr>
        <w:tab/>
      </w:r>
      <w:r w:rsidR="006C795C">
        <w:rPr>
          <w:rFonts w:ascii="Arial" w:hAnsi="Arial" w:hint="eastAsia"/>
          <w:sz w:val="24"/>
          <w:szCs w:val="24"/>
          <w:lang w:eastAsia="zh-CN"/>
        </w:rPr>
        <w:t>CATT</w:t>
      </w:r>
      <w:r w:rsidR="00F90DD7">
        <w:rPr>
          <w:rFonts w:ascii="Arial" w:hAnsi="Arial" w:hint="eastAsia"/>
          <w:sz w:val="24"/>
          <w:szCs w:val="24"/>
          <w:lang w:eastAsia="zh-CN"/>
        </w:rPr>
        <w:t>, China Telecom</w:t>
      </w:r>
    </w:p>
    <w:p w14:paraId="79B4A489" w14:textId="7F90D899" w:rsidR="00E66326" w:rsidRPr="000D6532" w:rsidRDefault="00E66326" w:rsidP="00520D40">
      <w:pPr>
        <w:tabs>
          <w:tab w:val="left" w:pos="1701"/>
        </w:tabs>
        <w:overflowPunct w:val="0"/>
        <w:autoSpaceDE w:val="0"/>
        <w:autoSpaceDN w:val="0"/>
        <w:adjustRightInd w:val="0"/>
        <w:ind w:left="1710" w:hanging="1710"/>
        <w:textAlignment w:val="baseline"/>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bookmarkStart w:id="3" w:name="OLE_LINK156"/>
      <w:bookmarkStart w:id="4" w:name="OLE_LINK157"/>
      <w:bookmarkStart w:id="5" w:name="OLE_LINK160"/>
      <w:r w:rsidR="00744456">
        <w:rPr>
          <w:rFonts w:ascii="Arial" w:hAnsi="Arial"/>
          <w:sz w:val="24"/>
          <w:szCs w:val="24"/>
          <w:lang w:eastAsia="en-GB"/>
        </w:rPr>
        <w:t>Qing</w:t>
      </w:r>
      <w:r w:rsidR="00744456">
        <w:rPr>
          <w:rFonts w:ascii="Arial" w:hAnsi="Arial" w:hint="eastAsia"/>
          <w:sz w:val="24"/>
          <w:szCs w:val="24"/>
          <w:lang w:eastAsia="zh-CN"/>
        </w:rPr>
        <w:t xml:space="preserve"> Wan</w:t>
      </w:r>
      <w:r w:rsidR="00520D40" w:rsidRPr="00520D40">
        <w:rPr>
          <w:rFonts w:ascii="Arial" w:hAnsi="Arial"/>
          <w:sz w:val="24"/>
          <w:szCs w:val="24"/>
          <w:lang w:eastAsia="en-GB"/>
        </w:rPr>
        <w:t xml:space="preserve"> </w:t>
      </w:r>
      <w:hyperlink r:id="rId10" w:history="1">
        <w:r w:rsidR="00C707B3">
          <w:rPr>
            <w:rStyle w:val="a7"/>
            <w:rFonts w:ascii="Arial" w:hAnsi="Arial" w:cs="Arial"/>
            <w:b/>
            <w:bCs/>
            <w:lang w:val="en-US" w:eastAsia="zh-CN"/>
          </w:rPr>
          <w:t>wanqing1@cictmobile.com</w:t>
        </w:r>
      </w:hyperlink>
      <w:bookmarkEnd w:id="3"/>
      <w:bookmarkEnd w:id="4"/>
      <w:bookmarkEnd w:id="5"/>
    </w:p>
    <w:p w14:paraId="22192078" w14:textId="77777777" w:rsidR="00E66326" w:rsidRPr="000D6532" w:rsidRDefault="00E66326" w:rsidP="00E66326">
      <w:pPr>
        <w:pBdr>
          <w:bottom w:val="single" w:sz="6" w:space="1" w:color="auto"/>
        </w:pBdr>
        <w:spacing w:after="0"/>
        <w:rPr>
          <w:rFonts w:eastAsia="MS Mincho"/>
          <w:sz w:val="24"/>
          <w:szCs w:val="24"/>
          <w:lang w:eastAsia="zh-CN"/>
        </w:rPr>
      </w:pPr>
    </w:p>
    <w:p w14:paraId="70DD87D4" w14:textId="05C73456" w:rsidR="00BB2541" w:rsidRDefault="00E66326" w:rsidP="00E66326">
      <w:pPr>
        <w:spacing w:after="200" w:line="276" w:lineRule="auto"/>
        <w:rPr>
          <w:rFonts w:ascii="Arial" w:eastAsia="等线" w:hAnsi="Arial" w:cs="Arial"/>
          <w:i/>
          <w:sz w:val="22"/>
          <w:szCs w:val="22"/>
          <w:lang w:eastAsia="zh-CN"/>
        </w:rPr>
      </w:pPr>
      <w:r w:rsidRPr="000D6532">
        <w:rPr>
          <w:rFonts w:ascii="Arial" w:eastAsia="Calibri" w:hAnsi="Arial" w:cs="Arial"/>
          <w:i/>
          <w:sz w:val="22"/>
          <w:szCs w:val="22"/>
        </w:rPr>
        <w:t xml:space="preserve">Abstract: </w:t>
      </w:r>
      <w:r w:rsidR="00372438">
        <w:rPr>
          <w:rFonts w:ascii="Arial" w:eastAsia="等线" w:hAnsi="Arial" w:cs="Arial" w:hint="eastAsia"/>
          <w:i/>
          <w:sz w:val="22"/>
          <w:szCs w:val="22"/>
          <w:lang w:eastAsia="zh-CN"/>
        </w:rPr>
        <w:t xml:space="preserve">This contribution </w:t>
      </w:r>
      <w:r w:rsidR="002A1B29">
        <w:rPr>
          <w:rFonts w:ascii="Arial" w:eastAsia="等线" w:hAnsi="Arial" w:cs="Arial" w:hint="eastAsia"/>
          <w:i/>
          <w:sz w:val="22"/>
          <w:szCs w:val="22"/>
          <w:lang w:eastAsia="zh-CN"/>
        </w:rPr>
        <w:t>discusses the</w:t>
      </w:r>
      <w:r w:rsidR="00372438">
        <w:rPr>
          <w:rFonts w:ascii="Arial" w:eastAsia="等线" w:hAnsi="Arial" w:cs="Arial" w:hint="eastAsia"/>
          <w:i/>
          <w:sz w:val="22"/>
          <w:szCs w:val="22"/>
          <w:lang w:eastAsia="zh-CN"/>
        </w:rPr>
        <w:t xml:space="preserve"> </w:t>
      </w:r>
      <w:r w:rsidR="002A1B29">
        <w:rPr>
          <w:rFonts w:ascii="Arial" w:eastAsia="等线" w:hAnsi="Arial" w:cs="Arial" w:hint="eastAsia"/>
          <w:i/>
          <w:sz w:val="22"/>
          <w:szCs w:val="22"/>
          <w:lang w:eastAsia="zh-CN"/>
        </w:rPr>
        <w:t xml:space="preserve">possible </w:t>
      </w:r>
      <w:r w:rsidR="002C3E53">
        <w:rPr>
          <w:rFonts w:ascii="Arial" w:eastAsia="等线" w:hAnsi="Arial" w:cs="Arial" w:hint="eastAsia"/>
          <w:i/>
          <w:sz w:val="22"/>
          <w:szCs w:val="22"/>
          <w:lang w:eastAsia="zh-CN"/>
        </w:rPr>
        <w:t>consolidat</w:t>
      </w:r>
      <w:r w:rsidR="00B138E6">
        <w:rPr>
          <w:rFonts w:ascii="Arial" w:eastAsia="等线" w:hAnsi="Arial" w:cs="Arial" w:hint="eastAsia"/>
          <w:i/>
          <w:sz w:val="22"/>
          <w:szCs w:val="22"/>
          <w:lang w:eastAsia="zh-CN"/>
        </w:rPr>
        <w:t xml:space="preserve">ed </w:t>
      </w:r>
      <w:r w:rsidR="002C3E53">
        <w:rPr>
          <w:rFonts w:ascii="Arial" w:eastAsia="等线" w:hAnsi="Arial" w:cs="Arial" w:hint="eastAsia"/>
          <w:i/>
          <w:sz w:val="22"/>
          <w:szCs w:val="22"/>
          <w:lang w:eastAsia="zh-CN"/>
        </w:rPr>
        <w:t xml:space="preserve">potential requirements </w:t>
      </w:r>
      <w:r w:rsidR="002A1B29">
        <w:rPr>
          <w:rFonts w:ascii="Arial" w:eastAsia="等线" w:hAnsi="Arial" w:cs="Arial" w:hint="eastAsia"/>
          <w:i/>
          <w:sz w:val="22"/>
          <w:szCs w:val="22"/>
          <w:lang w:eastAsia="zh-CN"/>
        </w:rPr>
        <w:t>for</w:t>
      </w:r>
      <w:r w:rsidR="0094219B">
        <w:rPr>
          <w:rFonts w:ascii="Arial" w:eastAsia="等线" w:hAnsi="Arial" w:cs="Arial" w:hint="eastAsia"/>
          <w:i/>
          <w:sz w:val="22"/>
          <w:szCs w:val="22"/>
          <w:lang w:eastAsia="zh-CN"/>
        </w:rPr>
        <w:t xml:space="preserve"> </w:t>
      </w:r>
      <w:r w:rsidR="00CE6D0A">
        <w:rPr>
          <w:rFonts w:ascii="Arial" w:eastAsia="Calibri" w:hAnsi="Arial" w:cs="Arial"/>
          <w:i/>
          <w:sz w:val="22"/>
          <w:szCs w:val="22"/>
        </w:rPr>
        <w:t xml:space="preserve">Clause </w:t>
      </w:r>
      <w:r w:rsidR="00F47C28">
        <w:rPr>
          <w:rFonts w:ascii="Arial" w:eastAsia="等线" w:hAnsi="Arial" w:cs="Arial" w:hint="eastAsia"/>
          <w:i/>
          <w:sz w:val="22"/>
          <w:szCs w:val="22"/>
          <w:lang w:eastAsia="zh-CN"/>
        </w:rPr>
        <w:t>14</w:t>
      </w:r>
      <w:r w:rsidR="00CE6D0A">
        <w:rPr>
          <w:rFonts w:ascii="Arial" w:eastAsia="Calibri" w:hAnsi="Arial" w:cs="Arial"/>
          <w:i/>
          <w:sz w:val="22"/>
          <w:szCs w:val="22"/>
        </w:rPr>
        <w:t>.</w:t>
      </w:r>
      <w:r w:rsidR="004A1E35">
        <w:rPr>
          <w:rFonts w:ascii="Arial" w:eastAsia="Calibri" w:hAnsi="Arial" w:cs="Arial"/>
          <w:i/>
          <w:sz w:val="22"/>
          <w:szCs w:val="22"/>
        </w:rPr>
        <w:t>1.11</w:t>
      </w:r>
      <w:r w:rsidR="0023542B">
        <w:rPr>
          <w:rFonts w:ascii="Arial" w:eastAsia="等线" w:hAnsi="Arial" w:cs="Arial" w:hint="eastAsia"/>
          <w:i/>
          <w:sz w:val="22"/>
          <w:szCs w:val="22"/>
          <w:lang w:eastAsia="zh-CN"/>
        </w:rPr>
        <w:t>.</w:t>
      </w:r>
    </w:p>
    <w:p w14:paraId="3A086FD2" w14:textId="3C7B6256" w:rsidR="000625BB" w:rsidRDefault="000625BB" w:rsidP="00B90580">
      <w:pPr>
        <w:pStyle w:val="1"/>
        <w:rPr>
          <w:lang w:eastAsia="zh-CN"/>
        </w:rPr>
      </w:pPr>
      <w:r w:rsidRPr="000625BB">
        <w:rPr>
          <w:lang w:eastAsia="zh-CN"/>
        </w:rPr>
        <w:t>1. Introduction</w:t>
      </w:r>
    </w:p>
    <w:p w14:paraId="78EF482C" w14:textId="658321D1" w:rsidR="009E70FE" w:rsidRDefault="0057069A" w:rsidP="009E70FE">
      <w:pPr>
        <w:rPr>
          <w:noProof/>
          <w:lang w:val="en-US" w:eastAsia="zh-CN"/>
        </w:rPr>
      </w:pPr>
      <w:r>
        <w:rPr>
          <w:rFonts w:hint="eastAsia"/>
          <w:noProof/>
          <w:lang w:val="en-US" w:eastAsia="zh-CN"/>
        </w:rPr>
        <w:t xml:space="preserve">The </w:t>
      </w:r>
      <w:bookmarkStart w:id="6" w:name="OLE_LINK26"/>
      <w:bookmarkStart w:id="7" w:name="OLE_LINK27"/>
      <w:bookmarkStart w:id="8" w:name="OLE_LINK28"/>
      <w:r w:rsidR="00624607">
        <w:rPr>
          <w:rFonts w:hint="eastAsia"/>
          <w:noProof/>
          <w:lang w:val="en-US" w:eastAsia="zh-CN"/>
        </w:rPr>
        <w:t xml:space="preserve">temporary </w:t>
      </w:r>
      <w:bookmarkEnd w:id="6"/>
      <w:bookmarkEnd w:id="7"/>
      <w:bookmarkEnd w:id="8"/>
      <w:r w:rsidR="00624607">
        <w:rPr>
          <w:rFonts w:hint="eastAsia"/>
          <w:noProof/>
          <w:lang w:val="en-US" w:eastAsia="zh-CN"/>
        </w:rPr>
        <w:t xml:space="preserve">results of the </w:t>
      </w:r>
      <w:r>
        <w:rPr>
          <w:rFonts w:hint="eastAsia"/>
          <w:noProof/>
          <w:lang w:val="en-US" w:eastAsia="zh-CN"/>
        </w:rPr>
        <w:t>c</w:t>
      </w:r>
      <w:r w:rsidR="00624607">
        <w:rPr>
          <w:rFonts w:hint="eastAsia"/>
          <w:noProof/>
          <w:lang w:val="en-US" w:eastAsia="zh-CN"/>
        </w:rPr>
        <w:t xml:space="preserve">onsolidation work in </w:t>
      </w:r>
      <w:r>
        <w:rPr>
          <w:rFonts w:hint="eastAsia"/>
          <w:noProof/>
          <w:lang w:val="en-US" w:eastAsia="zh-CN"/>
        </w:rPr>
        <w:t>SA1#112</w:t>
      </w:r>
      <w:r w:rsidR="00952A76">
        <w:rPr>
          <w:rFonts w:hint="eastAsia"/>
          <w:noProof/>
          <w:lang w:val="en-US" w:eastAsia="zh-CN"/>
        </w:rPr>
        <w:t>(Dallas)</w:t>
      </w:r>
      <w:r>
        <w:rPr>
          <w:rFonts w:hint="eastAsia"/>
          <w:noProof/>
          <w:lang w:val="en-US" w:eastAsia="zh-CN"/>
        </w:rPr>
        <w:t xml:space="preserve"> were captured in S1-254410. </w:t>
      </w:r>
      <w:r w:rsidR="00BD56B4">
        <w:rPr>
          <w:rFonts w:hint="eastAsia"/>
          <w:noProof/>
          <w:lang w:val="en-US" w:eastAsia="zh-CN"/>
        </w:rPr>
        <w:t xml:space="preserve">Besides, </w:t>
      </w:r>
      <w:bookmarkStart w:id="9" w:name="OLE_LINK24"/>
      <w:bookmarkStart w:id="10" w:name="OLE_LINK25"/>
      <w:r w:rsidR="009E70FE">
        <w:rPr>
          <w:rFonts w:hint="eastAsia"/>
          <w:noProof/>
          <w:lang w:val="en-US" w:eastAsia="zh-CN"/>
        </w:rPr>
        <w:t xml:space="preserve">there are </w:t>
      </w:r>
      <w:r w:rsidR="009E70FE" w:rsidRPr="00590FBD">
        <w:rPr>
          <w:rFonts w:hint="eastAsia"/>
          <w:noProof/>
          <w:lang w:val="en-US" w:eastAsia="zh-CN"/>
        </w:rPr>
        <w:t xml:space="preserve">additional </w:t>
      </w:r>
      <w:r w:rsidR="00936854" w:rsidRPr="00590FBD">
        <w:rPr>
          <w:rFonts w:hint="eastAsia"/>
          <w:b/>
          <w:noProof/>
          <w:lang w:val="en-US" w:eastAsia="zh-CN"/>
        </w:rPr>
        <w:t>6</w:t>
      </w:r>
      <w:r w:rsidR="009E70FE" w:rsidRPr="00590FBD">
        <w:rPr>
          <w:rFonts w:hint="eastAsia"/>
          <w:b/>
          <w:noProof/>
          <w:lang w:val="en-US" w:eastAsia="zh-CN"/>
        </w:rPr>
        <w:t xml:space="preserve"> PRs</w:t>
      </w:r>
      <w:r w:rsidR="009E70FE">
        <w:rPr>
          <w:rFonts w:hint="eastAsia"/>
          <w:noProof/>
          <w:lang w:val="en-US" w:eastAsia="zh-CN"/>
        </w:rPr>
        <w:t xml:space="preserve">(as below) </w:t>
      </w:r>
      <w:r w:rsidR="000E5962">
        <w:rPr>
          <w:rFonts w:hint="eastAsia"/>
          <w:noProof/>
          <w:lang w:val="en-US" w:eastAsia="zh-CN"/>
        </w:rPr>
        <w:t xml:space="preserve">to be </w:t>
      </w:r>
      <w:bookmarkStart w:id="11" w:name="_Hlk220427714"/>
      <w:r w:rsidR="000E5962">
        <w:rPr>
          <w:rFonts w:hint="eastAsia"/>
          <w:noProof/>
          <w:lang w:val="en-US" w:eastAsia="zh-CN"/>
        </w:rPr>
        <w:t xml:space="preserve">considered in the next </w:t>
      </w:r>
      <w:r w:rsidR="009E70FE">
        <w:rPr>
          <w:rFonts w:hint="eastAsia"/>
          <w:noProof/>
          <w:lang w:val="en-US" w:eastAsia="zh-CN"/>
        </w:rPr>
        <w:t>consolidation d</w:t>
      </w:r>
      <w:bookmarkEnd w:id="11"/>
      <w:r w:rsidR="009E70FE">
        <w:rPr>
          <w:rFonts w:hint="eastAsia"/>
          <w:noProof/>
          <w:lang w:val="en-US" w:eastAsia="zh-CN"/>
        </w:rPr>
        <w:t>rafting.</w:t>
      </w:r>
    </w:p>
    <w:p w14:paraId="0EB0AA76" w14:textId="77777777" w:rsidR="009E70FE" w:rsidRPr="00F312AE" w:rsidRDefault="009E70FE" w:rsidP="009E70FE">
      <w:pPr>
        <w:pStyle w:val="ab"/>
        <w:numPr>
          <w:ilvl w:val="0"/>
          <w:numId w:val="20"/>
        </w:numPr>
        <w:rPr>
          <w:noProof/>
          <w:lang w:val="en-US" w:eastAsia="zh-CN"/>
        </w:rPr>
      </w:pPr>
      <w:r w:rsidRPr="00F312AE">
        <w:rPr>
          <w:rFonts w:hint="eastAsia"/>
          <w:noProof/>
          <w:lang w:val="en-US" w:eastAsia="zh-CN"/>
        </w:rPr>
        <w:t>PR8.17.6-1 and PR8.17.6.2 for satellite backhaul.</w:t>
      </w:r>
    </w:p>
    <w:p w14:paraId="2A8828B1" w14:textId="5550E5DF" w:rsidR="009E70FE" w:rsidRPr="00F312AE" w:rsidRDefault="009E70FE" w:rsidP="009E70FE">
      <w:pPr>
        <w:pStyle w:val="ab"/>
        <w:numPr>
          <w:ilvl w:val="0"/>
          <w:numId w:val="20"/>
        </w:numPr>
        <w:rPr>
          <w:noProof/>
          <w:lang w:val="en-US" w:eastAsia="zh-CN"/>
        </w:rPr>
      </w:pPr>
      <w:r w:rsidRPr="00F312AE">
        <w:rPr>
          <w:rFonts w:hint="eastAsia"/>
          <w:noProof/>
          <w:lang w:val="en-US" w:eastAsia="zh-CN"/>
        </w:rPr>
        <w:t>PR8.19.6-1 for HAPS</w:t>
      </w:r>
      <w:r w:rsidR="00B611EC">
        <w:rPr>
          <w:rFonts w:hint="eastAsia"/>
          <w:noProof/>
          <w:lang w:val="en-US" w:eastAsia="zh-CN"/>
        </w:rPr>
        <w:t>-based</w:t>
      </w:r>
      <w:r>
        <w:rPr>
          <w:rFonts w:hint="eastAsia"/>
          <w:noProof/>
          <w:lang w:val="en-US" w:eastAsia="zh-CN"/>
        </w:rPr>
        <w:t xml:space="preserve"> communication</w:t>
      </w:r>
    </w:p>
    <w:p w14:paraId="448DCE24" w14:textId="77777777" w:rsidR="009E70FE" w:rsidRPr="00F312AE" w:rsidRDefault="009E70FE" w:rsidP="009E70FE">
      <w:pPr>
        <w:pStyle w:val="ab"/>
        <w:numPr>
          <w:ilvl w:val="0"/>
          <w:numId w:val="20"/>
        </w:numPr>
        <w:rPr>
          <w:noProof/>
          <w:lang w:val="en-US" w:eastAsia="zh-CN"/>
        </w:rPr>
      </w:pPr>
      <w:r w:rsidRPr="00F312AE">
        <w:rPr>
          <w:noProof/>
          <w:lang w:val="en-US" w:eastAsia="zh-CN"/>
        </w:rPr>
        <w:t>PR 8.20-1</w:t>
      </w:r>
      <w:r w:rsidRPr="00F312AE">
        <w:rPr>
          <w:rFonts w:hint="eastAsia"/>
          <w:noProof/>
          <w:lang w:val="en-US" w:eastAsia="zh-CN"/>
        </w:rPr>
        <w:t xml:space="preserve"> and </w:t>
      </w:r>
      <w:r w:rsidRPr="00F312AE">
        <w:rPr>
          <w:noProof/>
          <w:lang w:val="en-US" w:eastAsia="zh-CN"/>
        </w:rPr>
        <w:t>PR 8.20-2</w:t>
      </w:r>
      <w:r w:rsidRPr="00F312AE">
        <w:rPr>
          <w:rFonts w:hint="eastAsia"/>
          <w:noProof/>
          <w:lang w:val="en-US" w:eastAsia="zh-CN"/>
        </w:rPr>
        <w:t xml:space="preserve"> for communication between cooperating UEs.</w:t>
      </w:r>
    </w:p>
    <w:p w14:paraId="0F2A0BA1" w14:textId="77777777" w:rsidR="009E70FE" w:rsidRPr="00F312AE" w:rsidRDefault="009E70FE" w:rsidP="009E70FE">
      <w:pPr>
        <w:pStyle w:val="ab"/>
        <w:numPr>
          <w:ilvl w:val="0"/>
          <w:numId w:val="20"/>
        </w:numPr>
        <w:rPr>
          <w:noProof/>
          <w:lang w:val="en-US" w:eastAsia="zh-CN"/>
        </w:rPr>
      </w:pPr>
      <w:r w:rsidRPr="00F312AE">
        <w:rPr>
          <w:noProof/>
          <w:lang w:val="en-US" w:eastAsia="zh-CN"/>
        </w:rPr>
        <w:t>PR 8.21.6-1</w:t>
      </w:r>
      <w:r w:rsidRPr="00F312AE">
        <w:rPr>
          <w:rFonts w:hint="eastAsia"/>
          <w:noProof/>
          <w:lang w:val="en-US" w:eastAsia="zh-CN"/>
        </w:rPr>
        <w:t xml:space="preserve"> for satellite access</w:t>
      </w:r>
    </w:p>
    <w:p w14:paraId="51E27D57" w14:textId="7CD4340B" w:rsidR="009E70FE" w:rsidRDefault="001C410F" w:rsidP="00C76E10">
      <w:pPr>
        <w:rPr>
          <w:noProof/>
          <w:lang w:val="en-US" w:eastAsia="zh-CN"/>
        </w:rPr>
      </w:pPr>
      <w:bookmarkStart w:id="12" w:name="OLE_LINK46"/>
      <w:bookmarkStart w:id="13" w:name="OLE_LINK47"/>
      <w:bookmarkEnd w:id="9"/>
      <w:bookmarkEnd w:id="10"/>
      <w:r>
        <w:rPr>
          <w:rFonts w:hint="eastAsia"/>
          <w:noProof/>
          <w:lang w:val="en-US" w:eastAsia="zh-CN"/>
        </w:rPr>
        <w:t xml:space="preserve">Based on the agreed table framework and </w:t>
      </w:r>
      <w:r w:rsidR="004F4CDD">
        <w:rPr>
          <w:rFonts w:hint="eastAsia"/>
          <w:noProof/>
          <w:lang w:val="en-US" w:eastAsia="zh-CN"/>
        </w:rPr>
        <w:t xml:space="preserve">associated </w:t>
      </w:r>
      <w:r>
        <w:rPr>
          <w:rFonts w:hint="eastAsia"/>
          <w:noProof/>
          <w:lang w:val="en-US" w:eastAsia="zh-CN"/>
        </w:rPr>
        <w:t xml:space="preserve">scope in SA1#112-adhoc, all the </w:t>
      </w:r>
      <w:r w:rsidR="008633F3">
        <w:rPr>
          <w:rFonts w:hint="eastAsia"/>
          <w:noProof/>
          <w:lang w:val="en-US" w:eastAsia="zh-CN"/>
        </w:rPr>
        <w:t xml:space="preserve">functional </w:t>
      </w:r>
      <w:r>
        <w:rPr>
          <w:rFonts w:hint="eastAsia"/>
          <w:noProof/>
          <w:lang w:val="en-US" w:eastAsia="zh-CN"/>
        </w:rPr>
        <w:t xml:space="preserve">PRs of clause 8 </w:t>
      </w:r>
      <w:r w:rsidR="005E1EA0">
        <w:rPr>
          <w:rFonts w:hint="eastAsia"/>
          <w:noProof/>
          <w:lang w:val="en-US" w:eastAsia="zh-CN"/>
        </w:rPr>
        <w:t>are proposed to</w:t>
      </w:r>
      <w:r>
        <w:rPr>
          <w:rFonts w:hint="eastAsia"/>
          <w:noProof/>
          <w:lang w:val="en-US" w:eastAsia="zh-CN"/>
        </w:rPr>
        <w:t xml:space="preserve"> be categorized </w:t>
      </w:r>
      <w:r w:rsidR="005A642C">
        <w:rPr>
          <w:rFonts w:hint="eastAsia"/>
          <w:noProof/>
          <w:lang w:val="en-US" w:eastAsia="zh-CN"/>
        </w:rPr>
        <w:t xml:space="preserve">and consolidated for CPRs </w:t>
      </w:r>
      <w:r>
        <w:rPr>
          <w:rFonts w:hint="eastAsia"/>
          <w:noProof/>
          <w:lang w:val="en-US" w:eastAsia="zh-CN"/>
        </w:rPr>
        <w:t>considering the relevant services or capabilities</w:t>
      </w:r>
      <w:r w:rsidR="00F4368B">
        <w:rPr>
          <w:rFonts w:hint="eastAsia"/>
          <w:noProof/>
          <w:lang w:val="en-US" w:eastAsia="zh-CN"/>
        </w:rPr>
        <w:t xml:space="preserve"> as below.</w:t>
      </w:r>
    </w:p>
    <w:p w14:paraId="3C3DE5ED" w14:textId="3895D70A" w:rsidR="007A701C" w:rsidRDefault="00CA33DD" w:rsidP="00C76E10">
      <w:pPr>
        <w:rPr>
          <w:noProof/>
          <w:lang w:val="en-US" w:eastAsia="zh-CN"/>
        </w:rPr>
      </w:pPr>
      <w:bookmarkStart w:id="14" w:name="OLE_LINK48"/>
      <w:bookmarkStart w:id="15" w:name="OLE_LINK49"/>
      <w:r>
        <w:rPr>
          <w:rFonts w:hint="eastAsia"/>
          <w:noProof/>
          <w:lang w:val="en-US" w:eastAsia="zh-CN"/>
        </w:rPr>
        <w:t xml:space="preserve">The functional </w:t>
      </w:r>
      <w:r w:rsidR="00961549">
        <w:rPr>
          <w:rFonts w:hint="eastAsia"/>
          <w:noProof/>
          <w:lang w:val="en-US" w:eastAsia="zh-CN"/>
        </w:rPr>
        <w:t xml:space="preserve">PRs </w:t>
      </w:r>
      <w:bookmarkEnd w:id="14"/>
      <w:bookmarkEnd w:id="15"/>
      <w:r w:rsidR="00F4368B">
        <w:rPr>
          <w:rFonts w:hint="eastAsia"/>
          <w:noProof/>
          <w:lang w:val="en-US" w:eastAsia="zh-CN"/>
        </w:rPr>
        <w:t>in</w:t>
      </w:r>
      <w:r w:rsidR="00315A70">
        <w:rPr>
          <w:rFonts w:hint="eastAsia"/>
          <w:noProof/>
          <w:lang w:val="en-US" w:eastAsia="zh-CN"/>
        </w:rPr>
        <w:t xml:space="preserve"> </w:t>
      </w:r>
      <w:r w:rsidR="00315A70" w:rsidRPr="007B278E">
        <w:rPr>
          <w:rFonts w:hint="eastAsia"/>
          <w:b/>
          <w:noProof/>
          <w:lang w:val="en-US" w:eastAsia="zh-CN"/>
        </w:rPr>
        <w:t>Table 14.1.11-1 Satellite-based communication</w:t>
      </w:r>
      <w:r w:rsidR="008633F3">
        <w:rPr>
          <w:rFonts w:hint="eastAsia"/>
          <w:noProof/>
          <w:lang w:val="en-US" w:eastAsia="zh-CN"/>
        </w:rPr>
        <w:t>:</w:t>
      </w:r>
    </w:p>
    <w:p w14:paraId="0C576BC4" w14:textId="471E4CB6" w:rsidR="00961549" w:rsidRPr="00D662ED" w:rsidRDefault="00961549" w:rsidP="006D5CBA">
      <w:pPr>
        <w:pStyle w:val="ab"/>
        <w:numPr>
          <w:ilvl w:val="0"/>
          <w:numId w:val="21"/>
        </w:numPr>
        <w:rPr>
          <w:noProof/>
          <w:lang w:eastAsia="zh-CN"/>
        </w:rPr>
      </w:pPr>
      <w:r>
        <w:rPr>
          <w:noProof/>
          <w:lang w:eastAsia="zh-CN"/>
        </w:rPr>
        <w:t>S</w:t>
      </w:r>
      <w:r>
        <w:rPr>
          <w:rFonts w:hint="eastAsia"/>
          <w:noProof/>
          <w:lang w:eastAsia="zh-CN"/>
        </w:rPr>
        <w:t>atellite access relevant: PRs from UC 8.3, UC8.4, UC8.5, UC 8.6, UC8.8, UC8.18</w:t>
      </w:r>
      <w:r w:rsidR="00FC5DB4">
        <w:rPr>
          <w:rFonts w:hint="eastAsia"/>
          <w:noProof/>
          <w:lang w:eastAsia="zh-CN"/>
        </w:rPr>
        <w:t xml:space="preserve">; </w:t>
      </w:r>
    </w:p>
    <w:p w14:paraId="41029E0A" w14:textId="3BAB9C72" w:rsidR="00D662ED" w:rsidRDefault="00D662ED" w:rsidP="00D662ED">
      <w:pPr>
        <w:pStyle w:val="ab"/>
        <w:rPr>
          <w:noProof/>
          <w:lang w:eastAsia="zh-CN"/>
        </w:rPr>
      </w:pPr>
      <w:r>
        <w:rPr>
          <w:rFonts w:hint="eastAsia"/>
          <w:noProof/>
          <w:color w:val="FF0000"/>
          <w:lang w:eastAsia="zh-CN"/>
        </w:rPr>
        <w:t>PR8.9.6-3/4 from UC8.9</w:t>
      </w:r>
    </w:p>
    <w:p w14:paraId="3A37C9D6" w14:textId="5F78167C" w:rsidR="00961549" w:rsidRPr="00961549" w:rsidRDefault="00961549" w:rsidP="00961549">
      <w:pPr>
        <w:pStyle w:val="ab"/>
        <w:numPr>
          <w:ilvl w:val="0"/>
          <w:numId w:val="21"/>
        </w:numPr>
        <w:rPr>
          <w:noProof/>
          <w:lang w:eastAsia="zh-CN"/>
        </w:rPr>
      </w:pPr>
      <w:r>
        <w:rPr>
          <w:rFonts w:hint="eastAsia"/>
          <w:noProof/>
          <w:lang w:eastAsia="zh-CN"/>
        </w:rPr>
        <w:t xml:space="preserve">Satellite backhaul relevant: PRs from UC8.12, </w:t>
      </w:r>
      <w:r w:rsidRPr="00961549">
        <w:rPr>
          <w:rFonts w:hint="eastAsia"/>
          <w:noProof/>
          <w:color w:val="FF0000"/>
          <w:lang w:eastAsia="zh-CN"/>
        </w:rPr>
        <w:t>UC8.17</w:t>
      </w:r>
      <w:r>
        <w:rPr>
          <w:rFonts w:hint="eastAsia"/>
          <w:noProof/>
          <w:color w:val="FF0000"/>
          <w:lang w:eastAsia="zh-CN"/>
        </w:rPr>
        <w:t>(not in S1-254410)</w:t>
      </w:r>
    </w:p>
    <w:p w14:paraId="1E262982" w14:textId="0F7F7A30" w:rsidR="00961549" w:rsidRDefault="00CA33DD" w:rsidP="00961549">
      <w:pPr>
        <w:rPr>
          <w:noProof/>
          <w:lang w:val="en-US" w:eastAsia="zh-CN"/>
        </w:rPr>
      </w:pPr>
      <w:r>
        <w:rPr>
          <w:rFonts w:hint="eastAsia"/>
          <w:noProof/>
          <w:lang w:val="en-US" w:eastAsia="zh-CN"/>
        </w:rPr>
        <w:t xml:space="preserve">The following functional PRs </w:t>
      </w:r>
      <w:r w:rsidR="002700AF">
        <w:rPr>
          <w:rFonts w:hint="eastAsia"/>
          <w:noProof/>
          <w:lang w:val="en-US" w:eastAsia="zh-CN"/>
        </w:rPr>
        <w:t xml:space="preserve">in </w:t>
      </w:r>
      <w:r w:rsidR="00961549" w:rsidRPr="007B278E">
        <w:rPr>
          <w:rFonts w:hint="eastAsia"/>
          <w:b/>
          <w:noProof/>
          <w:lang w:val="en-US" w:eastAsia="zh-CN"/>
        </w:rPr>
        <w:t>Table 14.1.11-2 Satellite-based positioning</w:t>
      </w:r>
      <w:r w:rsidR="007B278E">
        <w:rPr>
          <w:rFonts w:hint="eastAsia"/>
          <w:b/>
          <w:noProof/>
          <w:lang w:val="en-US" w:eastAsia="zh-CN"/>
        </w:rPr>
        <w:t>:</w:t>
      </w:r>
    </w:p>
    <w:p w14:paraId="2D0EF4BB" w14:textId="74777628" w:rsidR="00961549" w:rsidRDefault="00961549" w:rsidP="00961549">
      <w:pPr>
        <w:pStyle w:val="ab"/>
        <w:numPr>
          <w:ilvl w:val="0"/>
          <w:numId w:val="18"/>
        </w:numPr>
        <w:rPr>
          <w:noProof/>
          <w:lang w:eastAsia="zh-CN"/>
        </w:rPr>
      </w:pPr>
      <w:r>
        <w:rPr>
          <w:rFonts w:hint="eastAsia"/>
          <w:noProof/>
          <w:lang w:eastAsia="zh-CN"/>
        </w:rPr>
        <w:t>General: PR8.3.6-4, PRs from UC8.16.</w:t>
      </w:r>
    </w:p>
    <w:p w14:paraId="31CF717E" w14:textId="09F40902" w:rsidR="00961549" w:rsidRDefault="00FD6CFE" w:rsidP="00961549">
      <w:pPr>
        <w:pStyle w:val="ab"/>
        <w:numPr>
          <w:ilvl w:val="0"/>
          <w:numId w:val="18"/>
        </w:numPr>
        <w:rPr>
          <w:noProof/>
          <w:lang w:eastAsia="zh-CN"/>
        </w:rPr>
      </w:pPr>
      <w:r>
        <w:rPr>
          <w:rFonts w:hint="eastAsia"/>
          <w:noProof/>
          <w:lang w:eastAsia="zh-CN"/>
        </w:rPr>
        <w:t>P</w:t>
      </w:r>
      <w:r w:rsidR="00961549">
        <w:rPr>
          <w:rFonts w:hint="eastAsia"/>
          <w:noProof/>
          <w:lang w:eastAsia="zh-CN"/>
        </w:rPr>
        <w:t xml:space="preserve">ositioning </w:t>
      </w:r>
      <w:r>
        <w:rPr>
          <w:rFonts w:hint="eastAsia"/>
          <w:noProof/>
          <w:lang w:eastAsia="zh-CN"/>
        </w:rPr>
        <w:t>service r</w:t>
      </w:r>
      <w:r w:rsidR="00961549">
        <w:rPr>
          <w:rFonts w:hint="eastAsia"/>
          <w:noProof/>
          <w:lang w:eastAsia="zh-CN"/>
        </w:rPr>
        <w:t>elevant: PRs from</w:t>
      </w:r>
      <w:r>
        <w:rPr>
          <w:rFonts w:hint="eastAsia"/>
          <w:noProof/>
          <w:lang w:eastAsia="zh-CN"/>
        </w:rPr>
        <w:t xml:space="preserve"> </w:t>
      </w:r>
      <w:r w:rsidR="00961549">
        <w:rPr>
          <w:rFonts w:hint="eastAsia"/>
          <w:noProof/>
          <w:lang w:eastAsia="zh-CN"/>
        </w:rPr>
        <w:t xml:space="preserve">UC8.7, </w:t>
      </w:r>
      <w:r>
        <w:rPr>
          <w:rFonts w:hint="eastAsia"/>
          <w:noProof/>
          <w:lang w:eastAsia="zh-CN"/>
        </w:rPr>
        <w:t>UC8.10, UC8.11</w:t>
      </w:r>
    </w:p>
    <w:p w14:paraId="720A5562" w14:textId="764DC597" w:rsidR="00FD6CFE" w:rsidRDefault="00315CA0" w:rsidP="00961549">
      <w:pPr>
        <w:pStyle w:val="ab"/>
        <w:numPr>
          <w:ilvl w:val="0"/>
          <w:numId w:val="18"/>
        </w:numPr>
        <w:rPr>
          <w:noProof/>
          <w:lang w:eastAsia="zh-CN"/>
        </w:rPr>
      </w:pPr>
      <w:r>
        <w:rPr>
          <w:rFonts w:hint="eastAsia"/>
          <w:noProof/>
          <w:lang w:eastAsia="zh-CN"/>
        </w:rPr>
        <w:t>Timing relevant: PRs from UC8.14</w:t>
      </w:r>
    </w:p>
    <w:p w14:paraId="3CAFF296" w14:textId="75A3358B" w:rsidR="00961549" w:rsidRDefault="00CA33DD" w:rsidP="00961549">
      <w:pPr>
        <w:rPr>
          <w:noProof/>
          <w:lang w:val="en-US" w:eastAsia="zh-CN"/>
        </w:rPr>
      </w:pPr>
      <w:r>
        <w:rPr>
          <w:rFonts w:hint="eastAsia"/>
          <w:noProof/>
          <w:lang w:val="en-US" w:eastAsia="zh-CN"/>
        </w:rPr>
        <w:t xml:space="preserve">The following functional PRs </w:t>
      </w:r>
      <w:r w:rsidR="002700AF">
        <w:rPr>
          <w:rFonts w:hint="eastAsia"/>
          <w:noProof/>
          <w:lang w:val="en-US" w:eastAsia="zh-CN"/>
        </w:rPr>
        <w:t xml:space="preserve">in </w:t>
      </w:r>
      <w:r w:rsidR="00961549" w:rsidRPr="007B278E">
        <w:rPr>
          <w:rFonts w:hint="eastAsia"/>
          <w:b/>
          <w:noProof/>
          <w:lang w:val="en-US" w:eastAsia="zh-CN"/>
        </w:rPr>
        <w:t>Table 14.1.11-3 Other aspects</w:t>
      </w:r>
      <w:r w:rsidR="007B278E">
        <w:rPr>
          <w:rFonts w:hint="eastAsia"/>
          <w:b/>
          <w:noProof/>
          <w:lang w:val="en-US" w:eastAsia="zh-CN"/>
        </w:rPr>
        <w:t>:</w:t>
      </w:r>
    </w:p>
    <w:p w14:paraId="3C561666" w14:textId="5FC9BCD5" w:rsidR="00AF4AC4" w:rsidRPr="00961549" w:rsidRDefault="00B014EB" w:rsidP="00AF4AC4">
      <w:pPr>
        <w:pStyle w:val="ab"/>
        <w:numPr>
          <w:ilvl w:val="0"/>
          <w:numId w:val="21"/>
        </w:numPr>
        <w:rPr>
          <w:noProof/>
          <w:lang w:eastAsia="zh-CN"/>
        </w:rPr>
      </w:pPr>
      <w:r>
        <w:rPr>
          <w:rFonts w:hint="eastAsia"/>
          <w:noProof/>
          <w:lang w:val="en-US" w:eastAsia="zh-CN"/>
        </w:rPr>
        <w:t>HAPS-based communication</w:t>
      </w:r>
      <w:r w:rsidR="00B459F4">
        <w:rPr>
          <w:rFonts w:hint="eastAsia"/>
          <w:noProof/>
          <w:lang w:val="en-US" w:eastAsia="zh-CN"/>
        </w:rPr>
        <w:t xml:space="preserve"> relevant</w:t>
      </w:r>
      <w:r>
        <w:rPr>
          <w:rFonts w:hint="eastAsia"/>
          <w:noProof/>
          <w:lang w:val="en-US" w:eastAsia="zh-CN"/>
        </w:rPr>
        <w:t xml:space="preserve">: PRs from </w:t>
      </w:r>
      <w:r w:rsidR="00E5211B">
        <w:rPr>
          <w:rFonts w:hint="eastAsia"/>
          <w:noProof/>
          <w:lang w:val="en-US" w:eastAsia="zh-CN"/>
        </w:rPr>
        <w:t xml:space="preserve">U8.13, </w:t>
      </w:r>
      <w:r w:rsidR="00E5211B" w:rsidRPr="00E5211B">
        <w:rPr>
          <w:rFonts w:hint="eastAsia"/>
          <w:noProof/>
          <w:color w:val="FF0000"/>
          <w:lang w:val="en-US" w:eastAsia="zh-CN"/>
        </w:rPr>
        <w:t>UC8.19</w:t>
      </w:r>
      <w:bookmarkStart w:id="16" w:name="OLE_LINK50"/>
      <w:bookmarkStart w:id="17" w:name="OLE_LINK51"/>
      <w:r w:rsidR="00AF4AC4">
        <w:rPr>
          <w:rFonts w:hint="eastAsia"/>
          <w:noProof/>
          <w:color w:val="FF0000"/>
          <w:lang w:eastAsia="zh-CN"/>
        </w:rPr>
        <w:t>(not in S1-254410)</w:t>
      </w:r>
      <w:bookmarkEnd w:id="16"/>
      <w:bookmarkEnd w:id="17"/>
    </w:p>
    <w:p w14:paraId="2DCC2315" w14:textId="3B5F1BDC" w:rsidR="00B014EB" w:rsidRDefault="00B014EB" w:rsidP="00B014EB">
      <w:pPr>
        <w:pStyle w:val="ab"/>
        <w:numPr>
          <w:ilvl w:val="0"/>
          <w:numId w:val="18"/>
        </w:numPr>
        <w:rPr>
          <w:noProof/>
          <w:lang w:val="en-US" w:eastAsia="zh-CN"/>
        </w:rPr>
      </w:pPr>
      <w:r>
        <w:rPr>
          <w:rFonts w:hint="eastAsia"/>
          <w:noProof/>
          <w:lang w:val="en-US" w:eastAsia="zh-CN"/>
        </w:rPr>
        <w:t>Satellite onboard computing relevant</w:t>
      </w:r>
      <w:r>
        <w:rPr>
          <w:rFonts w:hint="eastAsia"/>
          <w:noProof/>
          <w:lang w:val="en-US" w:eastAsia="zh-CN"/>
        </w:rPr>
        <w:t>：</w:t>
      </w:r>
      <w:r w:rsidR="00E5211B" w:rsidRPr="00D662ED">
        <w:rPr>
          <w:rFonts w:hint="eastAsia"/>
          <w:noProof/>
          <w:color w:val="FF0000"/>
          <w:lang w:val="en-US" w:eastAsia="zh-CN"/>
        </w:rPr>
        <w:t>PR</w:t>
      </w:r>
      <w:r w:rsidR="00A6729F" w:rsidRPr="00D662ED">
        <w:rPr>
          <w:rFonts w:hint="eastAsia"/>
          <w:noProof/>
          <w:color w:val="FF0000"/>
          <w:lang w:val="en-US" w:eastAsia="zh-CN"/>
        </w:rPr>
        <w:t>.</w:t>
      </w:r>
      <w:r w:rsidR="00D662ED" w:rsidRPr="00D662ED">
        <w:rPr>
          <w:rFonts w:hint="eastAsia"/>
          <w:noProof/>
          <w:color w:val="FF0000"/>
          <w:lang w:val="en-US" w:eastAsia="zh-CN"/>
        </w:rPr>
        <w:t>8.</w:t>
      </w:r>
      <w:r w:rsidR="00A6729F" w:rsidRPr="00D662ED">
        <w:rPr>
          <w:rFonts w:hint="eastAsia"/>
          <w:noProof/>
          <w:color w:val="FF0000"/>
          <w:lang w:val="en-US" w:eastAsia="zh-CN"/>
        </w:rPr>
        <w:t>9</w:t>
      </w:r>
      <w:r w:rsidR="00D662ED" w:rsidRPr="00D662ED">
        <w:rPr>
          <w:rFonts w:hint="eastAsia"/>
          <w:noProof/>
          <w:color w:val="FF0000"/>
          <w:lang w:val="en-US" w:eastAsia="zh-CN"/>
        </w:rPr>
        <w:t>.6-1</w:t>
      </w:r>
      <w:r w:rsidR="00A6729F">
        <w:rPr>
          <w:rFonts w:hint="eastAsia"/>
          <w:noProof/>
          <w:lang w:val="en-US" w:eastAsia="zh-CN"/>
        </w:rPr>
        <w:t xml:space="preserve">, </w:t>
      </w:r>
      <w:r w:rsidR="00585B65">
        <w:rPr>
          <w:rFonts w:hint="eastAsia"/>
          <w:noProof/>
          <w:lang w:val="en-US" w:eastAsia="zh-CN"/>
        </w:rPr>
        <w:t xml:space="preserve">PRs from </w:t>
      </w:r>
      <w:r w:rsidR="00E5211B">
        <w:rPr>
          <w:rFonts w:hint="eastAsia"/>
          <w:noProof/>
          <w:lang w:val="en-US" w:eastAsia="zh-CN"/>
        </w:rPr>
        <w:t>UC8.15</w:t>
      </w:r>
    </w:p>
    <w:p w14:paraId="4A0F4CA3" w14:textId="399D940D" w:rsidR="003C4106" w:rsidRPr="00357687" w:rsidRDefault="00E5211B" w:rsidP="003C4106">
      <w:pPr>
        <w:pStyle w:val="ab"/>
        <w:numPr>
          <w:ilvl w:val="0"/>
          <w:numId w:val="18"/>
        </w:numPr>
        <w:rPr>
          <w:noProof/>
          <w:lang w:val="en-US" w:eastAsia="zh-CN"/>
        </w:rPr>
      </w:pPr>
      <w:r>
        <w:rPr>
          <w:rFonts w:hint="eastAsia"/>
          <w:noProof/>
          <w:lang w:val="en-US" w:eastAsia="zh-CN"/>
        </w:rPr>
        <w:t xml:space="preserve">Cooperating UEs: PRs from </w:t>
      </w:r>
      <w:r w:rsidRPr="00ED1F01">
        <w:rPr>
          <w:rFonts w:hint="eastAsia"/>
          <w:noProof/>
          <w:color w:val="FF0000"/>
          <w:lang w:val="en-US" w:eastAsia="zh-CN"/>
        </w:rPr>
        <w:t>UC8.20</w:t>
      </w:r>
      <w:r w:rsidR="00ED1F01">
        <w:rPr>
          <w:noProof/>
          <w:color w:val="FF0000"/>
          <w:lang w:eastAsia="zh-CN"/>
        </w:rPr>
        <w:t>(not in S1-254410)</w:t>
      </w:r>
    </w:p>
    <w:p w14:paraId="7B968502" w14:textId="0C1D3470" w:rsidR="00357687" w:rsidRPr="003C4106" w:rsidRDefault="00357687" w:rsidP="003C4106">
      <w:pPr>
        <w:pStyle w:val="ab"/>
        <w:numPr>
          <w:ilvl w:val="0"/>
          <w:numId w:val="18"/>
        </w:numPr>
        <w:rPr>
          <w:noProof/>
          <w:lang w:val="en-US" w:eastAsia="zh-CN"/>
        </w:rPr>
      </w:pPr>
      <w:r w:rsidRPr="00357687">
        <w:rPr>
          <w:noProof/>
          <w:lang w:eastAsia="zh-CN"/>
        </w:rPr>
        <w:t>I</w:t>
      </w:r>
      <w:r w:rsidRPr="00357687">
        <w:rPr>
          <w:rFonts w:hint="eastAsia"/>
          <w:noProof/>
          <w:lang w:eastAsia="zh-CN"/>
        </w:rPr>
        <w:t xml:space="preserve">nter-PLMN coordination: </w:t>
      </w:r>
      <w:r w:rsidRPr="00AF4AC4">
        <w:rPr>
          <w:rFonts w:hint="eastAsia"/>
          <w:noProof/>
          <w:color w:val="FF0000"/>
          <w:lang w:eastAsia="zh-CN"/>
        </w:rPr>
        <w:t>UC8.21</w:t>
      </w:r>
      <w:r>
        <w:rPr>
          <w:rFonts w:hint="eastAsia"/>
          <w:noProof/>
          <w:color w:val="FF0000"/>
          <w:lang w:eastAsia="zh-CN"/>
        </w:rPr>
        <w:t>(not in S1-254410)</w:t>
      </w:r>
    </w:p>
    <w:p w14:paraId="6BFF2AB9" w14:textId="14C25738" w:rsidR="009C5DDB" w:rsidRDefault="009C5DDB" w:rsidP="009C5DDB">
      <w:pPr>
        <w:rPr>
          <w:noProof/>
          <w:lang w:val="en-US" w:eastAsia="zh-CN"/>
        </w:rPr>
      </w:pPr>
      <w:bookmarkStart w:id="18" w:name="OLE_LINK251"/>
      <w:bookmarkStart w:id="19" w:name="OLE_LINK252"/>
      <w:r>
        <w:rPr>
          <w:rFonts w:hint="eastAsia"/>
          <w:noProof/>
          <w:lang w:val="en-US" w:eastAsia="zh-CN"/>
        </w:rPr>
        <w:t>The detailed PR assignment can be shown in the following table.</w:t>
      </w:r>
    </w:p>
    <w:tbl>
      <w:tblPr>
        <w:tblStyle w:val="ae"/>
        <w:tblW w:w="0" w:type="auto"/>
        <w:jc w:val="center"/>
        <w:tblLook w:val="04A0" w:firstRow="1" w:lastRow="0" w:firstColumn="1" w:lastColumn="0" w:noHBand="0" w:noVBand="1"/>
      </w:tblPr>
      <w:tblGrid>
        <w:gridCol w:w="1260"/>
        <w:gridCol w:w="1620"/>
        <w:gridCol w:w="1980"/>
        <w:gridCol w:w="1890"/>
        <w:gridCol w:w="2070"/>
      </w:tblGrid>
      <w:tr w:rsidR="00CE58D4" w14:paraId="5A73A54C" w14:textId="77777777" w:rsidTr="00BF283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60" w:type="dxa"/>
            <w:tcBorders>
              <w:right w:val="single" w:sz="8" w:space="0" w:color="000000" w:themeColor="text1"/>
            </w:tcBorders>
          </w:tcPr>
          <w:p w14:paraId="1056FE27" w14:textId="77777777" w:rsidR="00CE58D4" w:rsidRDefault="00CE58D4" w:rsidP="00BF283C">
            <w:pPr>
              <w:spacing w:after="0"/>
              <w:jc w:val="center"/>
              <w:rPr>
                <w:noProof/>
                <w:lang w:val="en-US" w:eastAsia="zh-CN"/>
              </w:rPr>
            </w:pPr>
            <w:bookmarkStart w:id="20" w:name="OLE_LINK5"/>
            <w:bookmarkStart w:id="21" w:name="OLE_LINK6"/>
            <w:r>
              <w:rPr>
                <w:rFonts w:hint="eastAsia"/>
                <w:noProof/>
                <w:lang w:val="en-US" w:eastAsia="zh-CN"/>
              </w:rPr>
              <w:t>PR No.</w:t>
            </w:r>
          </w:p>
        </w:tc>
        <w:tc>
          <w:tcPr>
            <w:tcW w:w="1620" w:type="dxa"/>
            <w:tcBorders>
              <w:left w:val="single" w:sz="8" w:space="0" w:color="000000" w:themeColor="text1"/>
              <w:right w:val="single" w:sz="8" w:space="0" w:color="000000" w:themeColor="text1"/>
            </w:tcBorders>
          </w:tcPr>
          <w:p w14:paraId="7460DF6D" w14:textId="77777777" w:rsidR="00CE58D4" w:rsidRDefault="00CE58D4" w:rsidP="00BF283C">
            <w:pPr>
              <w:spacing w:after="0"/>
              <w:jc w:val="center"/>
              <w:cnfStyle w:val="100000000000" w:firstRow="1" w:lastRow="0" w:firstColumn="0" w:lastColumn="0" w:oddVBand="0" w:evenVBand="0" w:oddHBand="0" w:evenHBand="0" w:firstRowFirstColumn="0" w:firstRowLastColumn="0" w:lastRowFirstColumn="0" w:lastRowLastColumn="0"/>
              <w:rPr>
                <w:noProof/>
                <w:lang w:val="en-US" w:eastAsia="zh-CN"/>
              </w:rPr>
            </w:pPr>
            <w:r>
              <w:rPr>
                <w:rFonts w:hint="eastAsia"/>
                <w:noProof/>
                <w:lang w:val="en-US" w:eastAsia="zh-CN"/>
              </w:rPr>
              <w:t>Table14.11.1-1</w:t>
            </w:r>
          </w:p>
        </w:tc>
        <w:tc>
          <w:tcPr>
            <w:tcW w:w="1980" w:type="dxa"/>
            <w:tcBorders>
              <w:left w:val="single" w:sz="8" w:space="0" w:color="000000" w:themeColor="text1"/>
              <w:right w:val="single" w:sz="8" w:space="0" w:color="000000" w:themeColor="text1"/>
            </w:tcBorders>
          </w:tcPr>
          <w:p w14:paraId="436860D1" w14:textId="77777777" w:rsidR="00CE58D4" w:rsidRDefault="00CE58D4" w:rsidP="00BF283C">
            <w:pPr>
              <w:spacing w:after="0"/>
              <w:jc w:val="center"/>
              <w:cnfStyle w:val="100000000000" w:firstRow="1" w:lastRow="0" w:firstColumn="0" w:lastColumn="0" w:oddVBand="0" w:evenVBand="0" w:oddHBand="0" w:evenHBand="0" w:firstRowFirstColumn="0" w:firstRowLastColumn="0" w:lastRowFirstColumn="0" w:lastRowLastColumn="0"/>
              <w:rPr>
                <w:noProof/>
                <w:lang w:val="en-US" w:eastAsia="zh-CN"/>
              </w:rPr>
            </w:pPr>
            <w:r>
              <w:rPr>
                <w:rFonts w:hint="eastAsia"/>
                <w:noProof/>
                <w:lang w:val="en-US" w:eastAsia="zh-CN"/>
              </w:rPr>
              <w:t>Table14.11.1-2</w:t>
            </w:r>
          </w:p>
        </w:tc>
        <w:tc>
          <w:tcPr>
            <w:tcW w:w="1890" w:type="dxa"/>
            <w:tcBorders>
              <w:left w:val="single" w:sz="8" w:space="0" w:color="000000" w:themeColor="text1"/>
              <w:right w:val="single" w:sz="8" w:space="0" w:color="000000" w:themeColor="text1"/>
            </w:tcBorders>
          </w:tcPr>
          <w:p w14:paraId="1657144F" w14:textId="77777777" w:rsidR="00CE58D4" w:rsidRDefault="00CE58D4" w:rsidP="00BF283C">
            <w:pPr>
              <w:spacing w:after="0"/>
              <w:jc w:val="center"/>
              <w:cnfStyle w:val="100000000000" w:firstRow="1" w:lastRow="0" w:firstColumn="0" w:lastColumn="0" w:oddVBand="0" w:evenVBand="0" w:oddHBand="0" w:evenHBand="0" w:firstRowFirstColumn="0" w:firstRowLastColumn="0" w:lastRowFirstColumn="0" w:lastRowLastColumn="0"/>
              <w:rPr>
                <w:noProof/>
                <w:lang w:val="en-US" w:eastAsia="zh-CN"/>
              </w:rPr>
            </w:pPr>
            <w:r>
              <w:rPr>
                <w:rFonts w:hint="eastAsia"/>
                <w:noProof/>
                <w:lang w:val="en-US" w:eastAsia="zh-CN"/>
              </w:rPr>
              <w:t>Table14.11.1-3</w:t>
            </w:r>
          </w:p>
        </w:tc>
        <w:tc>
          <w:tcPr>
            <w:tcW w:w="2070" w:type="dxa"/>
            <w:tcBorders>
              <w:left w:val="single" w:sz="8" w:space="0" w:color="000000" w:themeColor="text1"/>
            </w:tcBorders>
          </w:tcPr>
          <w:p w14:paraId="25B2E122" w14:textId="77777777" w:rsidR="00CE58D4" w:rsidRDefault="00CE58D4" w:rsidP="00BF283C">
            <w:pPr>
              <w:spacing w:after="0"/>
              <w:jc w:val="center"/>
              <w:cnfStyle w:val="100000000000" w:firstRow="1" w:lastRow="0" w:firstColumn="0" w:lastColumn="0" w:oddVBand="0" w:evenVBand="0" w:oddHBand="0" w:evenHBand="0" w:firstRowFirstColumn="0" w:firstRowLastColumn="0" w:lastRowFirstColumn="0" w:lastRowLastColumn="0"/>
              <w:rPr>
                <w:noProof/>
                <w:lang w:val="en-US" w:eastAsia="zh-CN"/>
              </w:rPr>
            </w:pPr>
            <w:r>
              <w:rPr>
                <w:rFonts w:hint="eastAsia"/>
                <w:noProof/>
                <w:lang w:val="en-US" w:eastAsia="zh-CN"/>
              </w:rPr>
              <w:t>KPI(clause 14.2.3)</w:t>
            </w:r>
          </w:p>
        </w:tc>
      </w:tr>
      <w:tr w:rsidR="00CE58D4" w14:paraId="193BBF84" w14:textId="77777777" w:rsidTr="00BF283C">
        <w:trPr>
          <w:cnfStyle w:val="000000100000" w:firstRow="0" w:lastRow="0" w:firstColumn="0" w:lastColumn="0" w:oddVBand="0" w:evenVBand="0" w:oddHBand="1" w:evenHBand="0" w:firstRowFirstColumn="0" w:firstRowLastColumn="0" w:lastRowFirstColumn="0" w:lastRowLastColumn="0"/>
          <w:trHeight w:val="212"/>
          <w:jc w:val="center"/>
        </w:trPr>
        <w:tc>
          <w:tcPr>
            <w:cnfStyle w:val="001000000000" w:firstRow="0" w:lastRow="0" w:firstColumn="1" w:lastColumn="0" w:oddVBand="0" w:evenVBand="0" w:oddHBand="0" w:evenHBand="0" w:firstRowFirstColumn="0" w:firstRowLastColumn="0" w:lastRowFirstColumn="0" w:lastRowLastColumn="0"/>
            <w:tcW w:w="1260" w:type="dxa"/>
            <w:tcBorders>
              <w:right w:val="single" w:sz="8" w:space="0" w:color="000000" w:themeColor="text1"/>
            </w:tcBorders>
          </w:tcPr>
          <w:p w14:paraId="21994D8C" w14:textId="77777777" w:rsidR="00CE58D4" w:rsidRPr="00F85CB1" w:rsidRDefault="00CE58D4" w:rsidP="00BF283C">
            <w:pPr>
              <w:spacing w:after="0"/>
              <w:jc w:val="center"/>
              <w:rPr>
                <w:b w:val="0"/>
                <w:noProof/>
                <w:lang w:val="en-US" w:eastAsia="zh-CN"/>
              </w:rPr>
            </w:pPr>
            <w:r w:rsidRPr="00F85CB1">
              <w:rPr>
                <w:rFonts w:hint="eastAsia"/>
                <w:b w:val="0"/>
                <w:noProof/>
                <w:lang w:val="en-US" w:eastAsia="zh-CN"/>
              </w:rPr>
              <w:t>8.2.6-1</w:t>
            </w:r>
          </w:p>
        </w:tc>
        <w:tc>
          <w:tcPr>
            <w:tcW w:w="1620" w:type="dxa"/>
            <w:tcBorders>
              <w:left w:val="single" w:sz="8" w:space="0" w:color="000000" w:themeColor="text1"/>
              <w:right w:val="single" w:sz="8" w:space="0" w:color="000000" w:themeColor="text1"/>
            </w:tcBorders>
          </w:tcPr>
          <w:p w14:paraId="1140ADC8"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p>
        </w:tc>
        <w:tc>
          <w:tcPr>
            <w:tcW w:w="1980" w:type="dxa"/>
            <w:tcBorders>
              <w:left w:val="single" w:sz="8" w:space="0" w:color="000000" w:themeColor="text1"/>
              <w:right w:val="single" w:sz="8" w:space="0" w:color="000000" w:themeColor="text1"/>
            </w:tcBorders>
          </w:tcPr>
          <w:p w14:paraId="795794CA"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p>
        </w:tc>
        <w:tc>
          <w:tcPr>
            <w:tcW w:w="1890" w:type="dxa"/>
            <w:tcBorders>
              <w:left w:val="single" w:sz="8" w:space="0" w:color="000000" w:themeColor="text1"/>
              <w:right w:val="single" w:sz="8" w:space="0" w:color="000000" w:themeColor="text1"/>
            </w:tcBorders>
          </w:tcPr>
          <w:p w14:paraId="2FF3FFFF"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p>
        </w:tc>
        <w:tc>
          <w:tcPr>
            <w:tcW w:w="2070" w:type="dxa"/>
            <w:tcBorders>
              <w:left w:val="single" w:sz="8" w:space="0" w:color="000000" w:themeColor="text1"/>
            </w:tcBorders>
          </w:tcPr>
          <w:p w14:paraId="3EB0A1CB"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r>
              <w:rPr>
                <w:rFonts w:hint="eastAsia"/>
                <w:noProof/>
                <w:lang w:val="en-US" w:eastAsia="zh-CN"/>
              </w:rPr>
              <w:t>x</w:t>
            </w:r>
          </w:p>
        </w:tc>
      </w:tr>
      <w:tr w:rsidR="00CE58D4" w14:paraId="1A5E2290" w14:textId="77777777" w:rsidTr="00BF283C">
        <w:trPr>
          <w:jc w:val="center"/>
        </w:trPr>
        <w:tc>
          <w:tcPr>
            <w:cnfStyle w:val="001000000000" w:firstRow="0" w:lastRow="0" w:firstColumn="1" w:lastColumn="0" w:oddVBand="0" w:evenVBand="0" w:oddHBand="0" w:evenHBand="0" w:firstRowFirstColumn="0" w:firstRowLastColumn="0" w:lastRowFirstColumn="0" w:lastRowLastColumn="0"/>
            <w:tcW w:w="1260" w:type="dxa"/>
            <w:tcBorders>
              <w:right w:val="single" w:sz="8" w:space="0" w:color="000000" w:themeColor="text1"/>
            </w:tcBorders>
          </w:tcPr>
          <w:p w14:paraId="242EEB78" w14:textId="77777777" w:rsidR="00CE58D4" w:rsidRPr="00F85CB1" w:rsidRDefault="00CE58D4" w:rsidP="00BF283C">
            <w:pPr>
              <w:spacing w:after="0"/>
              <w:jc w:val="center"/>
              <w:rPr>
                <w:b w:val="0"/>
                <w:noProof/>
                <w:lang w:val="en-US" w:eastAsia="zh-CN"/>
              </w:rPr>
            </w:pPr>
            <w:r w:rsidRPr="00F85CB1">
              <w:rPr>
                <w:rFonts w:hint="eastAsia"/>
                <w:b w:val="0"/>
                <w:noProof/>
                <w:lang w:val="en-US" w:eastAsia="zh-CN"/>
              </w:rPr>
              <w:t>8.3.6-1</w:t>
            </w:r>
          </w:p>
        </w:tc>
        <w:tc>
          <w:tcPr>
            <w:tcW w:w="1620" w:type="dxa"/>
            <w:tcBorders>
              <w:left w:val="single" w:sz="8" w:space="0" w:color="000000" w:themeColor="text1"/>
              <w:right w:val="single" w:sz="8" w:space="0" w:color="000000" w:themeColor="text1"/>
            </w:tcBorders>
          </w:tcPr>
          <w:p w14:paraId="370C1D22"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r>
              <w:rPr>
                <w:rFonts w:hint="eastAsia"/>
                <w:noProof/>
                <w:lang w:val="en-US" w:eastAsia="zh-CN"/>
              </w:rPr>
              <w:t>x</w:t>
            </w:r>
          </w:p>
        </w:tc>
        <w:tc>
          <w:tcPr>
            <w:tcW w:w="1980" w:type="dxa"/>
            <w:tcBorders>
              <w:left w:val="single" w:sz="8" w:space="0" w:color="000000" w:themeColor="text1"/>
              <w:right w:val="single" w:sz="8" w:space="0" w:color="000000" w:themeColor="text1"/>
            </w:tcBorders>
          </w:tcPr>
          <w:p w14:paraId="66C66037"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p>
        </w:tc>
        <w:tc>
          <w:tcPr>
            <w:tcW w:w="1890" w:type="dxa"/>
            <w:tcBorders>
              <w:left w:val="single" w:sz="8" w:space="0" w:color="000000" w:themeColor="text1"/>
              <w:right w:val="single" w:sz="8" w:space="0" w:color="000000" w:themeColor="text1"/>
            </w:tcBorders>
          </w:tcPr>
          <w:p w14:paraId="63660707"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p>
        </w:tc>
        <w:tc>
          <w:tcPr>
            <w:tcW w:w="2070" w:type="dxa"/>
            <w:tcBorders>
              <w:left w:val="single" w:sz="8" w:space="0" w:color="000000" w:themeColor="text1"/>
            </w:tcBorders>
          </w:tcPr>
          <w:p w14:paraId="5C288AB5"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p>
        </w:tc>
      </w:tr>
      <w:tr w:rsidR="00CE58D4" w14:paraId="61F10887" w14:textId="77777777" w:rsidTr="00BF283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60" w:type="dxa"/>
            <w:tcBorders>
              <w:right w:val="single" w:sz="8" w:space="0" w:color="000000" w:themeColor="text1"/>
            </w:tcBorders>
          </w:tcPr>
          <w:p w14:paraId="2860BBDD" w14:textId="77777777" w:rsidR="00CE58D4" w:rsidRPr="00F85CB1" w:rsidRDefault="00CE58D4" w:rsidP="00BF283C">
            <w:pPr>
              <w:spacing w:after="0"/>
              <w:jc w:val="center"/>
              <w:rPr>
                <w:b w:val="0"/>
                <w:noProof/>
                <w:lang w:val="en-US" w:eastAsia="zh-CN"/>
              </w:rPr>
            </w:pPr>
            <w:r w:rsidRPr="00F85CB1">
              <w:rPr>
                <w:rFonts w:hint="eastAsia"/>
                <w:b w:val="0"/>
                <w:noProof/>
                <w:lang w:val="en-US" w:eastAsia="zh-CN"/>
              </w:rPr>
              <w:t>8.3.6-2</w:t>
            </w:r>
          </w:p>
        </w:tc>
        <w:tc>
          <w:tcPr>
            <w:tcW w:w="1620" w:type="dxa"/>
            <w:tcBorders>
              <w:left w:val="single" w:sz="8" w:space="0" w:color="000000" w:themeColor="text1"/>
              <w:right w:val="single" w:sz="8" w:space="0" w:color="000000" w:themeColor="text1"/>
            </w:tcBorders>
          </w:tcPr>
          <w:p w14:paraId="2213E70D"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r>
              <w:rPr>
                <w:rFonts w:hint="eastAsia"/>
                <w:noProof/>
                <w:lang w:val="en-US" w:eastAsia="zh-CN"/>
              </w:rPr>
              <w:t>x</w:t>
            </w:r>
          </w:p>
        </w:tc>
        <w:tc>
          <w:tcPr>
            <w:tcW w:w="1980" w:type="dxa"/>
            <w:tcBorders>
              <w:left w:val="single" w:sz="8" w:space="0" w:color="000000" w:themeColor="text1"/>
              <w:right w:val="single" w:sz="8" w:space="0" w:color="000000" w:themeColor="text1"/>
            </w:tcBorders>
          </w:tcPr>
          <w:p w14:paraId="7093A86C"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p>
        </w:tc>
        <w:tc>
          <w:tcPr>
            <w:tcW w:w="1890" w:type="dxa"/>
            <w:tcBorders>
              <w:left w:val="single" w:sz="8" w:space="0" w:color="000000" w:themeColor="text1"/>
              <w:right w:val="single" w:sz="8" w:space="0" w:color="000000" w:themeColor="text1"/>
            </w:tcBorders>
          </w:tcPr>
          <w:p w14:paraId="6BB13B1B"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p>
        </w:tc>
        <w:tc>
          <w:tcPr>
            <w:tcW w:w="2070" w:type="dxa"/>
            <w:tcBorders>
              <w:left w:val="single" w:sz="8" w:space="0" w:color="000000" w:themeColor="text1"/>
            </w:tcBorders>
          </w:tcPr>
          <w:p w14:paraId="09356F07"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p>
        </w:tc>
      </w:tr>
      <w:tr w:rsidR="00CE58D4" w14:paraId="2D5E2E50" w14:textId="77777777" w:rsidTr="00BF283C">
        <w:trPr>
          <w:jc w:val="center"/>
        </w:trPr>
        <w:tc>
          <w:tcPr>
            <w:cnfStyle w:val="001000000000" w:firstRow="0" w:lastRow="0" w:firstColumn="1" w:lastColumn="0" w:oddVBand="0" w:evenVBand="0" w:oddHBand="0" w:evenHBand="0" w:firstRowFirstColumn="0" w:firstRowLastColumn="0" w:lastRowFirstColumn="0" w:lastRowLastColumn="0"/>
            <w:tcW w:w="1260" w:type="dxa"/>
            <w:tcBorders>
              <w:right w:val="single" w:sz="8" w:space="0" w:color="000000" w:themeColor="text1"/>
            </w:tcBorders>
          </w:tcPr>
          <w:p w14:paraId="76E10A97" w14:textId="77777777" w:rsidR="00CE58D4" w:rsidRPr="00F85CB1" w:rsidRDefault="00CE58D4" w:rsidP="00BF283C">
            <w:pPr>
              <w:spacing w:after="0"/>
              <w:jc w:val="center"/>
              <w:rPr>
                <w:b w:val="0"/>
                <w:noProof/>
                <w:lang w:val="en-US" w:eastAsia="zh-CN"/>
              </w:rPr>
            </w:pPr>
            <w:r w:rsidRPr="00F85CB1">
              <w:rPr>
                <w:rFonts w:hint="eastAsia"/>
                <w:b w:val="0"/>
                <w:noProof/>
                <w:lang w:val="en-US" w:eastAsia="zh-CN"/>
              </w:rPr>
              <w:t>8.3.6-3</w:t>
            </w:r>
          </w:p>
        </w:tc>
        <w:tc>
          <w:tcPr>
            <w:tcW w:w="1620" w:type="dxa"/>
            <w:tcBorders>
              <w:left w:val="single" w:sz="8" w:space="0" w:color="000000" w:themeColor="text1"/>
              <w:right w:val="single" w:sz="8" w:space="0" w:color="000000" w:themeColor="text1"/>
            </w:tcBorders>
          </w:tcPr>
          <w:p w14:paraId="3260441C"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r>
              <w:rPr>
                <w:rFonts w:hint="eastAsia"/>
                <w:noProof/>
                <w:lang w:val="en-US" w:eastAsia="zh-CN"/>
              </w:rPr>
              <w:t>x</w:t>
            </w:r>
          </w:p>
        </w:tc>
        <w:tc>
          <w:tcPr>
            <w:tcW w:w="1980" w:type="dxa"/>
            <w:tcBorders>
              <w:left w:val="single" w:sz="8" w:space="0" w:color="000000" w:themeColor="text1"/>
              <w:right w:val="single" w:sz="8" w:space="0" w:color="000000" w:themeColor="text1"/>
            </w:tcBorders>
          </w:tcPr>
          <w:p w14:paraId="3221A663"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p>
        </w:tc>
        <w:tc>
          <w:tcPr>
            <w:tcW w:w="1890" w:type="dxa"/>
            <w:tcBorders>
              <w:left w:val="single" w:sz="8" w:space="0" w:color="000000" w:themeColor="text1"/>
              <w:right w:val="single" w:sz="8" w:space="0" w:color="000000" w:themeColor="text1"/>
            </w:tcBorders>
          </w:tcPr>
          <w:p w14:paraId="4FF8F0FE"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p>
        </w:tc>
        <w:tc>
          <w:tcPr>
            <w:tcW w:w="2070" w:type="dxa"/>
            <w:tcBorders>
              <w:left w:val="single" w:sz="8" w:space="0" w:color="000000" w:themeColor="text1"/>
            </w:tcBorders>
          </w:tcPr>
          <w:p w14:paraId="1C420FA0"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p>
        </w:tc>
      </w:tr>
      <w:tr w:rsidR="00CE58D4" w14:paraId="3858B38D" w14:textId="77777777" w:rsidTr="00BF283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60" w:type="dxa"/>
            <w:tcBorders>
              <w:right w:val="single" w:sz="8" w:space="0" w:color="000000" w:themeColor="text1"/>
            </w:tcBorders>
          </w:tcPr>
          <w:p w14:paraId="11238DF4" w14:textId="77777777" w:rsidR="00CE58D4" w:rsidRPr="00F85CB1" w:rsidRDefault="00CE58D4" w:rsidP="00BF283C">
            <w:pPr>
              <w:spacing w:after="0"/>
              <w:jc w:val="center"/>
              <w:rPr>
                <w:b w:val="0"/>
                <w:noProof/>
                <w:lang w:val="en-US" w:eastAsia="zh-CN"/>
              </w:rPr>
            </w:pPr>
            <w:r w:rsidRPr="00F85CB1">
              <w:rPr>
                <w:rFonts w:hint="eastAsia"/>
                <w:b w:val="0"/>
                <w:noProof/>
                <w:lang w:val="en-US" w:eastAsia="zh-CN"/>
              </w:rPr>
              <w:t>8.3.6-4</w:t>
            </w:r>
          </w:p>
        </w:tc>
        <w:tc>
          <w:tcPr>
            <w:tcW w:w="1620" w:type="dxa"/>
            <w:tcBorders>
              <w:left w:val="single" w:sz="8" w:space="0" w:color="000000" w:themeColor="text1"/>
              <w:right w:val="single" w:sz="8" w:space="0" w:color="000000" w:themeColor="text1"/>
            </w:tcBorders>
          </w:tcPr>
          <w:p w14:paraId="1C0989C8"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p>
        </w:tc>
        <w:tc>
          <w:tcPr>
            <w:tcW w:w="1980" w:type="dxa"/>
            <w:tcBorders>
              <w:left w:val="single" w:sz="8" w:space="0" w:color="000000" w:themeColor="text1"/>
              <w:right w:val="single" w:sz="8" w:space="0" w:color="000000" w:themeColor="text1"/>
            </w:tcBorders>
          </w:tcPr>
          <w:p w14:paraId="34F783B7"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bookmarkStart w:id="22" w:name="OLE_LINK56"/>
            <w:bookmarkStart w:id="23" w:name="OLE_LINK57"/>
            <w:r>
              <w:rPr>
                <w:rFonts w:hint="eastAsia"/>
                <w:noProof/>
                <w:lang w:val="en-US" w:eastAsia="zh-CN"/>
              </w:rPr>
              <w:t>x</w:t>
            </w:r>
            <w:bookmarkEnd w:id="22"/>
            <w:bookmarkEnd w:id="23"/>
          </w:p>
        </w:tc>
        <w:tc>
          <w:tcPr>
            <w:tcW w:w="1890" w:type="dxa"/>
            <w:tcBorders>
              <w:left w:val="single" w:sz="8" w:space="0" w:color="000000" w:themeColor="text1"/>
              <w:right w:val="single" w:sz="8" w:space="0" w:color="000000" w:themeColor="text1"/>
            </w:tcBorders>
          </w:tcPr>
          <w:p w14:paraId="1684D6F4"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p>
        </w:tc>
        <w:tc>
          <w:tcPr>
            <w:tcW w:w="2070" w:type="dxa"/>
            <w:tcBorders>
              <w:left w:val="single" w:sz="8" w:space="0" w:color="000000" w:themeColor="text1"/>
            </w:tcBorders>
          </w:tcPr>
          <w:p w14:paraId="01370F75"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p>
        </w:tc>
      </w:tr>
      <w:tr w:rsidR="00CE58D4" w14:paraId="71219E05" w14:textId="77777777" w:rsidTr="00BF283C">
        <w:trPr>
          <w:jc w:val="center"/>
        </w:trPr>
        <w:tc>
          <w:tcPr>
            <w:cnfStyle w:val="001000000000" w:firstRow="0" w:lastRow="0" w:firstColumn="1" w:lastColumn="0" w:oddVBand="0" w:evenVBand="0" w:oddHBand="0" w:evenHBand="0" w:firstRowFirstColumn="0" w:firstRowLastColumn="0" w:lastRowFirstColumn="0" w:lastRowLastColumn="0"/>
            <w:tcW w:w="1260" w:type="dxa"/>
            <w:tcBorders>
              <w:right w:val="single" w:sz="8" w:space="0" w:color="000000" w:themeColor="text1"/>
            </w:tcBorders>
          </w:tcPr>
          <w:p w14:paraId="3DECFCF8" w14:textId="77777777" w:rsidR="00CE58D4" w:rsidRPr="00F85CB1" w:rsidRDefault="00CE58D4" w:rsidP="00BF283C">
            <w:pPr>
              <w:spacing w:after="0"/>
              <w:jc w:val="center"/>
              <w:rPr>
                <w:b w:val="0"/>
                <w:noProof/>
                <w:lang w:val="en-US" w:eastAsia="zh-CN"/>
              </w:rPr>
            </w:pPr>
            <w:r w:rsidRPr="00F85CB1">
              <w:rPr>
                <w:rFonts w:hint="eastAsia"/>
                <w:b w:val="0"/>
                <w:noProof/>
                <w:lang w:val="en-US" w:eastAsia="zh-CN"/>
              </w:rPr>
              <w:t>8.4.6-1</w:t>
            </w:r>
          </w:p>
        </w:tc>
        <w:tc>
          <w:tcPr>
            <w:tcW w:w="1620" w:type="dxa"/>
            <w:tcBorders>
              <w:left w:val="single" w:sz="8" w:space="0" w:color="000000" w:themeColor="text1"/>
              <w:right w:val="single" w:sz="8" w:space="0" w:color="000000" w:themeColor="text1"/>
            </w:tcBorders>
          </w:tcPr>
          <w:p w14:paraId="47B185BE"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r>
              <w:rPr>
                <w:rFonts w:hint="eastAsia"/>
                <w:noProof/>
                <w:lang w:val="en-US" w:eastAsia="zh-CN"/>
              </w:rPr>
              <w:t>x</w:t>
            </w:r>
          </w:p>
        </w:tc>
        <w:tc>
          <w:tcPr>
            <w:tcW w:w="1980" w:type="dxa"/>
            <w:tcBorders>
              <w:left w:val="single" w:sz="8" w:space="0" w:color="000000" w:themeColor="text1"/>
              <w:right w:val="single" w:sz="8" w:space="0" w:color="000000" w:themeColor="text1"/>
            </w:tcBorders>
          </w:tcPr>
          <w:p w14:paraId="0064A717"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p>
        </w:tc>
        <w:tc>
          <w:tcPr>
            <w:tcW w:w="1890" w:type="dxa"/>
            <w:tcBorders>
              <w:left w:val="single" w:sz="8" w:space="0" w:color="000000" w:themeColor="text1"/>
              <w:right w:val="single" w:sz="8" w:space="0" w:color="000000" w:themeColor="text1"/>
            </w:tcBorders>
          </w:tcPr>
          <w:p w14:paraId="306AC166"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p>
        </w:tc>
        <w:tc>
          <w:tcPr>
            <w:tcW w:w="2070" w:type="dxa"/>
            <w:tcBorders>
              <w:left w:val="single" w:sz="8" w:space="0" w:color="000000" w:themeColor="text1"/>
            </w:tcBorders>
          </w:tcPr>
          <w:p w14:paraId="0A8A27B2"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p>
        </w:tc>
      </w:tr>
      <w:tr w:rsidR="00CE58D4" w14:paraId="1B4805B0" w14:textId="77777777" w:rsidTr="00BF283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60" w:type="dxa"/>
            <w:tcBorders>
              <w:right w:val="single" w:sz="8" w:space="0" w:color="000000" w:themeColor="text1"/>
            </w:tcBorders>
          </w:tcPr>
          <w:p w14:paraId="31B81529" w14:textId="77777777" w:rsidR="00CE58D4" w:rsidRPr="00F85CB1" w:rsidRDefault="00CE58D4" w:rsidP="00BF283C">
            <w:pPr>
              <w:spacing w:after="0"/>
              <w:jc w:val="center"/>
              <w:rPr>
                <w:b w:val="0"/>
                <w:noProof/>
                <w:lang w:val="en-US" w:eastAsia="zh-CN"/>
              </w:rPr>
            </w:pPr>
            <w:r w:rsidRPr="00F85CB1">
              <w:rPr>
                <w:rFonts w:hint="eastAsia"/>
                <w:b w:val="0"/>
                <w:noProof/>
                <w:lang w:val="en-US" w:eastAsia="zh-CN"/>
              </w:rPr>
              <w:t>8.4.6-2</w:t>
            </w:r>
          </w:p>
        </w:tc>
        <w:tc>
          <w:tcPr>
            <w:tcW w:w="1620" w:type="dxa"/>
            <w:tcBorders>
              <w:left w:val="single" w:sz="8" w:space="0" w:color="000000" w:themeColor="text1"/>
              <w:right w:val="single" w:sz="8" w:space="0" w:color="000000" w:themeColor="text1"/>
            </w:tcBorders>
          </w:tcPr>
          <w:p w14:paraId="7E109C95"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p>
        </w:tc>
        <w:tc>
          <w:tcPr>
            <w:tcW w:w="1980" w:type="dxa"/>
            <w:tcBorders>
              <w:left w:val="single" w:sz="8" w:space="0" w:color="000000" w:themeColor="text1"/>
              <w:right w:val="single" w:sz="8" w:space="0" w:color="000000" w:themeColor="text1"/>
            </w:tcBorders>
          </w:tcPr>
          <w:p w14:paraId="5E540666"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p>
        </w:tc>
        <w:tc>
          <w:tcPr>
            <w:tcW w:w="1890" w:type="dxa"/>
            <w:tcBorders>
              <w:left w:val="single" w:sz="8" w:space="0" w:color="000000" w:themeColor="text1"/>
              <w:right w:val="single" w:sz="8" w:space="0" w:color="000000" w:themeColor="text1"/>
            </w:tcBorders>
          </w:tcPr>
          <w:p w14:paraId="58866413"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p>
        </w:tc>
        <w:tc>
          <w:tcPr>
            <w:tcW w:w="2070" w:type="dxa"/>
            <w:tcBorders>
              <w:left w:val="single" w:sz="8" w:space="0" w:color="000000" w:themeColor="text1"/>
            </w:tcBorders>
          </w:tcPr>
          <w:p w14:paraId="36BA11C2"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r>
              <w:rPr>
                <w:rFonts w:hint="eastAsia"/>
                <w:noProof/>
                <w:lang w:val="en-US" w:eastAsia="zh-CN"/>
              </w:rPr>
              <w:t>x</w:t>
            </w:r>
          </w:p>
        </w:tc>
      </w:tr>
      <w:tr w:rsidR="00CE58D4" w14:paraId="264A888F" w14:textId="77777777" w:rsidTr="00BF283C">
        <w:trPr>
          <w:jc w:val="center"/>
        </w:trPr>
        <w:tc>
          <w:tcPr>
            <w:cnfStyle w:val="001000000000" w:firstRow="0" w:lastRow="0" w:firstColumn="1" w:lastColumn="0" w:oddVBand="0" w:evenVBand="0" w:oddHBand="0" w:evenHBand="0" w:firstRowFirstColumn="0" w:firstRowLastColumn="0" w:lastRowFirstColumn="0" w:lastRowLastColumn="0"/>
            <w:tcW w:w="1260" w:type="dxa"/>
            <w:tcBorders>
              <w:right w:val="single" w:sz="8" w:space="0" w:color="000000" w:themeColor="text1"/>
            </w:tcBorders>
          </w:tcPr>
          <w:p w14:paraId="350EEBFB" w14:textId="77777777" w:rsidR="00CE58D4" w:rsidRPr="00F85CB1" w:rsidRDefault="00CE58D4" w:rsidP="00BF283C">
            <w:pPr>
              <w:spacing w:after="0"/>
              <w:jc w:val="center"/>
              <w:rPr>
                <w:b w:val="0"/>
                <w:noProof/>
                <w:lang w:val="en-US" w:eastAsia="zh-CN"/>
              </w:rPr>
            </w:pPr>
            <w:r w:rsidRPr="00F85CB1">
              <w:rPr>
                <w:rFonts w:hint="eastAsia"/>
                <w:b w:val="0"/>
                <w:noProof/>
                <w:lang w:val="en-US" w:eastAsia="zh-CN"/>
              </w:rPr>
              <w:t>8.4.6-3</w:t>
            </w:r>
          </w:p>
        </w:tc>
        <w:tc>
          <w:tcPr>
            <w:tcW w:w="1620" w:type="dxa"/>
            <w:tcBorders>
              <w:left w:val="single" w:sz="8" w:space="0" w:color="000000" w:themeColor="text1"/>
              <w:right w:val="single" w:sz="8" w:space="0" w:color="000000" w:themeColor="text1"/>
            </w:tcBorders>
          </w:tcPr>
          <w:p w14:paraId="187FDB1F"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r>
              <w:rPr>
                <w:rFonts w:hint="eastAsia"/>
                <w:noProof/>
                <w:lang w:val="en-US" w:eastAsia="zh-CN"/>
              </w:rPr>
              <w:t>x</w:t>
            </w:r>
          </w:p>
        </w:tc>
        <w:tc>
          <w:tcPr>
            <w:tcW w:w="1980" w:type="dxa"/>
            <w:tcBorders>
              <w:left w:val="single" w:sz="8" w:space="0" w:color="000000" w:themeColor="text1"/>
              <w:right w:val="single" w:sz="8" w:space="0" w:color="000000" w:themeColor="text1"/>
            </w:tcBorders>
          </w:tcPr>
          <w:p w14:paraId="7C05ED0E"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p>
        </w:tc>
        <w:tc>
          <w:tcPr>
            <w:tcW w:w="1890" w:type="dxa"/>
            <w:tcBorders>
              <w:left w:val="single" w:sz="8" w:space="0" w:color="000000" w:themeColor="text1"/>
              <w:right w:val="single" w:sz="8" w:space="0" w:color="000000" w:themeColor="text1"/>
            </w:tcBorders>
          </w:tcPr>
          <w:p w14:paraId="0A642627"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p>
        </w:tc>
        <w:tc>
          <w:tcPr>
            <w:tcW w:w="2070" w:type="dxa"/>
            <w:tcBorders>
              <w:left w:val="single" w:sz="8" w:space="0" w:color="000000" w:themeColor="text1"/>
            </w:tcBorders>
          </w:tcPr>
          <w:p w14:paraId="3F186795"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p>
        </w:tc>
      </w:tr>
      <w:tr w:rsidR="00CE58D4" w14:paraId="537D16A3" w14:textId="77777777" w:rsidTr="00BF283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60" w:type="dxa"/>
            <w:tcBorders>
              <w:right w:val="single" w:sz="8" w:space="0" w:color="000000" w:themeColor="text1"/>
            </w:tcBorders>
          </w:tcPr>
          <w:p w14:paraId="1465B017" w14:textId="77777777" w:rsidR="00CE58D4" w:rsidRPr="00F85CB1" w:rsidRDefault="00CE58D4" w:rsidP="00BF283C">
            <w:pPr>
              <w:spacing w:after="0"/>
              <w:jc w:val="center"/>
              <w:rPr>
                <w:b w:val="0"/>
                <w:noProof/>
                <w:lang w:val="en-US" w:eastAsia="zh-CN"/>
              </w:rPr>
            </w:pPr>
            <w:r w:rsidRPr="00F85CB1">
              <w:rPr>
                <w:rFonts w:hint="eastAsia"/>
                <w:b w:val="0"/>
                <w:noProof/>
                <w:lang w:val="en-US" w:eastAsia="zh-CN"/>
              </w:rPr>
              <w:t>8.</w:t>
            </w:r>
            <w:r>
              <w:rPr>
                <w:rFonts w:hint="eastAsia"/>
                <w:b w:val="0"/>
                <w:noProof/>
                <w:lang w:val="en-US" w:eastAsia="zh-CN"/>
              </w:rPr>
              <w:t>5</w:t>
            </w:r>
            <w:r w:rsidRPr="00F85CB1">
              <w:rPr>
                <w:rFonts w:hint="eastAsia"/>
                <w:b w:val="0"/>
                <w:noProof/>
                <w:lang w:val="en-US" w:eastAsia="zh-CN"/>
              </w:rPr>
              <w:t>.6-</w:t>
            </w:r>
            <w:r>
              <w:rPr>
                <w:rFonts w:hint="eastAsia"/>
                <w:b w:val="0"/>
                <w:noProof/>
                <w:lang w:val="en-US" w:eastAsia="zh-CN"/>
              </w:rPr>
              <w:t>1</w:t>
            </w:r>
          </w:p>
        </w:tc>
        <w:tc>
          <w:tcPr>
            <w:tcW w:w="1620" w:type="dxa"/>
            <w:tcBorders>
              <w:left w:val="single" w:sz="8" w:space="0" w:color="000000" w:themeColor="text1"/>
              <w:right w:val="single" w:sz="8" w:space="0" w:color="000000" w:themeColor="text1"/>
            </w:tcBorders>
          </w:tcPr>
          <w:p w14:paraId="1C21298A"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p>
        </w:tc>
        <w:tc>
          <w:tcPr>
            <w:tcW w:w="1980" w:type="dxa"/>
            <w:tcBorders>
              <w:left w:val="single" w:sz="8" w:space="0" w:color="000000" w:themeColor="text1"/>
              <w:right w:val="single" w:sz="8" w:space="0" w:color="000000" w:themeColor="text1"/>
            </w:tcBorders>
          </w:tcPr>
          <w:p w14:paraId="3F435C0A"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r w:rsidRPr="002E43B6">
              <w:rPr>
                <w:rFonts w:hint="eastAsia"/>
                <w:noProof/>
                <w:color w:val="FF0000"/>
                <w:lang w:val="en-US" w:eastAsia="zh-CN"/>
              </w:rPr>
              <w:t>x</w:t>
            </w:r>
          </w:p>
        </w:tc>
        <w:tc>
          <w:tcPr>
            <w:tcW w:w="1890" w:type="dxa"/>
            <w:tcBorders>
              <w:left w:val="single" w:sz="8" w:space="0" w:color="000000" w:themeColor="text1"/>
              <w:right w:val="single" w:sz="8" w:space="0" w:color="000000" w:themeColor="text1"/>
            </w:tcBorders>
          </w:tcPr>
          <w:p w14:paraId="162EBB5C"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p>
        </w:tc>
        <w:tc>
          <w:tcPr>
            <w:tcW w:w="2070" w:type="dxa"/>
            <w:tcBorders>
              <w:left w:val="single" w:sz="8" w:space="0" w:color="000000" w:themeColor="text1"/>
            </w:tcBorders>
          </w:tcPr>
          <w:p w14:paraId="19D67617"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r>
              <w:rPr>
                <w:rFonts w:hint="eastAsia"/>
                <w:noProof/>
                <w:lang w:val="en-US" w:eastAsia="zh-CN"/>
              </w:rPr>
              <w:t>x</w:t>
            </w:r>
          </w:p>
        </w:tc>
      </w:tr>
      <w:tr w:rsidR="00CE58D4" w14:paraId="353C3F04" w14:textId="77777777" w:rsidTr="00BF283C">
        <w:trPr>
          <w:jc w:val="center"/>
        </w:trPr>
        <w:tc>
          <w:tcPr>
            <w:cnfStyle w:val="001000000000" w:firstRow="0" w:lastRow="0" w:firstColumn="1" w:lastColumn="0" w:oddVBand="0" w:evenVBand="0" w:oddHBand="0" w:evenHBand="0" w:firstRowFirstColumn="0" w:firstRowLastColumn="0" w:lastRowFirstColumn="0" w:lastRowLastColumn="0"/>
            <w:tcW w:w="1260" w:type="dxa"/>
            <w:tcBorders>
              <w:right w:val="single" w:sz="8" w:space="0" w:color="000000" w:themeColor="text1"/>
            </w:tcBorders>
          </w:tcPr>
          <w:p w14:paraId="00DA5398" w14:textId="77777777" w:rsidR="00CE58D4" w:rsidRPr="00F85CB1" w:rsidRDefault="00CE58D4" w:rsidP="00BF283C">
            <w:pPr>
              <w:spacing w:after="0"/>
              <w:jc w:val="center"/>
              <w:rPr>
                <w:b w:val="0"/>
                <w:noProof/>
                <w:lang w:val="en-US" w:eastAsia="zh-CN"/>
              </w:rPr>
            </w:pPr>
            <w:r>
              <w:rPr>
                <w:rFonts w:hint="eastAsia"/>
                <w:b w:val="0"/>
                <w:noProof/>
                <w:lang w:val="en-US" w:eastAsia="zh-CN"/>
              </w:rPr>
              <w:t>8.5</w:t>
            </w:r>
            <w:r w:rsidRPr="00F85CB1">
              <w:rPr>
                <w:rFonts w:hint="eastAsia"/>
                <w:b w:val="0"/>
                <w:noProof/>
                <w:lang w:val="en-US" w:eastAsia="zh-CN"/>
              </w:rPr>
              <w:t>.6-</w:t>
            </w:r>
            <w:r>
              <w:rPr>
                <w:rFonts w:hint="eastAsia"/>
                <w:b w:val="0"/>
                <w:noProof/>
                <w:lang w:val="en-US" w:eastAsia="zh-CN"/>
              </w:rPr>
              <w:t>2</w:t>
            </w:r>
          </w:p>
        </w:tc>
        <w:tc>
          <w:tcPr>
            <w:tcW w:w="1620" w:type="dxa"/>
            <w:tcBorders>
              <w:left w:val="single" w:sz="8" w:space="0" w:color="000000" w:themeColor="text1"/>
              <w:right w:val="single" w:sz="8" w:space="0" w:color="000000" w:themeColor="text1"/>
            </w:tcBorders>
          </w:tcPr>
          <w:p w14:paraId="52C5A2AB"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p>
        </w:tc>
        <w:tc>
          <w:tcPr>
            <w:tcW w:w="1980" w:type="dxa"/>
            <w:tcBorders>
              <w:left w:val="single" w:sz="8" w:space="0" w:color="000000" w:themeColor="text1"/>
              <w:right w:val="single" w:sz="8" w:space="0" w:color="000000" w:themeColor="text1"/>
            </w:tcBorders>
          </w:tcPr>
          <w:p w14:paraId="02FE59A9"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r>
              <w:rPr>
                <w:rFonts w:hint="eastAsia"/>
                <w:noProof/>
                <w:lang w:val="en-US" w:eastAsia="zh-CN"/>
              </w:rPr>
              <w:t>x</w:t>
            </w:r>
          </w:p>
        </w:tc>
        <w:tc>
          <w:tcPr>
            <w:tcW w:w="1890" w:type="dxa"/>
            <w:tcBorders>
              <w:left w:val="single" w:sz="8" w:space="0" w:color="000000" w:themeColor="text1"/>
              <w:right w:val="single" w:sz="8" w:space="0" w:color="000000" w:themeColor="text1"/>
            </w:tcBorders>
          </w:tcPr>
          <w:p w14:paraId="72C257AC"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p>
        </w:tc>
        <w:tc>
          <w:tcPr>
            <w:tcW w:w="2070" w:type="dxa"/>
            <w:tcBorders>
              <w:left w:val="single" w:sz="8" w:space="0" w:color="000000" w:themeColor="text1"/>
            </w:tcBorders>
          </w:tcPr>
          <w:p w14:paraId="24AA52EE"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p>
        </w:tc>
      </w:tr>
      <w:tr w:rsidR="00CE58D4" w14:paraId="53CD3542" w14:textId="77777777" w:rsidTr="00BF283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60" w:type="dxa"/>
            <w:tcBorders>
              <w:right w:val="single" w:sz="8" w:space="0" w:color="000000" w:themeColor="text1"/>
            </w:tcBorders>
          </w:tcPr>
          <w:p w14:paraId="634A4C06" w14:textId="77777777" w:rsidR="00CE58D4" w:rsidRPr="00F85CB1" w:rsidRDefault="00CE58D4" w:rsidP="00BF283C">
            <w:pPr>
              <w:spacing w:after="0"/>
              <w:jc w:val="center"/>
              <w:rPr>
                <w:b w:val="0"/>
                <w:noProof/>
                <w:lang w:val="en-US" w:eastAsia="zh-CN"/>
              </w:rPr>
            </w:pPr>
            <w:bookmarkStart w:id="24" w:name="OLE_LINK58"/>
            <w:bookmarkStart w:id="25" w:name="OLE_LINK59"/>
            <w:bookmarkStart w:id="26" w:name="OLE_LINK60"/>
            <w:r>
              <w:rPr>
                <w:rFonts w:hint="eastAsia"/>
                <w:b w:val="0"/>
                <w:noProof/>
                <w:lang w:val="en-US" w:eastAsia="zh-CN"/>
              </w:rPr>
              <w:lastRenderedPageBreak/>
              <w:t>8.6.6-1</w:t>
            </w:r>
            <w:bookmarkEnd w:id="24"/>
            <w:bookmarkEnd w:id="25"/>
            <w:bookmarkEnd w:id="26"/>
          </w:p>
        </w:tc>
        <w:tc>
          <w:tcPr>
            <w:tcW w:w="1620" w:type="dxa"/>
            <w:tcBorders>
              <w:left w:val="single" w:sz="8" w:space="0" w:color="000000" w:themeColor="text1"/>
              <w:right w:val="single" w:sz="8" w:space="0" w:color="000000" w:themeColor="text1"/>
            </w:tcBorders>
          </w:tcPr>
          <w:p w14:paraId="34537EA3"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p>
        </w:tc>
        <w:tc>
          <w:tcPr>
            <w:tcW w:w="1980" w:type="dxa"/>
            <w:tcBorders>
              <w:left w:val="single" w:sz="8" w:space="0" w:color="000000" w:themeColor="text1"/>
              <w:right w:val="single" w:sz="8" w:space="0" w:color="000000" w:themeColor="text1"/>
            </w:tcBorders>
          </w:tcPr>
          <w:p w14:paraId="022E01BE"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p>
        </w:tc>
        <w:tc>
          <w:tcPr>
            <w:tcW w:w="1890" w:type="dxa"/>
            <w:tcBorders>
              <w:left w:val="single" w:sz="8" w:space="0" w:color="000000" w:themeColor="text1"/>
              <w:right w:val="single" w:sz="8" w:space="0" w:color="000000" w:themeColor="text1"/>
            </w:tcBorders>
          </w:tcPr>
          <w:p w14:paraId="3A059749"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p>
        </w:tc>
        <w:tc>
          <w:tcPr>
            <w:tcW w:w="2070" w:type="dxa"/>
            <w:tcBorders>
              <w:left w:val="single" w:sz="8" w:space="0" w:color="000000" w:themeColor="text1"/>
            </w:tcBorders>
          </w:tcPr>
          <w:p w14:paraId="0389AD62"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r>
              <w:rPr>
                <w:rFonts w:hint="eastAsia"/>
                <w:noProof/>
                <w:lang w:val="en-US" w:eastAsia="zh-CN"/>
              </w:rPr>
              <w:t>x</w:t>
            </w:r>
          </w:p>
        </w:tc>
      </w:tr>
      <w:tr w:rsidR="00CE58D4" w14:paraId="4022D494" w14:textId="77777777" w:rsidTr="00BF283C">
        <w:trPr>
          <w:jc w:val="center"/>
        </w:trPr>
        <w:tc>
          <w:tcPr>
            <w:cnfStyle w:val="001000000000" w:firstRow="0" w:lastRow="0" w:firstColumn="1" w:lastColumn="0" w:oddVBand="0" w:evenVBand="0" w:oddHBand="0" w:evenHBand="0" w:firstRowFirstColumn="0" w:firstRowLastColumn="0" w:lastRowFirstColumn="0" w:lastRowLastColumn="0"/>
            <w:tcW w:w="1260" w:type="dxa"/>
            <w:tcBorders>
              <w:right w:val="single" w:sz="8" w:space="0" w:color="000000" w:themeColor="text1"/>
            </w:tcBorders>
          </w:tcPr>
          <w:p w14:paraId="028108B6" w14:textId="77777777" w:rsidR="00CE58D4" w:rsidRPr="00F85CB1" w:rsidRDefault="00CE58D4" w:rsidP="00BF283C">
            <w:pPr>
              <w:spacing w:after="0"/>
              <w:jc w:val="center"/>
              <w:rPr>
                <w:b w:val="0"/>
                <w:noProof/>
                <w:lang w:val="en-US" w:eastAsia="zh-CN"/>
              </w:rPr>
            </w:pPr>
            <w:r>
              <w:rPr>
                <w:rFonts w:hint="eastAsia"/>
                <w:b w:val="0"/>
                <w:noProof/>
                <w:lang w:val="en-US" w:eastAsia="zh-CN"/>
              </w:rPr>
              <w:t>8.6.6-2</w:t>
            </w:r>
          </w:p>
        </w:tc>
        <w:tc>
          <w:tcPr>
            <w:tcW w:w="1620" w:type="dxa"/>
            <w:tcBorders>
              <w:left w:val="single" w:sz="8" w:space="0" w:color="000000" w:themeColor="text1"/>
              <w:right w:val="single" w:sz="8" w:space="0" w:color="000000" w:themeColor="text1"/>
            </w:tcBorders>
          </w:tcPr>
          <w:p w14:paraId="2B37D887"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p>
        </w:tc>
        <w:tc>
          <w:tcPr>
            <w:tcW w:w="1980" w:type="dxa"/>
            <w:tcBorders>
              <w:left w:val="single" w:sz="8" w:space="0" w:color="000000" w:themeColor="text1"/>
              <w:right w:val="single" w:sz="8" w:space="0" w:color="000000" w:themeColor="text1"/>
            </w:tcBorders>
          </w:tcPr>
          <w:p w14:paraId="187A858B"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p>
        </w:tc>
        <w:tc>
          <w:tcPr>
            <w:tcW w:w="1890" w:type="dxa"/>
            <w:tcBorders>
              <w:left w:val="single" w:sz="8" w:space="0" w:color="000000" w:themeColor="text1"/>
              <w:right w:val="single" w:sz="8" w:space="0" w:color="000000" w:themeColor="text1"/>
            </w:tcBorders>
          </w:tcPr>
          <w:p w14:paraId="2F61EF74"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p>
        </w:tc>
        <w:tc>
          <w:tcPr>
            <w:tcW w:w="2070" w:type="dxa"/>
            <w:tcBorders>
              <w:left w:val="single" w:sz="8" w:space="0" w:color="000000" w:themeColor="text1"/>
            </w:tcBorders>
          </w:tcPr>
          <w:p w14:paraId="5B2BF354"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r>
              <w:rPr>
                <w:rFonts w:hint="eastAsia"/>
                <w:noProof/>
                <w:lang w:val="en-US" w:eastAsia="zh-CN"/>
              </w:rPr>
              <w:t>x</w:t>
            </w:r>
          </w:p>
        </w:tc>
      </w:tr>
      <w:tr w:rsidR="00CE58D4" w14:paraId="6C149C5E" w14:textId="77777777" w:rsidTr="00BF283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60" w:type="dxa"/>
            <w:tcBorders>
              <w:right w:val="single" w:sz="8" w:space="0" w:color="000000" w:themeColor="text1"/>
            </w:tcBorders>
          </w:tcPr>
          <w:p w14:paraId="1341FD4C" w14:textId="77777777" w:rsidR="00CE58D4" w:rsidRPr="00F85CB1" w:rsidRDefault="00CE58D4" w:rsidP="00BF283C">
            <w:pPr>
              <w:spacing w:after="0"/>
              <w:jc w:val="center"/>
              <w:rPr>
                <w:b w:val="0"/>
                <w:noProof/>
                <w:lang w:val="en-US" w:eastAsia="zh-CN"/>
              </w:rPr>
            </w:pPr>
            <w:r>
              <w:rPr>
                <w:rFonts w:hint="eastAsia"/>
                <w:b w:val="0"/>
                <w:noProof/>
                <w:lang w:val="en-US" w:eastAsia="zh-CN"/>
              </w:rPr>
              <w:t>8.6.6-3</w:t>
            </w:r>
          </w:p>
        </w:tc>
        <w:tc>
          <w:tcPr>
            <w:tcW w:w="1620" w:type="dxa"/>
            <w:tcBorders>
              <w:left w:val="single" w:sz="8" w:space="0" w:color="000000" w:themeColor="text1"/>
              <w:right w:val="single" w:sz="8" w:space="0" w:color="000000" w:themeColor="text1"/>
            </w:tcBorders>
          </w:tcPr>
          <w:p w14:paraId="659F03AE"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r>
              <w:rPr>
                <w:rFonts w:hint="eastAsia"/>
                <w:noProof/>
                <w:lang w:val="en-US" w:eastAsia="zh-CN"/>
              </w:rPr>
              <w:t>x</w:t>
            </w:r>
          </w:p>
        </w:tc>
        <w:tc>
          <w:tcPr>
            <w:tcW w:w="1980" w:type="dxa"/>
            <w:tcBorders>
              <w:left w:val="single" w:sz="8" w:space="0" w:color="000000" w:themeColor="text1"/>
              <w:right w:val="single" w:sz="8" w:space="0" w:color="000000" w:themeColor="text1"/>
            </w:tcBorders>
          </w:tcPr>
          <w:p w14:paraId="205D1775"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p>
        </w:tc>
        <w:tc>
          <w:tcPr>
            <w:tcW w:w="1890" w:type="dxa"/>
            <w:tcBorders>
              <w:left w:val="single" w:sz="8" w:space="0" w:color="000000" w:themeColor="text1"/>
              <w:right w:val="single" w:sz="8" w:space="0" w:color="000000" w:themeColor="text1"/>
            </w:tcBorders>
          </w:tcPr>
          <w:p w14:paraId="2E59B6E7"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p>
        </w:tc>
        <w:tc>
          <w:tcPr>
            <w:tcW w:w="2070" w:type="dxa"/>
            <w:tcBorders>
              <w:left w:val="single" w:sz="8" w:space="0" w:color="000000" w:themeColor="text1"/>
            </w:tcBorders>
          </w:tcPr>
          <w:p w14:paraId="42CA75C3"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p>
        </w:tc>
      </w:tr>
      <w:tr w:rsidR="00CE58D4" w14:paraId="0A32A040" w14:textId="77777777" w:rsidTr="00BF283C">
        <w:trPr>
          <w:jc w:val="center"/>
        </w:trPr>
        <w:tc>
          <w:tcPr>
            <w:cnfStyle w:val="001000000000" w:firstRow="0" w:lastRow="0" w:firstColumn="1" w:lastColumn="0" w:oddVBand="0" w:evenVBand="0" w:oddHBand="0" w:evenHBand="0" w:firstRowFirstColumn="0" w:firstRowLastColumn="0" w:lastRowFirstColumn="0" w:lastRowLastColumn="0"/>
            <w:tcW w:w="1260" w:type="dxa"/>
            <w:tcBorders>
              <w:right w:val="single" w:sz="8" w:space="0" w:color="000000" w:themeColor="text1"/>
            </w:tcBorders>
          </w:tcPr>
          <w:p w14:paraId="6DBFBCE1" w14:textId="77777777" w:rsidR="00CE58D4" w:rsidRPr="00F85CB1" w:rsidRDefault="00CE58D4" w:rsidP="00BF283C">
            <w:pPr>
              <w:spacing w:after="0"/>
              <w:jc w:val="center"/>
              <w:rPr>
                <w:b w:val="0"/>
                <w:noProof/>
                <w:lang w:val="en-US" w:eastAsia="zh-CN"/>
              </w:rPr>
            </w:pPr>
          </w:p>
        </w:tc>
        <w:tc>
          <w:tcPr>
            <w:tcW w:w="1620" w:type="dxa"/>
            <w:tcBorders>
              <w:left w:val="single" w:sz="8" w:space="0" w:color="000000" w:themeColor="text1"/>
              <w:right w:val="single" w:sz="8" w:space="0" w:color="000000" w:themeColor="text1"/>
            </w:tcBorders>
          </w:tcPr>
          <w:p w14:paraId="6FBDF1CE"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p>
        </w:tc>
        <w:tc>
          <w:tcPr>
            <w:tcW w:w="1980" w:type="dxa"/>
            <w:tcBorders>
              <w:left w:val="single" w:sz="8" w:space="0" w:color="000000" w:themeColor="text1"/>
              <w:right w:val="single" w:sz="8" w:space="0" w:color="000000" w:themeColor="text1"/>
            </w:tcBorders>
          </w:tcPr>
          <w:p w14:paraId="64F26598"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p>
        </w:tc>
        <w:tc>
          <w:tcPr>
            <w:tcW w:w="1890" w:type="dxa"/>
            <w:tcBorders>
              <w:left w:val="single" w:sz="8" w:space="0" w:color="000000" w:themeColor="text1"/>
              <w:right w:val="single" w:sz="8" w:space="0" w:color="000000" w:themeColor="text1"/>
            </w:tcBorders>
          </w:tcPr>
          <w:p w14:paraId="42305880"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p>
        </w:tc>
        <w:tc>
          <w:tcPr>
            <w:tcW w:w="2070" w:type="dxa"/>
            <w:tcBorders>
              <w:left w:val="single" w:sz="8" w:space="0" w:color="000000" w:themeColor="text1"/>
            </w:tcBorders>
          </w:tcPr>
          <w:p w14:paraId="53C01000"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p>
        </w:tc>
      </w:tr>
      <w:tr w:rsidR="00CE58D4" w14:paraId="5B173A78" w14:textId="77777777" w:rsidTr="00BF283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60" w:type="dxa"/>
            <w:tcBorders>
              <w:right w:val="single" w:sz="8" w:space="0" w:color="000000" w:themeColor="text1"/>
            </w:tcBorders>
          </w:tcPr>
          <w:p w14:paraId="533A7F55" w14:textId="77777777" w:rsidR="00CE58D4" w:rsidRPr="00F85CB1" w:rsidRDefault="00CE58D4" w:rsidP="00BF283C">
            <w:pPr>
              <w:spacing w:after="0"/>
              <w:jc w:val="center"/>
              <w:rPr>
                <w:b w:val="0"/>
                <w:noProof/>
                <w:lang w:val="en-US" w:eastAsia="zh-CN"/>
              </w:rPr>
            </w:pPr>
            <w:r>
              <w:rPr>
                <w:rFonts w:hint="eastAsia"/>
                <w:b w:val="0"/>
                <w:noProof/>
                <w:lang w:val="en-US" w:eastAsia="zh-CN"/>
              </w:rPr>
              <w:t>8.7.6-1</w:t>
            </w:r>
          </w:p>
        </w:tc>
        <w:tc>
          <w:tcPr>
            <w:tcW w:w="1620" w:type="dxa"/>
            <w:tcBorders>
              <w:left w:val="single" w:sz="8" w:space="0" w:color="000000" w:themeColor="text1"/>
              <w:right w:val="single" w:sz="8" w:space="0" w:color="000000" w:themeColor="text1"/>
            </w:tcBorders>
          </w:tcPr>
          <w:p w14:paraId="0633AFAE"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p>
        </w:tc>
        <w:tc>
          <w:tcPr>
            <w:tcW w:w="1980" w:type="dxa"/>
            <w:tcBorders>
              <w:left w:val="single" w:sz="8" w:space="0" w:color="000000" w:themeColor="text1"/>
              <w:right w:val="single" w:sz="8" w:space="0" w:color="000000" w:themeColor="text1"/>
            </w:tcBorders>
          </w:tcPr>
          <w:p w14:paraId="07E76AD9"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r>
              <w:rPr>
                <w:rFonts w:hint="eastAsia"/>
                <w:noProof/>
                <w:lang w:val="en-US" w:eastAsia="zh-CN"/>
              </w:rPr>
              <w:t>x</w:t>
            </w:r>
          </w:p>
        </w:tc>
        <w:tc>
          <w:tcPr>
            <w:tcW w:w="1890" w:type="dxa"/>
            <w:tcBorders>
              <w:left w:val="single" w:sz="8" w:space="0" w:color="000000" w:themeColor="text1"/>
              <w:right w:val="single" w:sz="8" w:space="0" w:color="000000" w:themeColor="text1"/>
            </w:tcBorders>
          </w:tcPr>
          <w:p w14:paraId="53FAC8FE"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p>
        </w:tc>
        <w:tc>
          <w:tcPr>
            <w:tcW w:w="2070" w:type="dxa"/>
            <w:tcBorders>
              <w:left w:val="single" w:sz="8" w:space="0" w:color="000000" w:themeColor="text1"/>
            </w:tcBorders>
          </w:tcPr>
          <w:p w14:paraId="56FDA106"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p>
        </w:tc>
      </w:tr>
      <w:tr w:rsidR="00CE58D4" w14:paraId="4983887B" w14:textId="77777777" w:rsidTr="00BF283C">
        <w:trPr>
          <w:jc w:val="center"/>
        </w:trPr>
        <w:tc>
          <w:tcPr>
            <w:cnfStyle w:val="001000000000" w:firstRow="0" w:lastRow="0" w:firstColumn="1" w:lastColumn="0" w:oddVBand="0" w:evenVBand="0" w:oddHBand="0" w:evenHBand="0" w:firstRowFirstColumn="0" w:firstRowLastColumn="0" w:lastRowFirstColumn="0" w:lastRowLastColumn="0"/>
            <w:tcW w:w="1260" w:type="dxa"/>
            <w:tcBorders>
              <w:right w:val="single" w:sz="8" w:space="0" w:color="000000" w:themeColor="text1"/>
            </w:tcBorders>
          </w:tcPr>
          <w:p w14:paraId="252AFEE3" w14:textId="77777777" w:rsidR="00CE58D4" w:rsidRPr="00F85CB1" w:rsidRDefault="00CE58D4" w:rsidP="00BF283C">
            <w:pPr>
              <w:spacing w:after="0"/>
              <w:jc w:val="center"/>
              <w:rPr>
                <w:b w:val="0"/>
                <w:noProof/>
                <w:lang w:val="en-US" w:eastAsia="zh-CN"/>
              </w:rPr>
            </w:pPr>
            <w:bookmarkStart w:id="27" w:name="OLE_LINK61"/>
            <w:bookmarkStart w:id="28" w:name="OLE_LINK62"/>
            <w:r>
              <w:rPr>
                <w:rFonts w:hint="eastAsia"/>
                <w:b w:val="0"/>
                <w:noProof/>
                <w:lang w:val="en-US" w:eastAsia="zh-CN"/>
              </w:rPr>
              <w:t>8.7.6-2</w:t>
            </w:r>
            <w:bookmarkEnd w:id="27"/>
            <w:bookmarkEnd w:id="28"/>
          </w:p>
        </w:tc>
        <w:tc>
          <w:tcPr>
            <w:tcW w:w="1620" w:type="dxa"/>
            <w:tcBorders>
              <w:left w:val="single" w:sz="8" w:space="0" w:color="000000" w:themeColor="text1"/>
              <w:right w:val="single" w:sz="8" w:space="0" w:color="000000" w:themeColor="text1"/>
            </w:tcBorders>
          </w:tcPr>
          <w:p w14:paraId="7D811683"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p>
        </w:tc>
        <w:tc>
          <w:tcPr>
            <w:tcW w:w="1980" w:type="dxa"/>
            <w:tcBorders>
              <w:left w:val="single" w:sz="8" w:space="0" w:color="000000" w:themeColor="text1"/>
              <w:right w:val="single" w:sz="8" w:space="0" w:color="000000" w:themeColor="text1"/>
            </w:tcBorders>
          </w:tcPr>
          <w:p w14:paraId="5C49ADCD"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p>
        </w:tc>
        <w:tc>
          <w:tcPr>
            <w:tcW w:w="1890" w:type="dxa"/>
            <w:tcBorders>
              <w:left w:val="single" w:sz="8" w:space="0" w:color="000000" w:themeColor="text1"/>
              <w:right w:val="single" w:sz="8" w:space="0" w:color="000000" w:themeColor="text1"/>
            </w:tcBorders>
          </w:tcPr>
          <w:p w14:paraId="119D883D"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p>
        </w:tc>
        <w:tc>
          <w:tcPr>
            <w:tcW w:w="2070" w:type="dxa"/>
            <w:tcBorders>
              <w:left w:val="single" w:sz="8" w:space="0" w:color="000000" w:themeColor="text1"/>
            </w:tcBorders>
          </w:tcPr>
          <w:p w14:paraId="63803BD0"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r>
              <w:rPr>
                <w:rFonts w:hint="eastAsia"/>
                <w:noProof/>
                <w:lang w:val="en-US" w:eastAsia="zh-CN"/>
              </w:rPr>
              <w:t>x</w:t>
            </w:r>
          </w:p>
        </w:tc>
      </w:tr>
      <w:tr w:rsidR="00CE58D4" w14:paraId="0F793FB4" w14:textId="77777777" w:rsidTr="00BF283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60" w:type="dxa"/>
            <w:tcBorders>
              <w:right w:val="single" w:sz="8" w:space="0" w:color="000000" w:themeColor="text1"/>
            </w:tcBorders>
          </w:tcPr>
          <w:p w14:paraId="5617C26E" w14:textId="77777777" w:rsidR="00CE58D4" w:rsidRPr="00F85CB1" w:rsidRDefault="00CE58D4" w:rsidP="00BF283C">
            <w:pPr>
              <w:spacing w:after="0"/>
              <w:jc w:val="center"/>
              <w:rPr>
                <w:b w:val="0"/>
                <w:noProof/>
                <w:lang w:val="en-US" w:eastAsia="zh-CN"/>
              </w:rPr>
            </w:pPr>
            <w:r>
              <w:rPr>
                <w:rFonts w:hint="eastAsia"/>
                <w:b w:val="0"/>
                <w:noProof/>
                <w:lang w:val="en-US" w:eastAsia="zh-CN"/>
              </w:rPr>
              <w:t>8.8.6-1</w:t>
            </w:r>
          </w:p>
        </w:tc>
        <w:tc>
          <w:tcPr>
            <w:tcW w:w="1620" w:type="dxa"/>
            <w:tcBorders>
              <w:left w:val="single" w:sz="8" w:space="0" w:color="000000" w:themeColor="text1"/>
              <w:right w:val="single" w:sz="8" w:space="0" w:color="000000" w:themeColor="text1"/>
            </w:tcBorders>
          </w:tcPr>
          <w:p w14:paraId="688AD771"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r>
              <w:rPr>
                <w:rFonts w:hint="eastAsia"/>
                <w:noProof/>
                <w:lang w:val="en-US" w:eastAsia="zh-CN"/>
              </w:rPr>
              <w:t>x</w:t>
            </w:r>
          </w:p>
        </w:tc>
        <w:tc>
          <w:tcPr>
            <w:tcW w:w="1980" w:type="dxa"/>
            <w:tcBorders>
              <w:left w:val="single" w:sz="8" w:space="0" w:color="000000" w:themeColor="text1"/>
              <w:right w:val="single" w:sz="8" w:space="0" w:color="000000" w:themeColor="text1"/>
            </w:tcBorders>
          </w:tcPr>
          <w:p w14:paraId="3177EFF4"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p>
        </w:tc>
        <w:tc>
          <w:tcPr>
            <w:tcW w:w="1890" w:type="dxa"/>
            <w:tcBorders>
              <w:left w:val="single" w:sz="8" w:space="0" w:color="000000" w:themeColor="text1"/>
              <w:right w:val="single" w:sz="8" w:space="0" w:color="000000" w:themeColor="text1"/>
            </w:tcBorders>
          </w:tcPr>
          <w:p w14:paraId="613D3EAD"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p>
        </w:tc>
        <w:tc>
          <w:tcPr>
            <w:tcW w:w="2070" w:type="dxa"/>
            <w:tcBorders>
              <w:left w:val="single" w:sz="8" w:space="0" w:color="000000" w:themeColor="text1"/>
            </w:tcBorders>
          </w:tcPr>
          <w:p w14:paraId="059A674A"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p>
        </w:tc>
      </w:tr>
      <w:tr w:rsidR="00CE58D4" w14:paraId="0BFF938C" w14:textId="77777777" w:rsidTr="00BF283C">
        <w:trPr>
          <w:jc w:val="center"/>
        </w:trPr>
        <w:tc>
          <w:tcPr>
            <w:cnfStyle w:val="001000000000" w:firstRow="0" w:lastRow="0" w:firstColumn="1" w:lastColumn="0" w:oddVBand="0" w:evenVBand="0" w:oddHBand="0" w:evenHBand="0" w:firstRowFirstColumn="0" w:firstRowLastColumn="0" w:lastRowFirstColumn="0" w:lastRowLastColumn="0"/>
            <w:tcW w:w="1260" w:type="dxa"/>
            <w:tcBorders>
              <w:right w:val="single" w:sz="8" w:space="0" w:color="000000" w:themeColor="text1"/>
            </w:tcBorders>
          </w:tcPr>
          <w:p w14:paraId="398D8A3F" w14:textId="77777777" w:rsidR="00CE58D4" w:rsidRPr="00F85CB1" w:rsidRDefault="00CE58D4" w:rsidP="00BF283C">
            <w:pPr>
              <w:spacing w:after="0"/>
              <w:jc w:val="center"/>
              <w:rPr>
                <w:b w:val="0"/>
                <w:noProof/>
                <w:lang w:val="en-US" w:eastAsia="zh-CN"/>
              </w:rPr>
            </w:pPr>
            <w:r>
              <w:rPr>
                <w:rFonts w:hint="eastAsia"/>
                <w:b w:val="0"/>
                <w:noProof/>
                <w:lang w:val="en-US" w:eastAsia="zh-CN"/>
              </w:rPr>
              <w:t>8.8.6-2</w:t>
            </w:r>
          </w:p>
        </w:tc>
        <w:tc>
          <w:tcPr>
            <w:tcW w:w="1620" w:type="dxa"/>
            <w:tcBorders>
              <w:left w:val="single" w:sz="8" w:space="0" w:color="000000" w:themeColor="text1"/>
              <w:right w:val="single" w:sz="8" w:space="0" w:color="000000" w:themeColor="text1"/>
            </w:tcBorders>
          </w:tcPr>
          <w:p w14:paraId="05FD7306"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p>
        </w:tc>
        <w:tc>
          <w:tcPr>
            <w:tcW w:w="1980" w:type="dxa"/>
            <w:tcBorders>
              <w:left w:val="single" w:sz="8" w:space="0" w:color="000000" w:themeColor="text1"/>
              <w:right w:val="single" w:sz="8" w:space="0" w:color="000000" w:themeColor="text1"/>
            </w:tcBorders>
          </w:tcPr>
          <w:p w14:paraId="67326260"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p>
        </w:tc>
        <w:tc>
          <w:tcPr>
            <w:tcW w:w="1890" w:type="dxa"/>
            <w:tcBorders>
              <w:left w:val="single" w:sz="8" w:space="0" w:color="000000" w:themeColor="text1"/>
              <w:right w:val="single" w:sz="8" w:space="0" w:color="000000" w:themeColor="text1"/>
            </w:tcBorders>
          </w:tcPr>
          <w:p w14:paraId="12F4FBBB"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p>
        </w:tc>
        <w:tc>
          <w:tcPr>
            <w:tcW w:w="2070" w:type="dxa"/>
            <w:tcBorders>
              <w:left w:val="single" w:sz="8" w:space="0" w:color="000000" w:themeColor="text1"/>
            </w:tcBorders>
          </w:tcPr>
          <w:p w14:paraId="5B69FC44"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r>
              <w:rPr>
                <w:rFonts w:hint="eastAsia"/>
                <w:noProof/>
                <w:lang w:val="en-US" w:eastAsia="zh-CN"/>
              </w:rPr>
              <w:t>x</w:t>
            </w:r>
          </w:p>
        </w:tc>
      </w:tr>
      <w:tr w:rsidR="00CE58D4" w14:paraId="4112A5A4" w14:textId="77777777" w:rsidTr="00BF283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60" w:type="dxa"/>
            <w:tcBorders>
              <w:right w:val="single" w:sz="8" w:space="0" w:color="000000" w:themeColor="text1"/>
            </w:tcBorders>
          </w:tcPr>
          <w:p w14:paraId="66CC2957" w14:textId="77777777" w:rsidR="00CE58D4" w:rsidRPr="00F85CB1" w:rsidRDefault="00CE58D4" w:rsidP="00BF283C">
            <w:pPr>
              <w:spacing w:after="0"/>
              <w:jc w:val="center"/>
              <w:rPr>
                <w:b w:val="0"/>
                <w:noProof/>
                <w:lang w:val="en-US" w:eastAsia="zh-CN"/>
              </w:rPr>
            </w:pPr>
            <w:bookmarkStart w:id="29" w:name="OLE_LINK63"/>
            <w:bookmarkStart w:id="30" w:name="OLE_LINK64"/>
            <w:r>
              <w:rPr>
                <w:rFonts w:hint="eastAsia"/>
                <w:b w:val="0"/>
                <w:noProof/>
                <w:lang w:val="en-US" w:eastAsia="zh-CN"/>
              </w:rPr>
              <w:t>8.9.6-1</w:t>
            </w:r>
            <w:bookmarkEnd w:id="29"/>
            <w:bookmarkEnd w:id="30"/>
          </w:p>
        </w:tc>
        <w:tc>
          <w:tcPr>
            <w:tcW w:w="1620" w:type="dxa"/>
            <w:tcBorders>
              <w:left w:val="single" w:sz="8" w:space="0" w:color="000000" w:themeColor="text1"/>
              <w:right w:val="single" w:sz="8" w:space="0" w:color="000000" w:themeColor="text1"/>
            </w:tcBorders>
          </w:tcPr>
          <w:p w14:paraId="415AD362"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p>
        </w:tc>
        <w:tc>
          <w:tcPr>
            <w:tcW w:w="1980" w:type="dxa"/>
            <w:tcBorders>
              <w:left w:val="single" w:sz="8" w:space="0" w:color="000000" w:themeColor="text1"/>
              <w:right w:val="single" w:sz="8" w:space="0" w:color="000000" w:themeColor="text1"/>
            </w:tcBorders>
          </w:tcPr>
          <w:p w14:paraId="546C3C34"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p>
        </w:tc>
        <w:tc>
          <w:tcPr>
            <w:tcW w:w="1890" w:type="dxa"/>
            <w:tcBorders>
              <w:left w:val="single" w:sz="8" w:space="0" w:color="000000" w:themeColor="text1"/>
              <w:right w:val="single" w:sz="8" w:space="0" w:color="000000" w:themeColor="text1"/>
            </w:tcBorders>
          </w:tcPr>
          <w:p w14:paraId="574E7C6B"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bookmarkStart w:id="31" w:name="OLE_LINK78"/>
            <w:bookmarkStart w:id="32" w:name="OLE_LINK79"/>
            <w:r>
              <w:rPr>
                <w:rFonts w:hint="eastAsia"/>
                <w:noProof/>
                <w:lang w:val="en-US" w:eastAsia="zh-CN"/>
              </w:rPr>
              <w:t>x [SAT Comp]</w:t>
            </w:r>
            <w:bookmarkEnd w:id="31"/>
            <w:bookmarkEnd w:id="32"/>
          </w:p>
        </w:tc>
        <w:tc>
          <w:tcPr>
            <w:tcW w:w="2070" w:type="dxa"/>
            <w:tcBorders>
              <w:left w:val="single" w:sz="8" w:space="0" w:color="000000" w:themeColor="text1"/>
            </w:tcBorders>
          </w:tcPr>
          <w:p w14:paraId="7907F36D"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p>
        </w:tc>
      </w:tr>
      <w:tr w:rsidR="00CE58D4" w14:paraId="6ACC0728" w14:textId="77777777" w:rsidTr="00BF283C">
        <w:trPr>
          <w:jc w:val="center"/>
        </w:trPr>
        <w:tc>
          <w:tcPr>
            <w:cnfStyle w:val="001000000000" w:firstRow="0" w:lastRow="0" w:firstColumn="1" w:lastColumn="0" w:oddVBand="0" w:evenVBand="0" w:oddHBand="0" w:evenHBand="0" w:firstRowFirstColumn="0" w:firstRowLastColumn="0" w:lastRowFirstColumn="0" w:lastRowLastColumn="0"/>
            <w:tcW w:w="1260" w:type="dxa"/>
            <w:tcBorders>
              <w:right w:val="single" w:sz="8" w:space="0" w:color="000000" w:themeColor="text1"/>
            </w:tcBorders>
          </w:tcPr>
          <w:p w14:paraId="036966F7" w14:textId="77777777" w:rsidR="00CE58D4" w:rsidRPr="00F85CB1" w:rsidRDefault="00CE58D4" w:rsidP="00BF283C">
            <w:pPr>
              <w:spacing w:after="0"/>
              <w:jc w:val="center"/>
              <w:rPr>
                <w:b w:val="0"/>
                <w:noProof/>
                <w:lang w:val="en-US" w:eastAsia="zh-CN"/>
              </w:rPr>
            </w:pPr>
            <w:r>
              <w:rPr>
                <w:rFonts w:hint="eastAsia"/>
                <w:b w:val="0"/>
                <w:noProof/>
                <w:lang w:val="en-US" w:eastAsia="zh-CN"/>
              </w:rPr>
              <w:t>8.9.6-2</w:t>
            </w:r>
          </w:p>
        </w:tc>
        <w:tc>
          <w:tcPr>
            <w:tcW w:w="1620" w:type="dxa"/>
            <w:tcBorders>
              <w:left w:val="single" w:sz="8" w:space="0" w:color="000000" w:themeColor="text1"/>
              <w:right w:val="single" w:sz="8" w:space="0" w:color="000000" w:themeColor="text1"/>
            </w:tcBorders>
          </w:tcPr>
          <w:p w14:paraId="7D9FB1CC"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p>
        </w:tc>
        <w:tc>
          <w:tcPr>
            <w:tcW w:w="1980" w:type="dxa"/>
            <w:tcBorders>
              <w:left w:val="single" w:sz="8" w:space="0" w:color="000000" w:themeColor="text1"/>
              <w:right w:val="single" w:sz="8" w:space="0" w:color="000000" w:themeColor="text1"/>
            </w:tcBorders>
          </w:tcPr>
          <w:p w14:paraId="7274D56B"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p>
        </w:tc>
        <w:tc>
          <w:tcPr>
            <w:tcW w:w="1890" w:type="dxa"/>
            <w:tcBorders>
              <w:left w:val="single" w:sz="8" w:space="0" w:color="000000" w:themeColor="text1"/>
              <w:right w:val="single" w:sz="8" w:space="0" w:color="000000" w:themeColor="text1"/>
            </w:tcBorders>
          </w:tcPr>
          <w:p w14:paraId="072C62E2"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p>
        </w:tc>
        <w:tc>
          <w:tcPr>
            <w:tcW w:w="2070" w:type="dxa"/>
            <w:tcBorders>
              <w:left w:val="single" w:sz="8" w:space="0" w:color="000000" w:themeColor="text1"/>
            </w:tcBorders>
          </w:tcPr>
          <w:p w14:paraId="4CDA3910"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r>
              <w:rPr>
                <w:rFonts w:hint="eastAsia"/>
                <w:noProof/>
                <w:lang w:val="en-US" w:eastAsia="zh-CN"/>
              </w:rPr>
              <w:t>x</w:t>
            </w:r>
          </w:p>
        </w:tc>
      </w:tr>
      <w:tr w:rsidR="00CE58D4" w14:paraId="46F1B9F2" w14:textId="77777777" w:rsidTr="00BF283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60" w:type="dxa"/>
            <w:tcBorders>
              <w:right w:val="single" w:sz="8" w:space="0" w:color="000000" w:themeColor="text1"/>
            </w:tcBorders>
          </w:tcPr>
          <w:p w14:paraId="303B7C66" w14:textId="77777777" w:rsidR="00CE58D4" w:rsidRPr="00F85CB1" w:rsidRDefault="00CE58D4" w:rsidP="00BF283C">
            <w:pPr>
              <w:spacing w:after="0"/>
              <w:jc w:val="center"/>
              <w:rPr>
                <w:b w:val="0"/>
                <w:noProof/>
                <w:lang w:val="en-US" w:eastAsia="zh-CN"/>
              </w:rPr>
            </w:pPr>
            <w:r>
              <w:rPr>
                <w:rFonts w:hint="eastAsia"/>
                <w:b w:val="0"/>
                <w:noProof/>
                <w:lang w:val="en-US" w:eastAsia="zh-CN"/>
              </w:rPr>
              <w:t>8.9.6-3</w:t>
            </w:r>
          </w:p>
        </w:tc>
        <w:tc>
          <w:tcPr>
            <w:tcW w:w="1620" w:type="dxa"/>
            <w:tcBorders>
              <w:left w:val="single" w:sz="8" w:space="0" w:color="000000" w:themeColor="text1"/>
              <w:right w:val="single" w:sz="8" w:space="0" w:color="000000" w:themeColor="text1"/>
            </w:tcBorders>
          </w:tcPr>
          <w:p w14:paraId="75201A10"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r>
              <w:rPr>
                <w:rFonts w:hint="eastAsia"/>
                <w:noProof/>
                <w:lang w:val="en-US" w:eastAsia="zh-CN"/>
              </w:rPr>
              <w:t>x</w:t>
            </w:r>
          </w:p>
        </w:tc>
        <w:tc>
          <w:tcPr>
            <w:tcW w:w="1980" w:type="dxa"/>
            <w:tcBorders>
              <w:left w:val="single" w:sz="8" w:space="0" w:color="000000" w:themeColor="text1"/>
              <w:right w:val="single" w:sz="8" w:space="0" w:color="000000" w:themeColor="text1"/>
            </w:tcBorders>
          </w:tcPr>
          <w:p w14:paraId="6B94BCD0"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p>
        </w:tc>
        <w:tc>
          <w:tcPr>
            <w:tcW w:w="1890" w:type="dxa"/>
            <w:tcBorders>
              <w:left w:val="single" w:sz="8" w:space="0" w:color="000000" w:themeColor="text1"/>
              <w:right w:val="single" w:sz="8" w:space="0" w:color="000000" w:themeColor="text1"/>
            </w:tcBorders>
          </w:tcPr>
          <w:p w14:paraId="441C7212"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p>
        </w:tc>
        <w:tc>
          <w:tcPr>
            <w:tcW w:w="2070" w:type="dxa"/>
            <w:tcBorders>
              <w:left w:val="single" w:sz="8" w:space="0" w:color="000000" w:themeColor="text1"/>
            </w:tcBorders>
          </w:tcPr>
          <w:p w14:paraId="1250F5C8"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p>
        </w:tc>
      </w:tr>
      <w:tr w:rsidR="00CE58D4" w14:paraId="25E554DF" w14:textId="77777777" w:rsidTr="00BF283C">
        <w:trPr>
          <w:trHeight w:val="57"/>
          <w:jc w:val="center"/>
        </w:trPr>
        <w:tc>
          <w:tcPr>
            <w:cnfStyle w:val="001000000000" w:firstRow="0" w:lastRow="0" w:firstColumn="1" w:lastColumn="0" w:oddVBand="0" w:evenVBand="0" w:oddHBand="0" w:evenHBand="0" w:firstRowFirstColumn="0" w:firstRowLastColumn="0" w:lastRowFirstColumn="0" w:lastRowLastColumn="0"/>
            <w:tcW w:w="1260" w:type="dxa"/>
            <w:tcBorders>
              <w:right w:val="single" w:sz="8" w:space="0" w:color="000000" w:themeColor="text1"/>
            </w:tcBorders>
          </w:tcPr>
          <w:p w14:paraId="42774CE9" w14:textId="77777777" w:rsidR="00CE58D4" w:rsidRPr="00F85CB1" w:rsidRDefault="00CE58D4" w:rsidP="00BF283C">
            <w:pPr>
              <w:spacing w:after="0"/>
              <w:jc w:val="center"/>
              <w:rPr>
                <w:b w:val="0"/>
                <w:noProof/>
                <w:lang w:val="en-US" w:eastAsia="zh-CN"/>
              </w:rPr>
            </w:pPr>
            <w:r>
              <w:rPr>
                <w:rFonts w:hint="eastAsia"/>
                <w:b w:val="0"/>
                <w:noProof/>
                <w:lang w:val="en-US" w:eastAsia="zh-CN"/>
              </w:rPr>
              <w:t>8.9.6-4</w:t>
            </w:r>
          </w:p>
        </w:tc>
        <w:tc>
          <w:tcPr>
            <w:tcW w:w="1620" w:type="dxa"/>
            <w:tcBorders>
              <w:left w:val="single" w:sz="8" w:space="0" w:color="000000" w:themeColor="text1"/>
              <w:right w:val="single" w:sz="8" w:space="0" w:color="000000" w:themeColor="text1"/>
            </w:tcBorders>
          </w:tcPr>
          <w:p w14:paraId="75CE51DF"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r>
              <w:rPr>
                <w:rFonts w:hint="eastAsia"/>
                <w:noProof/>
                <w:lang w:val="en-US" w:eastAsia="zh-CN"/>
              </w:rPr>
              <w:t>x</w:t>
            </w:r>
          </w:p>
        </w:tc>
        <w:tc>
          <w:tcPr>
            <w:tcW w:w="1980" w:type="dxa"/>
            <w:tcBorders>
              <w:left w:val="single" w:sz="8" w:space="0" w:color="000000" w:themeColor="text1"/>
              <w:right w:val="single" w:sz="8" w:space="0" w:color="000000" w:themeColor="text1"/>
            </w:tcBorders>
          </w:tcPr>
          <w:p w14:paraId="0727BFF1"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p>
        </w:tc>
        <w:tc>
          <w:tcPr>
            <w:tcW w:w="1890" w:type="dxa"/>
            <w:tcBorders>
              <w:left w:val="single" w:sz="8" w:space="0" w:color="000000" w:themeColor="text1"/>
              <w:right w:val="single" w:sz="8" w:space="0" w:color="000000" w:themeColor="text1"/>
            </w:tcBorders>
          </w:tcPr>
          <w:p w14:paraId="1AFB31A2"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p>
        </w:tc>
        <w:tc>
          <w:tcPr>
            <w:tcW w:w="2070" w:type="dxa"/>
            <w:tcBorders>
              <w:left w:val="single" w:sz="8" w:space="0" w:color="000000" w:themeColor="text1"/>
            </w:tcBorders>
          </w:tcPr>
          <w:p w14:paraId="31ABC65B"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p>
        </w:tc>
      </w:tr>
      <w:tr w:rsidR="00CE58D4" w14:paraId="3DBEAB4C" w14:textId="77777777" w:rsidTr="00BF283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60" w:type="dxa"/>
            <w:tcBorders>
              <w:right w:val="single" w:sz="8" w:space="0" w:color="000000" w:themeColor="text1"/>
            </w:tcBorders>
          </w:tcPr>
          <w:p w14:paraId="69F5B13F" w14:textId="77777777" w:rsidR="00CE58D4" w:rsidRPr="00F85CB1" w:rsidRDefault="00CE58D4" w:rsidP="00BF283C">
            <w:pPr>
              <w:spacing w:after="0"/>
              <w:jc w:val="center"/>
              <w:rPr>
                <w:b w:val="0"/>
                <w:noProof/>
                <w:lang w:val="en-US" w:eastAsia="zh-CN"/>
              </w:rPr>
            </w:pPr>
            <w:r>
              <w:rPr>
                <w:rFonts w:hint="eastAsia"/>
                <w:b w:val="0"/>
                <w:noProof/>
                <w:lang w:val="en-US" w:eastAsia="zh-CN"/>
              </w:rPr>
              <w:t>8.10.6-1</w:t>
            </w:r>
          </w:p>
        </w:tc>
        <w:tc>
          <w:tcPr>
            <w:tcW w:w="1620" w:type="dxa"/>
            <w:tcBorders>
              <w:left w:val="single" w:sz="8" w:space="0" w:color="000000" w:themeColor="text1"/>
              <w:right w:val="single" w:sz="8" w:space="0" w:color="000000" w:themeColor="text1"/>
            </w:tcBorders>
          </w:tcPr>
          <w:p w14:paraId="119DAD9C"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p>
        </w:tc>
        <w:tc>
          <w:tcPr>
            <w:tcW w:w="1980" w:type="dxa"/>
            <w:tcBorders>
              <w:left w:val="single" w:sz="8" w:space="0" w:color="000000" w:themeColor="text1"/>
              <w:right w:val="single" w:sz="8" w:space="0" w:color="000000" w:themeColor="text1"/>
            </w:tcBorders>
          </w:tcPr>
          <w:p w14:paraId="6919E67A"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p>
        </w:tc>
        <w:tc>
          <w:tcPr>
            <w:tcW w:w="1890" w:type="dxa"/>
            <w:tcBorders>
              <w:left w:val="single" w:sz="8" w:space="0" w:color="000000" w:themeColor="text1"/>
              <w:right w:val="single" w:sz="8" w:space="0" w:color="000000" w:themeColor="text1"/>
            </w:tcBorders>
          </w:tcPr>
          <w:p w14:paraId="21ABC7FD"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p>
        </w:tc>
        <w:tc>
          <w:tcPr>
            <w:tcW w:w="2070" w:type="dxa"/>
            <w:tcBorders>
              <w:left w:val="single" w:sz="8" w:space="0" w:color="000000" w:themeColor="text1"/>
            </w:tcBorders>
          </w:tcPr>
          <w:p w14:paraId="5623FD71"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r>
              <w:rPr>
                <w:rFonts w:hint="eastAsia"/>
                <w:noProof/>
                <w:lang w:val="en-US" w:eastAsia="zh-CN"/>
              </w:rPr>
              <w:t>x</w:t>
            </w:r>
          </w:p>
        </w:tc>
      </w:tr>
      <w:tr w:rsidR="00CE58D4" w14:paraId="704D99EB" w14:textId="77777777" w:rsidTr="00BF283C">
        <w:trPr>
          <w:jc w:val="center"/>
        </w:trPr>
        <w:tc>
          <w:tcPr>
            <w:cnfStyle w:val="001000000000" w:firstRow="0" w:lastRow="0" w:firstColumn="1" w:lastColumn="0" w:oddVBand="0" w:evenVBand="0" w:oddHBand="0" w:evenHBand="0" w:firstRowFirstColumn="0" w:firstRowLastColumn="0" w:lastRowFirstColumn="0" w:lastRowLastColumn="0"/>
            <w:tcW w:w="1260" w:type="dxa"/>
            <w:tcBorders>
              <w:right w:val="single" w:sz="8" w:space="0" w:color="000000" w:themeColor="text1"/>
            </w:tcBorders>
          </w:tcPr>
          <w:p w14:paraId="56BE54E1" w14:textId="77777777" w:rsidR="00CE58D4" w:rsidRPr="00F85CB1" w:rsidRDefault="00CE58D4" w:rsidP="00BF283C">
            <w:pPr>
              <w:spacing w:after="0"/>
              <w:jc w:val="center"/>
              <w:rPr>
                <w:b w:val="0"/>
                <w:noProof/>
                <w:lang w:val="en-US" w:eastAsia="zh-CN"/>
              </w:rPr>
            </w:pPr>
            <w:bookmarkStart w:id="33" w:name="OLE_LINK65"/>
            <w:bookmarkStart w:id="34" w:name="OLE_LINK66"/>
            <w:bookmarkStart w:id="35" w:name="OLE_LINK67"/>
            <w:r>
              <w:rPr>
                <w:rFonts w:hint="eastAsia"/>
                <w:b w:val="0"/>
                <w:noProof/>
                <w:lang w:val="en-US" w:eastAsia="zh-CN"/>
              </w:rPr>
              <w:t>8.11.6-1</w:t>
            </w:r>
            <w:bookmarkEnd w:id="33"/>
            <w:bookmarkEnd w:id="34"/>
            <w:bookmarkEnd w:id="35"/>
          </w:p>
        </w:tc>
        <w:tc>
          <w:tcPr>
            <w:tcW w:w="1620" w:type="dxa"/>
            <w:tcBorders>
              <w:left w:val="single" w:sz="8" w:space="0" w:color="000000" w:themeColor="text1"/>
              <w:right w:val="single" w:sz="8" w:space="0" w:color="000000" w:themeColor="text1"/>
            </w:tcBorders>
          </w:tcPr>
          <w:p w14:paraId="5ECB2682"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p>
        </w:tc>
        <w:tc>
          <w:tcPr>
            <w:tcW w:w="1980" w:type="dxa"/>
            <w:tcBorders>
              <w:left w:val="single" w:sz="8" w:space="0" w:color="000000" w:themeColor="text1"/>
              <w:right w:val="single" w:sz="8" w:space="0" w:color="000000" w:themeColor="text1"/>
            </w:tcBorders>
          </w:tcPr>
          <w:p w14:paraId="32914336"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r>
              <w:rPr>
                <w:rFonts w:hint="eastAsia"/>
                <w:noProof/>
                <w:lang w:val="en-US" w:eastAsia="zh-CN"/>
              </w:rPr>
              <w:t>x</w:t>
            </w:r>
          </w:p>
        </w:tc>
        <w:tc>
          <w:tcPr>
            <w:tcW w:w="1890" w:type="dxa"/>
            <w:tcBorders>
              <w:left w:val="single" w:sz="8" w:space="0" w:color="000000" w:themeColor="text1"/>
              <w:right w:val="single" w:sz="8" w:space="0" w:color="000000" w:themeColor="text1"/>
            </w:tcBorders>
          </w:tcPr>
          <w:p w14:paraId="09CC3D5F"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p>
        </w:tc>
        <w:tc>
          <w:tcPr>
            <w:tcW w:w="2070" w:type="dxa"/>
            <w:tcBorders>
              <w:left w:val="single" w:sz="8" w:space="0" w:color="000000" w:themeColor="text1"/>
            </w:tcBorders>
          </w:tcPr>
          <w:p w14:paraId="7B5B1550"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p>
        </w:tc>
      </w:tr>
      <w:tr w:rsidR="00CE58D4" w14:paraId="0CF29E69" w14:textId="77777777" w:rsidTr="00BF283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60" w:type="dxa"/>
            <w:tcBorders>
              <w:right w:val="single" w:sz="8" w:space="0" w:color="000000" w:themeColor="text1"/>
            </w:tcBorders>
          </w:tcPr>
          <w:p w14:paraId="6C16AFF3" w14:textId="77777777" w:rsidR="00CE58D4" w:rsidRPr="00F85CB1" w:rsidRDefault="00CE58D4" w:rsidP="00BF283C">
            <w:pPr>
              <w:spacing w:after="0"/>
              <w:jc w:val="center"/>
              <w:rPr>
                <w:b w:val="0"/>
                <w:noProof/>
                <w:lang w:val="en-US" w:eastAsia="zh-CN"/>
              </w:rPr>
            </w:pPr>
            <w:r>
              <w:rPr>
                <w:rFonts w:hint="eastAsia"/>
                <w:b w:val="0"/>
                <w:noProof/>
                <w:lang w:val="en-US" w:eastAsia="zh-CN"/>
              </w:rPr>
              <w:t>8.11.6-2</w:t>
            </w:r>
          </w:p>
        </w:tc>
        <w:tc>
          <w:tcPr>
            <w:tcW w:w="1620" w:type="dxa"/>
            <w:tcBorders>
              <w:left w:val="single" w:sz="8" w:space="0" w:color="000000" w:themeColor="text1"/>
              <w:right w:val="single" w:sz="8" w:space="0" w:color="000000" w:themeColor="text1"/>
            </w:tcBorders>
          </w:tcPr>
          <w:p w14:paraId="3D68E68D"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p>
        </w:tc>
        <w:tc>
          <w:tcPr>
            <w:tcW w:w="1980" w:type="dxa"/>
            <w:tcBorders>
              <w:left w:val="single" w:sz="8" w:space="0" w:color="000000" w:themeColor="text1"/>
              <w:right w:val="single" w:sz="8" w:space="0" w:color="000000" w:themeColor="text1"/>
            </w:tcBorders>
          </w:tcPr>
          <w:p w14:paraId="7C619100"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p>
        </w:tc>
        <w:tc>
          <w:tcPr>
            <w:tcW w:w="1890" w:type="dxa"/>
            <w:tcBorders>
              <w:left w:val="single" w:sz="8" w:space="0" w:color="000000" w:themeColor="text1"/>
              <w:right w:val="single" w:sz="8" w:space="0" w:color="000000" w:themeColor="text1"/>
            </w:tcBorders>
          </w:tcPr>
          <w:p w14:paraId="4604AEC7"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p>
        </w:tc>
        <w:tc>
          <w:tcPr>
            <w:tcW w:w="2070" w:type="dxa"/>
            <w:tcBorders>
              <w:left w:val="single" w:sz="8" w:space="0" w:color="000000" w:themeColor="text1"/>
            </w:tcBorders>
          </w:tcPr>
          <w:p w14:paraId="3CB1D2D9"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r>
              <w:rPr>
                <w:rFonts w:hint="eastAsia"/>
                <w:noProof/>
                <w:lang w:val="en-US" w:eastAsia="zh-CN"/>
              </w:rPr>
              <w:t>x</w:t>
            </w:r>
          </w:p>
        </w:tc>
      </w:tr>
      <w:tr w:rsidR="00CE58D4" w14:paraId="6BD26BE1" w14:textId="77777777" w:rsidTr="00BF283C">
        <w:trPr>
          <w:jc w:val="center"/>
        </w:trPr>
        <w:tc>
          <w:tcPr>
            <w:cnfStyle w:val="001000000000" w:firstRow="0" w:lastRow="0" w:firstColumn="1" w:lastColumn="0" w:oddVBand="0" w:evenVBand="0" w:oddHBand="0" w:evenHBand="0" w:firstRowFirstColumn="0" w:firstRowLastColumn="0" w:lastRowFirstColumn="0" w:lastRowLastColumn="0"/>
            <w:tcW w:w="1260" w:type="dxa"/>
            <w:tcBorders>
              <w:right w:val="single" w:sz="8" w:space="0" w:color="000000" w:themeColor="text1"/>
            </w:tcBorders>
          </w:tcPr>
          <w:p w14:paraId="52B3D1DF" w14:textId="77777777" w:rsidR="00CE58D4" w:rsidRPr="00F85CB1" w:rsidRDefault="00CE58D4" w:rsidP="00BF283C">
            <w:pPr>
              <w:spacing w:after="0"/>
              <w:jc w:val="center"/>
              <w:rPr>
                <w:b w:val="0"/>
                <w:noProof/>
                <w:lang w:val="en-US" w:eastAsia="zh-CN"/>
              </w:rPr>
            </w:pPr>
            <w:bookmarkStart w:id="36" w:name="OLE_LINK68"/>
            <w:bookmarkStart w:id="37" w:name="_Hlk220500130"/>
            <w:r>
              <w:rPr>
                <w:rFonts w:hint="eastAsia"/>
                <w:b w:val="0"/>
                <w:noProof/>
                <w:lang w:val="en-US" w:eastAsia="zh-CN"/>
              </w:rPr>
              <w:t>8.12.6-1</w:t>
            </w:r>
            <w:bookmarkEnd w:id="36"/>
          </w:p>
        </w:tc>
        <w:tc>
          <w:tcPr>
            <w:tcW w:w="1620" w:type="dxa"/>
            <w:tcBorders>
              <w:left w:val="single" w:sz="8" w:space="0" w:color="000000" w:themeColor="text1"/>
              <w:right w:val="single" w:sz="8" w:space="0" w:color="000000" w:themeColor="text1"/>
            </w:tcBorders>
          </w:tcPr>
          <w:p w14:paraId="57874CE6"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bookmarkStart w:id="38" w:name="OLE_LINK77"/>
            <w:r>
              <w:rPr>
                <w:rFonts w:hint="eastAsia"/>
                <w:noProof/>
                <w:lang w:val="en-US" w:eastAsia="zh-CN"/>
              </w:rPr>
              <w:t>x[SAT BH]</w:t>
            </w:r>
            <w:bookmarkEnd w:id="38"/>
          </w:p>
        </w:tc>
        <w:tc>
          <w:tcPr>
            <w:tcW w:w="1980" w:type="dxa"/>
            <w:tcBorders>
              <w:left w:val="single" w:sz="8" w:space="0" w:color="000000" w:themeColor="text1"/>
              <w:right w:val="single" w:sz="8" w:space="0" w:color="000000" w:themeColor="text1"/>
            </w:tcBorders>
          </w:tcPr>
          <w:p w14:paraId="7C9DFB2D"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p>
        </w:tc>
        <w:tc>
          <w:tcPr>
            <w:tcW w:w="1890" w:type="dxa"/>
            <w:tcBorders>
              <w:left w:val="single" w:sz="8" w:space="0" w:color="000000" w:themeColor="text1"/>
              <w:right w:val="single" w:sz="8" w:space="0" w:color="000000" w:themeColor="text1"/>
            </w:tcBorders>
          </w:tcPr>
          <w:p w14:paraId="53B9F591"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p>
        </w:tc>
        <w:tc>
          <w:tcPr>
            <w:tcW w:w="2070" w:type="dxa"/>
            <w:tcBorders>
              <w:left w:val="single" w:sz="8" w:space="0" w:color="000000" w:themeColor="text1"/>
            </w:tcBorders>
          </w:tcPr>
          <w:p w14:paraId="200E9E0F"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p>
        </w:tc>
      </w:tr>
      <w:tr w:rsidR="00CE58D4" w14:paraId="13530246" w14:textId="77777777" w:rsidTr="00BF283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60" w:type="dxa"/>
            <w:tcBorders>
              <w:right w:val="single" w:sz="8" w:space="0" w:color="000000" w:themeColor="text1"/>
            </w:tcBorders>
          </w:tcPr>
          <w:p w14:paraId="02818D0E" w14:textId="77777777" w:rsidR="00CE58D4" w:rsidRPr="00F85CB1" w:rsidRDefault="00CE58D4" w:rsidP="00BF283C">
            <w:pPr>
              <w:spacing w:after="0"/>
              <w:jc w:val="center"/>
              <w:rPr>
                <w:b w:val="0"/>
                <w:noProof/>
                <w:lang w:val="en-US" w:eastAsia="zh-CN"/>
              </w:rPr>
            </w:pPr>
            <w:bookmarkStart w:id="39" w:name="OLE_LINK73"/>
            <w:bookmarkStart w:id="40" w:name="OLE_LINK74"/>
            <w:r>
              <w:rPr>
                <w:b w:val="0"/>
                <w:noProof/>
                <w:lang w:val="en-US" w:eastAsia="zh-CN"/>
              </w:rPr>
              <w:t>8.12.6-</w:t>
            </w:r>
            <w:r>
              <w:rPr>
                <w:rFonts w:hint="eastAsia"/>
                <w:b w:val="0"/>
                <w:noProof/>
                <w:lang w:val="en-US" w:eastAsia="zh-CN"/>
              </w:rPr>
              <w:t>2</w:t>
            </w:r>
            <w:bookmarkEnd w:id="39"/>
            <w:bookmarkEnd w:id="40"/>
          </w:p>
        </w:tc>
        <w:tc>
          <w:tcPr>
            <w:tcW w:w="1620" w:type="dxa"/>
            <w:tcBorders>
              <w:left w:val="single" w:sz="8" w:space="0" w:color="000000" w:themeColor="text1"/>
              <w:right w:val="single" w:sz="8" w:space="0" w:color="000000" w:themeColor="text1"/>
            </w:tcBorders>
          </w:tcPr>
          <w:p w14:paraId="3F0CFE5E"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r>
              <w:rPr>
                <w:rFonts w:hint="eastAsia"/>
                <w:noProof/>
                <w:lang w:val="en-US" w:eastAsia="zh-CN"/>
              </w:rPr>
              <w:t>x[SAT BH]</w:t>
            </w:r>
          </w:p>
        </w:tc>
        <w:tc>
          <w:tcPr>
            <w:tcW w:w="1980" w:type="dxa"/>
            <w:tcBorders>
              <w:left w:val="single" w:sz="8" w:space="0" w:color="000000" w:themeColor="text1"/>
              <w:right w:val="single" w:sz="8" w:space="0" w:color="000000" w:themeColor="text1"/>
            </w:tcBorders>
          </w:tcPr>
          <w:p w14:paraId="70874366"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p>
        </w:tc>
        <w:tc>
          <w:tcPr>
            <w:tcW w:w="1890" w:type="dxa"/>
            <w:tcBorders>
              <w:left w:val="single" w:sz="8" w:space="0" w:color="000000" w:themeColor="text1"/>
              <w:right w:val="single" w:sz="8" w:space="0" w:color="000000" w:themeColor="text1"/>
            </w:tcBorders>
          </w:tcPr>
          <w:p w14:paraId="10319C70"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p>
        </w:tc>
        <w:tc>
          <w:tcPr>
            <w:tcW w:w="2070" w:type="dxa"/>
            <w:tcBorders>
              <w:left w:val="single" w:sz="8" w:space="0" w:color="000000" w:themeColor="text1"/>
            </w:tcBorders>
          </w:tcPr>
          <w:p w14:paraId="5A4B3C3E"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p>
        </w:tc>
      </w:tr>
      <w:bookmarkEnd w:id="37"/>
      <w:tr w:rsidR="00CE58D4" w14:paraId="56E8763E" w14:textId="77777777" w:rsidTr="00BF283C">
        <w:trPr>
          <w:jc w:val="center"/>
        </w:trPr>
        <w:tc>
          <w:tcPr>
            <w:cnfStyle w:val="001000000000" w:firstRow="0" w:lastRow="0" w:firstColumn="1" w:lastColumn="0" w:oddVBand="0" w:evenVBand="0" w:oddHBand="0" w:evenHBand="0" w:firstRowFirstColumn="0" w:firstRowLastColumn="0" w:lastRowFirstColumn="0" w:lastRowLastColumn="0"/>
            <w:tcW w:w="1260" w:type="dxa"/>
            <w:tcBorders>
              <w:right w:val="single" w:sz="8" w:space="0" w:color="000000" w:themeColor="text1"/>
            </w:tcBorders>
          </w:tcPr>
          <w:p w14:paraId="728AF28C" w14:textId="77777777" w:rsidR="00CE58D4" w:rsidRDefault="00CE58D4" w:rsidP="00BF283C">
            <w:pPr>
              <w:spacing w:after="0"/>
              <w:jc w:val="center"/>
              <w:rPr>
                <w:noProof/>
                <w:lang w:val="en-US" w:eastAsia="zh-CN"/>
              </w:rPr>
            </w:pPr>
            <w:r>
              <w:rPr>
                <w:b w:val="0"/>
                <w:noProof/>
                <w:lang w:val="en-US" w:eastAsia="zh-CN"/>
              </w:rPr>
              <w:t>8.1</w:t>
            </w:r>
            <w:r>
              <w:rPr>
                <w:rFonts w:hint="eastAsia"/>
                <w:b w:val="0"/>
                <w:noProof/>
                <w:lang w:val="en-US" w:eastAsia="zh-CN"/>
              </w:rPr>
              <w:t>3</w:t>
            </w:r>
            <w:r>
              <w:rPr>
                <w:b w:val="0"/>
                <w:noProof/>
                <w:lang w:val="en-US" w:eastAsia="zh-CN"/>
              </w:rPr>
              <w:t>.6-</w:t>
            </w:r>
            <w:r>
              <w:rPr>
                <w:rFonts w:hint="eastAsia"/>
                <w:b w:val="0"/>
                <w:noProof/>
                <w:lang w:val="en-US" w:eastAsia="zh-CN"/>
              </w:rPr>
              <w:t>1</w:t>
            </w:r>
          </w:p>
        </w:tc>
        <w:tc>
          <w:tcPr>
            <w:tcW w:w="1620" w:type="dxa"/>
            <w:tcBorders>
              <w:left w:val="single" w:sz="8" w:space="0" w:color="000000" w:themeColor="text1"/>
              <w:right w:val="single" w:sz="8" w:space="0" w:color="000000" w:themeColor="text1"/>
            </w:tcBorders>
          </w:tcPr>
          <w:p w14:paraId="5787CAC3"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p>
        </w:tc>
        <w:tc>
          <w:tcPr>
            <w:tcW w:w="1980" w:type="dxa"/>
            <w:tcBorders>
              <w:left w:val="single" w:sz="8" w:space="0" w:color="000000" w:themeColor="text1"/>
              <w:right w:val="single" w:sz="8" w:space="0" w:color="000000" w:themeColor="text1"/>
            </w:tcBorders>
          </w:tcPr>
          <w:p w14:paraId="0F7A75E2"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p>
        </w:tc>
        <w:tc>
          <w:tcPr>
            <w:tcW w:w="1890" w:type="dxa"/>
            <w:tcBorders>
              <w:left w:val="single" w:sz="8" w:space="0" w:color="000000" w:themeColor="text1"/>
              <w:right w:val="single" w:sz="8" w:space="0" w:color="000000" w:themeColor="text1"/>
            </w:tcBorders>
          </w:tcPr>
          <w:p w14:paraId="680906D0"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bookmarkStart w:id="41" w:name="OLE_LINK86"/>
            <w:bookmarkStart w:id="42" w:name="OLE_LINK87"/>
            <w:r>
              <w:rPr>
                <w:rFonts w:hint="eastAsia"/>
                <w:noProof/>
                <w:lang w:val="en-US" w:eastAsia="zh-CN"/>
              </w:rPr>
              <w:t>x [HAPS]</w:t>
            </w:r>
            <w:bookmarkEnd w:id="41"/>
            <w:bookmarkEnd w:id="42"/>
          </w:p>
        </w:tc>
        <w:tc>
          <w:tcPr>
            <w:tcW w:w="2070" w:type="dxa"/>
            <w:tcBorders>
              <w:left w:val="single" w:sz="8" w:space="0" w:color="000000" w:themeColor="text1"/>
            </w:tcBorders>
          </w:tcPr>
          <w:p w14:paraId="3D573DBE"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p>
        </w:tc>
      </w:tr>
      <w:tr w:rsidR="00CE58D4" w14:paraId="73E7653E" w14:textId="77777777" w:rsidTr="00BF283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60" w:type="dxa"/>
            <w:tcBorders>
              <w:right w:val="single" w:sz="8" w:space="0" w:color="000000" w:themeColor="text1"/>
            </w:tcBorders>
          </w:tcPr>
          <w:p w14:paraId="2F0D08A8" w14:textId="77777777" w:rsidR="00CE58D4" w:rsidRDefault="00CE58D4" w:rsidP="00BF283C">
            <w:pPr>
              <w:spacing w:after="0"/>
              <w:jc w:val="center"/>
              <w:rPr>
                <w:b w:val="0"/>
                <w:noProof/>
                <w:lang w:val="en-US" w:eastAsia="zh-CN"/>
              </w:rPr>
            </w:pPr>
            <w:r>
              <w:rPr>
                <w:rFonts w:hint="eastAsia"/>
                <w:b w:val="0"/>
                <w:noProof/>
                <w:lang w:val="en-US" w:eastAsia="zh-CN"/>
              </w:rPr>
              <w:t>8.14.6-1</w:t>
            </w:r>
          </w:p>
        </w:tc>
        <w:tc>
          <w:tcPr>
            <w:tcW w:w="1620" w:type="dxa"/>
            <w:tcBorders>
              <w:left w:val="single" w:sz="8" w:space="0" w:color="000000" w:themeColor="text1"/>
              <w:right w:val="single" w:sz="8" w:space="0" w:color="000000" w:themeColor="text1"/>
            </w:tcBorders>
          </w:tcPr>
          <w:p w14:paraId="2211F099"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p>
        </w:tc>
        <w:tc>
          <w:tcPr>
            <w:tcW w:w="1980" w:type="dxa"/>
            <w:tcBorders>
              <w:left w:val="single" w:sz="8" w:space="0" w:color="000000" w:themeColor="text1"/>
              <w:right w:val="single" w:sz="8" w:space="0" w:color="000000" w:themeColor="text1"/>
            </w:tcBorders>
          </w:tcPr>
          <w:p w14:paraId="2547CFB6"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r>
              <w:rPr>
                <w:rFonts w:hint="eastAsia"/>
                <w:noProof/>
                <w:lang w:val="en-US" w:eastAsia="zh-CN"/>
              </w:rPr>
              <w:t>x[Timing]</w:t>
            </w:r>
          </w:p>
        </w:tc>
        <w:tc>
          <w:tcPr>
            <w:tcW w:w="1890" w:type="dxa"/>
            <w:tcBorders>
              <w:left w:val="single" w:sz="8" w:space="0" w:color="000000" w:themeColor="text1"/>
              <w:right w:val="single" w:sz="8" w:space="0" w:color="000000" w:themeColor="text1"/>
            </w:tcBorders>
          </w:tcPr>
          <w:p w14:paraId="4EF84073"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p>
        </w:tc>
        <w:tc>
          <w:tcPr>
            <w:tcW w:w="2070" w:type="dxa"/>
            <w:tcBorders>
              <w:left w:val="single" w:sz="8" w:space="0" w:color="000000" w:themeColor="text1"/>
            </w:tcBorders>
          </w:tcPr>
          <w:p w14:paraId="24CD529F"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p>
        </w:tc>
      </w:tr>
      <w:tr w:rsidR="00CE58D4" w14:paraId="2561C7D0" w14:textId="77777777" w:rsidTr="00BF283C">
        <w:trPr>
          <w:jc w:val="center"/>
        </w:trPr>
        <w:tc>
          <w:tcPr>
            <w:cnfStyle w:val="001000000000" w:firstRow="0" w:lastRow="0" w:firstColumn="1" w:lastColumn="0" w:oddVBand="0" w:evenVBand="0" w:oddHBand="0" w:evenHBand="0" w:firstRowFirstColumn="0" w:firstRowLastColumn="0" w:lastRowFirstColumn="0" w:lastRowLastColumn="0"/>
            <w:tcW w:w="1260" w:type="dxa"/>
            <w:tcBorders>
              <w:right w:val="single" w:sz="8" w:space="0" w:color="000000" w:themeColor="text1"/>
            </w:tcBorders>
          </w:tcPr>
          <w:p w14:paraId="0F23E04E" w14:textId="77777777" w:rsidR="00CE58D4" w:rsidRDefault="00CE58D4" w:rsidP="00BF283C">
            <w:pPr>
              <w:spacing w:after="0"/>
              <w:jc w:val="center"/>
              <w:rPr>
                <w:b w:val="0"/>
                <w:noProof/>
                <w:lang w:val="en-US" w:eastAsia="zh-CN"/>
              </w:rPr>
            </w:pPr>
            <w:r>
              <w:rPr>
                <w:rFonts w:hint="eastAsia"/>
                <w:b w:val="0"/>
                <w:noProof/>
                <w:lang w:val="en-US" w:eastAsia="zh-CN"/>
              </w:rPr>
              <w:t>8.15.6-1</w:t>
            </w:r>
          </w:p>
        </w:tc>
        <w:tc>
          <w:tcPr>
            <w:tcW w:w="1620" w:type="dxa"/>
            <w:tcBorders>
              <w:left w:val="single" w:sz="8" w:space="0" w:color="000000" w:themeColor="text1"/>
              <w:right w:val="single" w:sz="8" w:space="0" w:color="000000" w:themeColor="text1"/>
            </w:tcBorders>
          </w:tcPr>
          <w:p w14:paraId="6E60CFA6"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p>
        </w:tc>
        <w:tc>
          <w:tcPr>
            <w:tcW w:w="1980" w:type="dxa"/>
            <w:tcBorders>
              <w:left w:val="single" w:sz="8" w:space="0" w:color="000000" w:themeColor="text1"/>
              <w:right w:val="single" w:sz="8" w:space="0" w:color="000000" w:themeColor="text1"/>
            </w:tcBorders>
          </w:tcPr>
          <w:p w14:paraId="130AFFCE"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p>
        </w:tc>
        <w:tc>
          <w:tcPr>
            <w:tcW w:w="1890" w:type="dxa"/>
            <w:tcBorders>
              <w:left w:val="single" w:sz="8" w:space="0" w:color="000000" w:themeColor="text1"/>
              <w:right w:val="single" w:sz="8" w:space="0" w:color="000000" w:themeColor="text1"/>
            </w:tcBorders>
          </w:tcPr>
          <w:p w14:paraId="280435EA"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r>
              <w:rPr>
                <w:rFonts w:hint="eastAsia"/>
                <w:noProof/>
                <w:lang w:val="en-US" w:eastAsia="zh-CN"/>
              </w:rPr>
              <w:t>x [SAT Comp]</w:t>
            </w:r>
          </w:p>
        </w:tc>
        <w:tc>
          <w:tcPr>
            <w:tcW w:w="2070" w:type="dxa"/>
            <w:tcBorders>
              <w:left w:val="single" w:sz="8" w:space="0" w:color="000000" w:themeColor="text1"/>
            </w:tcBorders>
          </w:tcPr>
          <w:p w14:paraId="44950EB3"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p>
        </w:tc>
      </w:tr>
      <w:tr w:rsidR="00CE58D4" w14:paraId="2162FA1F" w14:textId="77777777" w:rsidTr="00BF283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60" w:type="dxa"/>
            <w:tcBorders>
              <w:right w:val="single" w:sz="8" w:space="0" w:color="000000" w:themeColor="text1"/>
            </w:tcBorders>
          </w:tcPr>
          <w:p w14:paraId="333B47C9" w14:textId="77777777" w:rsidR="00CE58D4" w:rsidRDefault="00CE58D4" w:rsidP="00BF283C">
            <w:pPr>
              <w:spacing w:after="0"/>
              <w:jc w:val="center"/>
              <w:rPr>
                <w:b w:val="0"/>
                <w:noProof/>
                <w:lang w:val="en-US" w:eastAsia="zh-CN"/>
              </w:rPr>
            </w:pPr>
            <w:r>
              <w:rPr>
                <w:rFonts w:hint="eastAsia"/>
                <w:b w:val="0"/>
                <w:noProof/>
                <w:lang w:val="en-US" w:eastAsia="zh-CN"/>
              </w:rPr>
              <w:t>8.15.6-2</w:t>
            </w:r>
          </w:p>
        </w:tc>
        <w:tc>
          <w:tcPr>
            <w:tcW w:w="1620" w:type="dxa"/>
            <w:tcBorders>
              <w:left w:val="single" w:sz="8" w:space="0" w:color="000000" w:themeColor="text1"/>
              <w:right w:val="single" w:sz="8" w:space="0" w:color="000000" w:themeColor="text1"/>
            </w:tcBorders>
          </w:tcPr>
          <w:p w14:paraId="043DBFF7"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p>
        </w:tc>
        <w:tc>
          <w:tcPr>
            <w:tcW w:w="1980" w:type="dxa"/>
            <w:tcBorders>
              <w:left w:val="single" w:sz="8" w:space="0" w:color="000000" w:themeColor="text1"/>
              <w:right w:val="single" w:sz="8" w:space="0" w:color="000000" w:themeColor="text1"/>
            </w:tcBorders>
          </w:tcPr>
          <w:p w14:paraId="4FFA2751"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p>
        </w:tc>
        <w:tc>
          <w:tcPr>
            <w:tcW w:w="1890" w:type="dxa"/>
            <w:tcBorders>
              <w:left w:val="single" w:sz="8" w:space="0" w:color="000000" w:themeColor="text1"/>
              <w:right w:val="single" w:sz="8" w:space="0" w:color="000000" w:themeColor="text1"/>
            </w:tcBorders>
          </w:tcPr>
          <w:p w14:paraId="4AC33E4B"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r>
              <w:rPr>
                <w:rFonts w:hint="eastAsia"/>
                <w:noProof/>
                <w:lang w:val="en-US" w:eastAsia="zh-CN"/>
              </w:rPr>
              <w:t>x [SAT Comp]</w:t>
            </w:r>
          </w:p>
        </w:tc>
        <w:tc>
          <w:tcPr>
            <w:tcW w:w="2070" w:type="dxa"/>
            <w:tcBorders>
              <w:left w:val="single" w:sz="8" w:space="0" w:color="000000" w:themeColor="text1"/>
            </w:tcBorders>
          </w:tcPr>
          <w:p w14:paraId="3F39A45B"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p>
        </w:tc>
      </w:tr>
      <w:tr w:rsidR="00CE58D4" w14:paraId="5660B007" w14:textId="77777777" w:rsidTr="00BF283C">
        <w:trPr>
          <w:jc w:val="center"/>
        </w:trPr>
        <w:tc>
          <w:tcPr>
            <w:cnfStyle w:val="001000000000" w:firstRow="0" w:lastRow="0" w:firstColumn="1" w:lastColumn="0" w:oddVBand="0" w:evenVBand="0" w:oddHBand="0" w:evenHBand="0" w:firstRowFirstColumn="0" w:firstRowLastColumn="0" w:lastRowFirstColumn="0" w:lastRowLastColumn="0"/>
            <w:tcW w:w="1260" w:type="dxa"/>
            <w:tcBorders>
              <w:right w:val="single" w:sz="8" w:space="0" w:color="000000" w:themeColor="text1"/>
            </w:tcBorders>
          </w:tcPr>
          <w:p w14:paraId="6D22408A" w14:textId="77777777" w:rsidR="00CE58D4" w:rsidRDefault="00CE58D4" w:rsidP="00BF283C">
            <w:pPr>
              <w:spacing w:after="0"/>
              <w:jc w:val="center"/>
              <w:rPr>
                <w:b w:val="0"/>
                <w:noProof/>
                <w:lang w:val="en-US" w:eastAsia="zh-CN"/>
              </w:rPr>
            </w:pPr>
            <w:r>
              <w:rPr>
                <w:rFonts w:hint="eastAsia"/>
                <w:b w:val="0"/>
                <w:noProof/>
                <w:lang w:val="en-US" w:eastAsia="zh-CN"/>
              </w:rPr>
              <w:t>8.16.6-1</w:t>
            </w:r>
          </w:p>
        </w:tc>
        <w:tc>
          <w:tcPr>
            <w:tcW w:w="1620" w:type="dxa"/>
            <w:tcBorders>
              <w:left w:val="single" w:sz="8" w:space="0" w:color="000000" w:themeColor="text1"/>
              <w:right w:val="single" w:sz="8" w:space="0" w:color="000000" w:themeColor="text1"/>
            </w:tcBorders>
          </w:tcPr>
          <w:p w14:paraId="5612E0B2"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p>
        </w:tc>
        <w:tc>
          <w:tcPr>
            <w:tcW w:w="1980" w:type="dxa"/>
            <w:tcBorders>
              <w:left w:val="single" w:sz="8" w:space="0" w:color="000000" w:themeColor="text1"/>
              <w:right w:val="single" w:sz="8" w:space="0" w:color="000000" w:themeColor="text1"/>
            </w:tcBorders>
          </w:tcPr>
          <w:p w14:paraId="2D430287"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r>
              <w:rPr>
                <w:rFonts w:hint="eastAsia"/>
                <w:noProof/>
                <w:lang w:val="en-US" w:eastAsia="zh-CN"/>
              </w:rPr>
              <w:t>x</w:t>
            </w:r>
          </w:p>
        </w:tc>
        <w:tc>
          <w:tcPr>
            <w:tcW w:w="1890" w:type="dxa"/>
            <w:tcBorders>
              <w:left w:val="single" w:sz="8" w:space="0" w:color="000000" w:themeColor="text1"/>
              <w:right w:val="single" w:sz="8" w:space="0" w:color="000000" w:themeColor="text1"/>
            </w:tcBorders>
          </w:tcPr>
          <w:p w14:paraId="7EC4C42A"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p>
        </w:tc>
        <w:tc>
          <w:tcPr>
            <w:tcW w:w="2070" w:type="dxa"/>
            <w:tcBorders>
              <w:left w:val="single" w:sz="8" w:space="0" w:color="000000" w:themeColor="text1"/>
            </w:tcBorders>
          </w:tcPr>
          <w:p w14:paraId="5DA67844"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p>
        </w:tc>
      </w:tr>
      <w:tr w:rsidR="00CE58D4" w14:paraId="6021F39F" w14:textId="77777777" w:rsidTr="00BF283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60" w:type="dxa"/>
            <w:tcBorders>
              <w:right w:val="single" w:sz="8" w:space="0" w:color="000000" w:themeColor="text1"/>
            </w:tcBorders>
          </w:tcPr>
          <w:p w14:paraId="564DE8E3" w14:textId="77777777" w:rsidR="00CE58D4" w:rsidRDefault="00CE58D4" w:rsidP="00BF283C">
            <w:pPr>
              <w:spacing w:after="0"/>
              <w:jc w:val="center"/>
              <w:rPr>
                <w:b w:val="0"/>
                <w:noProof/>
                <w:lang w:val="en-US" w:eastAsia="zh-CN"/>
              </w:rPr>
            </w:pPr>
            <w:bookmarkStart w:id="43" w:name="OLE_LINK80"/>
            <w:bookmarkStart w:id="44" w:name="OLE_LINK81"/>
            <w:bookmarkStart w:id="45" w:name="_Hlk220499852"/>
            <w:r>
              <w:rPr>
                <w:rFonts w:hint="eastAsia"/>
                <w:b w:val="0"/>
                <w:noProof/>
                <w:lang w:val="en-US" w:eastAsia="zh-CN"/>
              </w:rPr>
              <w:t>8.17.6-1</w:t>
            </w:r>
            <w:bookmarkEnd w:id="43"/>
            <w:bookmarkEnd w:id="44"/>
          </w:p>
        </w:tc>
        <w:tc>
          <w:tcPr>
            <w:tcW w:w="1620" w:type="dxa"/>
            <w:tcBorders>
              <w:left w:val="single" w:sz="8" w:space="0" w:color="000000" w:themeColor="text1"/>
              <w:right w:val="single" w:sz="8" w:space="0" w:color="000000" w:themeColor="text1"/>
            </w:tcBorders>
          </w:tcPr>
          <w:p w14:paraId="05EC3F55"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r>
              <w:rPr>
                <w:rFonts w:hint="eastAsia"/>
                <w:noProof/>
                <w:lang w:val="en-US" w:eastAsia="zh-CN"/>
              </w:rPr>
              <w:t>x[SAT BH]</w:t>
            </w:r>
          </w:p>
        </w:tc>
        <w:tc>
          <w:tcPr>
            <w:tcW w:w="1980" w:type="dxa"/>
            <w:tcBorders>
              <w:left w:val="single" w:sz="8" w:space="0" w:color="000000" w:themeColor="text1"/>
              <w:right w:val="single" w:sz="8" w:space="0" w:color="000000" w:themeColor="text1"/>
            </w:tcBorders>
          </w:tcPr>
          <w:p w14:paraId="534664D0"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p>
        </w:tc>
        <w:tc>
          <w:tcPr>
            <w:tcW w:w="1890" w:type="dxa"/>
            <w:tcBorders>
              <w:left w:val="single" w:sz="8" w:space="0" w:color="000000" w:themeColor="text1"/>
              <w:right w:val="single" w:sz="8" w:space="0" w:color="000000" w:themeColor="text1"/>
            </w:tcBorders>
          </w:tcPr>
          <w:p w14:paraId="4E965D99"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p>
        </w:tc>
        <w:tc>
          <w:tcPr>
            <w:tcW w:w="2070" w:type="dxa"/>
            <w:tcBorders>
              <w:left w:val="single" w:sz="8" w:space="0" w:color="000000" w:themeColor="text1"/>
            </w:tcBorders>
          </w:tcPr>
          <w:p w14:paraId="79918ED8"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p>
        </w:tc>
      </w:tr>
      <w:tr w:rsidR="00CE58D4" w14:paraId="608F6DDC" w14:textId="77777777" w:rsidTr="00BF283C">
        <w:trPr>
          <w:jc w:val="center"/>
        </w:trPr>
        <w:tc>
          <w:tcPr>
            <w:cnfStyle w:val="001000000000" w:firstRow="0" w:lastRow="0" w:firstColumn="1" w:lastColumn="0" w:oddVBand="0" w:evenVBand="0" w:oddHBand="0" w:evenHBand="0" w:firstRowFirstColumn="0" w:firstRowLastColumn="0" w:lastRowFirstColumn="0" w:lastRowLastColumn="0"/>
            <w:tcW w:w="1260" w:type="dxa"/>
            <w:tcBorders>
              <w:right w:val="single" w:sz="8" w:space="0" w:color="000000" w:themeColor="text1"/>
            </w:tcBorders>
          </w:tcPr>
          <w:p w14:paraId="118BFE0B" w14:textId="77777777" w:rsidR="00CE58D4" w:rsidRDefault="00CE58D4" w:rsidP="00BF283C">
            <w:pPr>
              <w:spacing w:after="0"/>
              <w:jc w:val="center"/>
              <w:rPr>
                <w:b w:val="0"/>
                <w:noProof/>
                <w:lang w:val="en-US" w:eastAsia="zh-CN"/>
              </w:rPr>
            </w:pPr>
            <w:r>
              <w:rPr>
                <w:rFonts w:hint="eastAsia"/>
                <w:b w:val="0"/>
                <w:noProof/>
                <w:lang w:val="en-US" w:eastAsia="zh-CN"/>
              </w:rPr>
              <w:t>8.17.6-2</w:t>
            </w:r>
          </w:p>
        </w:tc>
        <w:tc>
          <w:tcPr>
            <w:tcW w:w="1620" w:type="dxa"/>
            <w:tcBorders>
              <w:left w:val="single" w:sz="8" w:space="0" w:color="000000" w:themeColor="text1"/>
              <w:right w:val="single" w:sz="8" w:space="0" w:color="000000" w:themeColor="text1"/>
            </w:tcBorders>
          </w:tcPr>
          <w:p w14:paraId="429DB952"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r>
              <w:rPr>
                <w:rFonts w:hint="eastAsia"/>
                <w:noProof/>
                <w:lang w:val="en-US" w:eastAsia="zh-CN"/>
              </w:rPr>
              <w:t>x[SAT BH]</w:t>
            </w:r>
          </w:p>
        </w:tc>
        <w:tc>
          <w:tcPr>
            <w:tcW w:w="1980" w:type="dxa"/>
            <w:tcBorders>
              <w:left w:val="single" w:sz="8" w:space="0" w:color="000000" w:themeColor="text1"/>
              <w:right w:val="single" w:sz="8" w:space="0" w:color="000000" w:themeColor="text1"/>
            </w:tcBorders>
          </w:tcPr>
          <w:p w14:paraId="37DB6A03"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p>
        </w:tc>
        <w:tc>
          <w:tcPr>
            <w:tcW w:w="1890" w:type="dxa"/>
            <w:tcBorders>
              <w:left w:val="single" w:sz="8" w:space="0" w:color="000000" w:themeColor="text1"/>
              <w:right w:val="single" w:sz="8" w:space="0" w:color="000000" w:themeColor="text1"/>
            </w:tcBorders>
          </w:tcPr>
          <w:p w14:paraId="777ECC27"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p>
        </w:tc>
        <w:tc>
          <w:tcPr>
            <w:tcW w:w="2070" w:type="dxa"/>
            <w:tcBorders>
              <w:left w:val="single" w:sz="8" w:space="0" w:color="000000" w:themeColor="text1"/>
            </w:tcBorders>
          </w:tcPr>
          <w:p w14:paraId="566AF6EB"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p>
        </w:tc>
      </w:tr>
      <w:tr w:rsidR="00CE58D4" w14:paraId="4F1591F1" w14:textId="77777777" w:rsidTr="00BF283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60" w:type="dxa"/>
            <w:tcBorders>
              <w:right w:val="single" w:sz="8" w:space="0" w:color="000000" w:themeColor="text1"/>
            </w:tcBorders>
          </w:tcPr>
          <w:p w14:paraId="79767E9D" w14:textId="77777777" w:rsidR="00CE58D4" w:rsidRDefault="00CE58D4" w:rsidP="00BF283C">
            <w:pPr>
              <w:spacing w:after="0"/>
              <w:jc w:val="center"/>
              <w:rPr>
                <w:b w:val="0"/>
                <w:noProof/>
                <w:lang w:val="en-US" w:eastAsia="zh-CN"/>
              </w:rPr>
            </w:pPr>
            <w:r>
              <w:rPr>
                <w:rFonts w:hint="eastAsia"/>
                <w:b w:val="0"/>
                <w:noProof/>
                <w:lang w:val="en-US" w:eastAsia="zh-CN"/>
              </w:rPr>
              <w:t>8.18.6-1</w:t>
            </w:r>
          </w:p>
        </w:tc>
        <w:tc>
          <w:tcPr>
            <w:tcW w:w="1620" w:type="dxa"/>
            <w:tcBorders>
              <w:left w:val="single" w:sz="8" w:space="0" w:color="000000" w:themeColor="text1"/>
              <w:right w:val="single" w:sz="8" w:space="0" w:color="000000" w:themeColor="text1"/>
            </w:tcBorders>
          </w:tcPr>
          <w:p w14:paraId="51E44A3D"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r>
              <w:rPr>
                <w:rFonts w:hint="eastAsia"/>
                <w:noProof/>
                <w:lang w:val="en-US" w:eastAsia="zh-CN"/>
              </w:rPr>
              <w:t>x</w:t>
            </w:r>
          </w:p>
        </w:tc>
        <w:tc>
          <w:tcPr>
            <w:tcW w:w="1980" w:type="dxa"/>
            <w:tcBorders>
              <w:left w:val="single" w:sz="8" w:space="0" w:color="000000" w:themeColor="text1"/>
              <w:right w:val="single" w:sz="8" w:space="0" w:color="000000" w:themeColor="text1"/>
            </w:tcBorders>
          </w:tcPr>
          <w:p w14:paraId="3E00F415"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p>
        </w:tc>
        <w:tc>
          <w:tcPr>
            <w:tcW w:w="1890" w:type="dxa"/>
            <w:tcBorders>
              <w:left w:val="single" w:sz="8" w:space="0" w:color="000000" w:themeColor="text1"/>
              <w:right w:val="single" w:sz="8" w:space="0" w:color="000000" w:themeColor="text1"/>
            </w:tcBorders>
          </w:tcPr>
          <w:p w14:paraId="45A08F03"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p>
        </w:tc>
        <w:tc>
          <w:tcPr>
            <w:tcW w:w="2070" w:type="dxa"/>
            <w:tcBorders>
              <w:left w:val="single" w:sz="8" w:space="0" w:color="000000" w:themeColor="text1"/>
            </w:tcBorders>
          </w:tcPr>
          <w:p w14:paraId="3B9B4792"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p>
        </w:tc>
      </w:tr>
      <w:tr w:rsidR="00CE58D4" w14:paraId="11EC2DFB" w14:textId="77777777" w:rsidTr="00BF283C">
        <w:trPr>
          <w:jc w:val="center"/>
        </w:trPr>
        <w:tc>
          <w:tcPr>
            <w:cnfStyle w:val="001000000000" w:firstRow="0" w:lastRow="0" w:firstColumn="1" w:lastColumn="0" w:oddVBand="0" w:evenVBand="0" w:oddHBand="0" w:evenHBand="0" w:firstRowFirstColumn="0" w:firstRowLastColumn="0" w:lastRowFirstColumn="0" w:lastRowLastColumn="0"/>
            <w:tcW w:w="1260" w:type="dxa"/>
            <w:tcBorders>
              <w:top w:val="nil"/>
              <w:left w:val="nil"/>
              <w:bottom w:val="nil"/>
              <w:right w:val="single" w:sz="8" w:space="0" w:color="000000" w:themeColor="text1"/>
            </w:tcBorders>
          </w:tcPr>
          <w:p w14:paraId="098CA598" w14:textId="77777777" w:rsidR="00CE58D4" w:rsidRDefault="00CE58D4" w:rsidP="00BF283C">
            <w:pPr>
              <w:spacing w:after="0"/>
              <w:jc w:val="center"/>
              <w:rPr>
                <w:b w:val="0"/>
                <w:noProof/>
                <w:lang w:val="en-US" w:eastAsia="zh-CN"/>
              </w:rPr>
            </w:pPr>
            <w:r>
              <w:rPr>
                <w:rFonts w:hint="eastAsia"/>
                <w:b w:val="0"/>
                <w:noProof/>
                <w:lang w:val="en-US" w:eastAsia="zh-CN"/>
              </w:rPr>
              <w:t>8.19.6-1</w:t>
            </w:r>
          </w:p>
        </w:tc>
        <w:tc>
          <w:tcPr>
            <w:tcW w:w="1620" w:type="dxa"/>
            <w:tcBorders>
              <w:top w:val="nil"/>
              <w:left w:val="single" w:sz="8" w:space="0" w:color="000000" w:themeColor="text1"/>
              <w:bottom w:val="nil"/>
              <w:right w:val="single" w:sz="8" w:space="0" w:color="000000" w:themeColor="text1"/>
            </w:tcBorders>
          </w:tcPr>
          <w:p w14:paraId="73B95FEE"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p>
        </w:tc>
        <w:tc>
          <w:tcPr>
            <w:tcW w:w="1980" w:type="dxa"/>
            <w:tcBorders>
              <w:top w:val="nil"/>
              <w:left w:val="single" w:sz="8" w:space="0" w:color="000000" w:themeColor="text1"/>
              <w:bottom w:val="nil"/>
              <w:right w:val="single" w:sz="8" w:space="0" w:color="000000" w:themeColor="text1"/>
            </w:tcBorders>
          </w:tcPr>
          <w:p w14:paraId="29A211A4"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p>
        </w:tc>
        <w:tc>
          <w:tcPr>
            <w:tcW w:w="1890" w:type="dxa"/>
            <w:tcBorders>
              <w:top w:val="nil"/>
              <w:left w:val="single" w:sz="8" w:space="0" w:color="000000" w:themeColor="text1"/>
              <w:bottom w:val="nil"/>
              <w:right w:val="single" w:sz="8" w:space="0" w:color="000000" w:themeColor="text1"/>
            </w:tcBorders>
          </w:tcPr>
          <w:p w14:paraId="498B94DF"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r>
              <w:rPr>
                <w:rFonts w:hint="eastAsia"/>
                <w:noProof/>
                <w:lang w:val="en-US" w:eastAsia="zh-CN"/>
              </w:rPr>
              <w:t>x [HAPS]</w:t>
            </w:r>
          </w:p>
        </w:tc>
        <w:tc>
          <w:tcPr>
            <w:tcW w:w="2070" w:type="dxa"/>
            <w:tcBorders>
              <w:top w:val="nil"/>
              <w:left w:val="single" w:sz="8" w:space="0" w:color="000000" w:themeColor="text1"/>
              <w:bottom w:val="nil"/>
              <w:right w:val="nil"/>
            </w:tcBorders>
          </w:tcPr>
          <w:p w14:paraId="0ADB161E"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p>
        </w:tc>
      </w:tr>
      <w:tr w:rsidR="00CE58D4" w14:paraId="1279BCAE" w14:textId="77777777" w:rsidTr="00BF283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60" w:type="dxa"/>
            <w:tcBorders>
              <w:top w:val="nil"/>
              <w:bottom w:val="nil"/>
              <w:right w:val="single" w:sz="8" w:space="0" w:color="000000" w:themeColor="text1"/>
            </w:tcBorders>
          </w:tcPr>
          <w:p w14:paraId="2CACA8B0" w14:textId="77777777" w:rsidR="00CE58D4" w:rsidRDefault="00CE58D4" w:rsidP="00BF283C">
            <w:pPr>
              <w:spacing w:after="0"/>
              <w:jc w:val="center"/>
              <w:rPr>
                <w:b w:val="0"/>
                <w:noProof/>
                <w:lang w:val="en-US" w:eastAsia="zh-CN"/>
              </w:rPr>
            </w:pPr>
            <w:r>
              <w:rPr>
                <w:rFonts w:hint="eastAsia"/>
                <w:b w:val="0"/>
                <w:noProof/>
                <w:lang w:val="en-US" w:eastAsia="zh-CN"/>
              </w:rPr>
              <w:t>8.20.6-1</w:t>
            </w:r>
          </w:p>
        </w:tc>
        <w:tc>
          <w:tcPr>
            <w:tcW w:w="1620" w:type="dxa"/>
            <w:tcBorders>
              <w:top w:val="nil"/>
              <w:left w:val="single" w:sz="8" w:space="0" w:color="000000" w:themeColor="text1"/>
              <w:bottom w:val="nil"/>
              <w:right w:val="single" w:sz="8" w:space="0" w:color="000000" w:themeColor="text1"/>
            </w:tcBorders>
          </w:tcPr>
          <w:p w14:paraId="76D02BBF"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p>
        </w:tc>
        <w:tc>
          <w:tcPr>
            <w:tcW w:w="1980" w:type="dxa"/>
            <w:tcBorders>
              <w:top w:val="nil"/>
              <w:left w:val="single" w:sz="8" w:space="0" w:color="000000" w:themeColor="text1"/>
              <w:bottom w:val="nil"/>
              <w:right w:val="single" w:sz="8" w:space="0" w:color="000000" w:themeColor="text1"/>
            </w:tcBorders>
          </w:tcPr>
          <w:p w14:paraId="2B2B26FD"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p>
        </w:tc>
        <w:tc>
          <w:tcPr>
            <w:tcW w:w="1890" w:type="dxa"/>
            <w:tcBorders>
              <w:top w:val="nil"/>
              <w:left w:val="single" w:sz="8" w:space="0" w:color="000000" w:themeColor="text1"/>
              <w:bottom w:val="nil"/>
              <w:right w:val="single" w:sz="8" w:space="0" w:color="000000" w:themeColor="text1"/>
            </w:tcBorders>
          </w:tcPr>
          <w:p w14:paraId="31838144"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r>
              <w:rPr>
                <w:rFonts w:hint="eastAsia"/>
                <w:noProof/>
                <w:lang w:val="en-US" w:eastAsia="zh-CN"/>
              </w:rPr>
              <w:t>x[Coop UE]</w:t>
            </w:r>
          </w:p>
        </w:tc>
        <w:tc>
          <w:tcPr>
            <w:tcW w:w="2070" w:type="dxa"/>
            <w:tcBorders>
              <w:top w:val="nil"/>
              <w:left w:val="single" w:sz="8" w:space="0" w:color="000000" w:themeColor="text1"/>
              <w:bottom w:val="nil"/>
            </w:tcBorders>
          </w:tcPr>
          <w:p w14:paraId="1D02E0E0"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p>
        </w:tc>
      </w:tr>
      <w:tr w:rsidR="00CE58D4" w14:paraId="10B0D287" w14:textId="77777777" w:rsidTr="00BF283C">
        <w:trPr>
          <w:jc w:val="center"/>
        </w:trPr>
        <w:tc>
          <w:tcPr>
            <w:cnfStyle w:val="001000000000" w:firstRow="0" w:lastRow="0" w:firstColumn="1" w:lastColumn="0" w:oddVBand="0" w:evenVBand="0" w:oddHBand="0" w:evenHBand="0" w:firstRowFirstColumn="0" w:firstRowLastColumn="0" w:lastRowFirstColumn="0" w:lastRowLastColumn="0"/>
            <w:tcW w:w="1260" w:type="dxa"/>
            <w:tcBorders>
              <w:top w:val="nil"/>
              <w:left w:val="nil"/>
              <w:bottom w:val="nil"/>
              <w:right w:val="single" w:sz="8" w:space="0" w:color="000000" w:themeColor="text1"/>
            </w:tcBorders>
          </w:tcPr>
          <w:p w14:paraId="634827BD" w14:textId="77777777" w:rsidR="00CE58D4" w:rsidRDefault="00CE58D4" w:rsidP="00BF283C">
            <w:pPr>
              <w:spacing w:after="0"/>
              <w:jc w:val="center"/>
              <w:rPr>
                <w:b w:val="0"/>
                <w:noProof/>
                <w:lang w:val="en-US" w:eastAsia="zh-CN"/>
              </w:rPr>
            </w:pPr>
            <w:r>
              <w:rPr>
                <w:rFonts w:hint="eastAsia"/>
                <w:b w:val="0"/>
                <w:noProof/>
                <w:lang w:val="en-US" w:eastAsia="zh-CN"/>
              </w:rPr>
              <w:t>8.20-6-2</w:t>
            </w:r>
          </w:p>
        </w:tc>
        <w:tc>
          <w:tcPr>
            <w:tcW w:w="1620" w:type="dxa"/>
            <w:tcBorders>
              <w:top w:val="nil"/>
              <w:left w:val="single" w:sz="8" w:space="0" w:color="000000" w:themeColor="text1"/>
              <w:bottom w:val="nil"/>
              <w:right w:val="single" w:sz="8" w:space="0" w:color="000000" w:themeColor="text1"/>
            </w:tcBorders>
          </w:tcPr>
          <w:p w14:paraId="62297744"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p>
        </w:tc>
        <w:tc>
          <w:tcPr>
            <w:tcW w:w="1980" w:type="dxa"/>
            <w:tcBorders>
              <w:top w:val="nil"/>
              <w:left w:val="single" w:sz="8" w:space="0" w:color="000000" w:themeColor="text1"/>
              <w:bottom w:val="nil"/>
              <w:right w:val="single" w:sz="8" w:space="0" w:color="000000" w:themeColor="text1"/>
            </w:tcBorders>
          </w:tcPr>
          <w:p w14:paraId="6BD16456"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p>
        </w:tc>
        <w:tc>
          <w:tcPr>
            <w:tcW w:w="1890" w:type="dxa"/>
            <w:tcBorders>
              <w:top w:val="nil"/>
              <w:left w:val="single" w:sz="8" w:space="0" w:color="000000" w:themeColor="text1"/>
              <w:bottom w:val="nil"/>
              <w:right w:val="single" w:sz="8" w:space="0" w:color="000000" w:themeColor="text1"/>
            </w:tcBorders>
          </w:tcPr>
          <w:p w14:paraId="5B032204"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r>
              <w:rPr>
                <w:rFonts w:hint="eastAsia"/>
                <w:noProof/>
                <w:lang w:val="en-US" w:eastAsia="zh-CN"/>
              </w:rPr>
              <w:t>x[Coop UE]</w:t>
            </w:r>
          </w:p>
        </w:tc>
        <w:tc>
          <w:tcPr>
            <w:tcW w:w="2070" w:type="dxa"/>
            <w:tcBorders>
              <w:top w:val="nil"/>
              <w:left w:val="single" w:sz="8" w:space="0" w:color="000000" w:themeColor="text1"/>
              <w:bottom w:val="nil"/>
              <w:right w:val="nil"/>
            </w:tcBorders>
          </w:tcPr>
          <w:p w14:paraId="223CC726" w14:textId="77777777" w:rsidR="00CE58D4" w:rsidRDefault="00CE58D4" w:rsidP="00BF283C">
            <w:pPr>
              <w:spacing w:after="0"/>
              <w:jc w:val="center"/>
              <w:cnfStyle w:val="000000000000" w:firstRow="0" w:lastRow="0" w:firstColumn="0" w:lastColumn="0" w:oddVBand="0" w:evenVBand="0" w:oddHBand="0" w:evenHBand="0" w:firstRowFirstColumn="0" w:firstRowLastColumn="0" w:lastRowFirstColumn="0" w:lastRowLastColumn="0"/>
              <w:rPr>
                <w:noProof/>
                <w:lang w:val="en-US" w:eastAsia="zh-CN"/>
              </w:rPr>
            </w:pPr>
          </w:p>
        </w:tc>
      </w:tr>
      <w:bookmarkEnd w:id="45"/>
      <w:tr w:rsidR="00CE58D4" w14:paraId="09C1C5DE" w14:textId="77777777" w:rsidTr="00BF283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60" w:type="dxa"/>
            <w:tcBorders>
              <w:top w:val="nil"/>
              <w:bottom w:val="single" w:sz="8" w:space="0" w:color="000000" w:themeColor="text1"/>
              <w:right w:val="single" w:sz="8" w:space="0" w:color="000000" w:themeColor="text1"/>
            </w:tcBorders>
          </w:tcPr>
          <w:p w14:paraId="6A8930B9" w14:textId="77777777" w:rsidR="00CE58D4" w:rsidRPr="00B00F9E" w:rsidRDefault="00CE58D4" w:rsidP="00BF283C">
            <w:pPr>
              <w:spacing w:after="0"/>
              <w:jc w:val="center"/>
              <w:rPr>
                <w:b w:val="0"/>
                <w:noProof/>
                <w:highlight w:val="yellow"/>
                <w:lang w:val="en-US" w:eastAsia="zh-CN"/>
              </w:rPr>
            </w:pPr>
            <w:r>
              <w:rPr>
                <w:rFonts w:hint="eastAsia"/>
                <w:b w:val="0"/>
                <w:noProof/>
                <w:lang w:val="en-US" w:eastAsia="zh-CN"/>
              </w:rPr>
              <w:t>8.21-6-1</w:t>
            </w:r>
          </w:p>
        </w:tc>
        <w:tc>
          <w:tcPr>
            <w:tcW w:w="1620" w:type="dxa"/>
            <w:tcBorders>
              <w:top w:val="nil"/>
              <w:left w:val="single" w:sz="8" w:space="0" w:color="000000" w:themeColor="text1"/>
              <w:bottom w:val="single" w:sz="8" w:space="0" w:color="000000" w:themeColor="text1"/>
              <w:right w:val="single" w:sz="8" w:space="0" w:color="000000" w:themeColor="text1"/>
            </w:tcBorders>
          </w:tcPr>
          <w:p w14:paraId="2C1F2571"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p>
        </w:tc>
        <w:tc>
          <w:tcPr>
            <w:tcW w:w="1980" w:type="dxa"/>
            <w:tcBorders>
              <w:top w:val="nil"/>
              <w:left w:val="single" w:sz="8" w:space="0" w:color="000000" w:themeColor="text1"/>
              <w:bottom w:val="single" w:sz="8" w:space="0" w:color="000000" w:themeColor="text1"/>
              <w:right w:val="single" w:sz="8" w:space="0" w:color="000000" w:themeColor="text1"/>
            </w:tcBorders>
          </w:tcPr>
          <w:p w14:paraId="41EC19AC"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p>
        </w:tc>
        <w:tc>
          <w:tcPr>
            <w:tcW w:w="1890" w:type="dxa"/>
            <w:tcBorders>
              <w:top w:val="nil"/>
              <w:left w:val="single" w:sz="8" w:space="0" w:color="000000" w:themeColor="text1"/>
              <w:bottom w:val="single" w:sz="8" w:space="0" w:color="000000" w:themeColor="text1"/>
              <w:right w:val="single" w:sz="8" w:space="0" w:color="000000" w:themeColor="text1"/>
            </w:tcBorders>
          </w:tcPr>
          <w:p w14:paraId="19A1A91D"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r>
              <w:rPr>
                <w:rFonts w:hint="eastAsia"/>
                <w:noProof/>
                <w:lang w:val="en-US" w:eastAsia="zh-CN"/>
              </w:rPr>
              <w:t>resilience [inter-PLMN]</w:t>
            </w:r>
          </w:p>
        </w:tc>
        <w:tc>
          <w:tcPr>
            <w:tcW w:w="2070" w:type="dxa"/>
            <w:tcBorders>
              <w:top w:val="nil"/>
              <w:left w:val="single" w:sz="8" w:space="0" w:color="000000" w:themeColor="text1"/>
              <w:bottom w:val="single" w:sz="8" w:space="0" w:color="000000" w:themeColor="text1"/>
            </w:tcBorders>
          </w:tcPr>
          <w:p w14:paraId="69E177E7" w14:textId="77777777" w:rsidR="00CE58D4" w:rsidRDefault="00CE58D4" w:rsidP="00BF283C">
            <w:pPr>
              <w:spacing w:after="0"/>
              <w:jc w:val="center"/>
              <w:cnfStyle w:val="000000100000" w:firstRow="0" w:lastRow="0" w:firstColumn="0" w:lastColumn="0" w:oddVBand="0" w:evenVBand="0" w:oddHBand="1" w:evenHBand="0" w:firstRowFirstColumn="0" w:firstRowLastColumn="0" w:lastRowFirstColumn="0" w:lastRowLastColumn="0"/>
              <w:rPr>
                <w:noProof/>
                <w:lang w:val="en-US" w:eastAsia="zh-CN"/>
              </w:rPr>
            </w:pPr>
          </w:p>
        </w:tc>
      </w:tr>
    </w:tbl>
    <w:bookmarkEnd w:id="12"/>
    <w:bookmarkEnd w:id="13"/>
    <w:bookmarkEnd w:id="18"/>
    <w:bookmarkEnd w:id="19"/>
    <w:bookmarkEnd w:id="20"/>
    <w:bookmarkEnd w:id="21"/>
    <w:p w14:paraId="7157A69F" w14:textId="45B2C8AE" w:rsidR="000625BB" w:rsidRPr="00B90580" w:rsidRDefault="000625BB" w:rsidP="00B90580">
      <w:pPr>
        <w:pStyle w:val="1"/>
        <w:rPr>
          <w:lang w:eastAsia="zh-CN"/>
        </w:rPr>
      </w:pPr>
      <w:r w:rsidRPr="00B90580">
        <w:rPr>
          <w:rFonts w:hint="eastAsia"/>
          <w:lang w:eastAsia="zh-CN"/>
        </w:rPr>
        <w:t>2. Discussion</w:t>
      </w:r>
      <w:r w:rsidR="00B90580">
        <w:rPr>
          <w:rFonts w:hint="eastAsia"/>
          <w:lang w:eastAsia="zh-CN"/>
        </w:rPr>
        <w:t xml:space="preserve"> (</w:t>
      </w:r>
      <w:r w:rsidR="00C24E50">
        <w:rPr>
          <w:rFonts w:hint="eastAsia"/>
          <w:lang w:eastAsia="zh-CN"/>
        </w:rPr>
        <w:t xml:space="preserve">with </w:t>
      </w:r>
      <w:proofErr w:type="spellStart"/>
      <w:r w:rsidR="00C24E50">
        <w:rPr>
          <w:rFonts w:hint="eastAsia"/>
          <w:lang w:eastAsia="zh-CN"/>
        </w:rPr>
        <w:t>m</w:t>
      </w:r>
      <w:r w:rsidR="005D78C0">
        <w:rPr>
          <w:rFonts w:hint="eastAsia"/>
          <w:lang w:eastAsia="zh-CN"/>
        </w:rPr>
        <w:t>arkups</w:t>
      </w:r>
      <w:proofErr w:type="spellEnd"/>
      <w:r w:rsidR="00B90580">
        <w:rPr>
          <w:rFonts w:hint="eastAsia"/>
          <w:lang w:eastAsia="zh-CN"/>
        </w:rPr>
        <w:t>)</w:t>
      </w:r>
    </w:p>
    <w:p w14:paraId="53D9BA9B" w14:textId="447475A2" w:rsidR="007C0AC8" w:rsidRDefault="00675887" w:rsidP="00E66326">
      <w:pPr>
        <w:spacing w:after="200" w:line="276" w:lineRule="auto"/>
        <w:rPr>
          <w:noProof/>
          <w:lang w:eastAsia="zh-CN"/>
        </w:rPr>
      </w:pPr>
      <w:bookmarkStart w:id="46" w:name="OLE_LINK45"/>
      <w:r>
        <w:rPr>
          <w:rFonts w:hint="eastAsia"/>
          <w:noProof/>
          <w:lang w:eastAsia="zh-CN"/>
        </w:rPr>
        <w:t>Tak</w:t>
      </w:r>
      <w:r w:rsidR="00F23EF8">
        <w:rPr>
          <w:rFonts w:hint="eastAsia"/>
          <w:noProof/>
          <w:lang w:eastAsia="zh-CN"/>
        </w:rPr>
        <w:t>ing</w:t>
      </w:r>
      <w:r w:rsidR="00786CB1">
        <w:rPr>
          <w:rFonts w:hint="eastAsia"/>
          <w:noProof/>
          <w:lang w:eastAsia="zh-CN"/>
        </w:rPr>
        <w:t xml:space="preserve"> </w:t>
      </w:r>
      <w:r>
        <w:rPr>
          <w:rFonts w:hint="eastAsia"/>
          <w:noProof/>
          <w:lang w:eastAsia="zh-CN"/>
        </w:rPr>
        <w:t xml:space="preserve">the </w:t>
      </w:r>
      <w:r w:rsidR="00DD312A">
        <w:rPr>
          <w:rFonts w:hint="eastAsia"/>
          <w:noProof/>
          <w:lang w:eastAsia="zh-CN"/>
        </w:rPr>
        <w:t>pCR</w:t>
      </w:r>
      <w:r w:rsidR="00CC6499">
        <w:rPr>
          <w:rFonts w:hint="eastAsia"/>
          <w:noProof/>
          <w:lang w:eastAsia="zh-CN"/>
        </w:rPr>
        <w:t xml:space="preserve"> </w:t>
      </w:r>
      <w:r>
        <w:rPr>
          <w:rFonts w:hint="eastAsia"/>
          <w:noProof/>
          <w:lang w:eastAsia="zh-CN"/>
        </w:rPr>
        <w:t xml:space="preserve">proposal from </w:t>
      </w:r>
      <w:bookmarkStart w:id="47" w:name="OLE_LINK253"/>
      <w:bookmarkStart w:id="48" w:name="OLE_LINK254"/>
      <w:r w:rsidR="00786CB1">
        <w:rPr>
          <w:rFonts w:hint="eastAsia"/>
          <w:noProof/>
          <w:lang w:eastAsia="zh-CN"/>
        </w:rPr>
        <w:t xml:space="preserve">the </w:t>
      </w:r>
      <w:r w:rsidR="00786CB1" w:rsidRPr="00786CB1">
        <w:rPr>
          <w:noProof/>
          <w:lang w:eastAsia="zh-CN"/>
        </w:rPr>
        <w:t>Rapporteur</w:t>
      </w:r>
      <w:bookmarkEnd w:id="47"/>
      <w:bookmarkEnd w:id="48"/>
      <w:r w:rsidR="004567F7">
        <w:rPr>
          <w:rFonts w:hint="eastAsia"/>
          <w:noProof/>
          <w:lang w:eastAsia="zh-CN"/>
        </w:rPr>
        <w:t>(S1-261xxx</w:t>
      </w:r>
      <w:r w:rsidR="00E16865">
        <w:rPr>
          <w:rFonts w:hint="eastAsia"/>
          <w:noProof/>
          <w:lang w:eastAsia="zh-CN"/>
        </w:rPr>
        <w:t>)</w:t>
      </w:r>
      <w:r>
        <w:rPr>
          <w:rFonts w:hint="eastAsia"/>
          <w:noProof/>
          <w:lang w:eastAsia="zh-CN"/>
        </w:rPr>
        <w:t xml:space="preserve"> as a baseline</w:t>
      </w:r>
      <w:r w:rsidR="005601DA">
        <w:rPr>
          <w:rFonts w:hint="eastAsia"/>
          <w:noProof/>
          <w:lang w:eastAsia="zh-CN"/>
        </w:rPr>
        <w:t xml:space="preserve">, </w:t>
      </w:r>
      <w:r w:rsidR="00562A21">
        <w:rPr>
          <w:rFonts w:hint="eastAsia"/>
          <w:noProof/>
          <w:lang w:eastAsia="zh-CN"/>
        </w:rPr>
        <w:t xml:space="preserve">the grouping and wording suggestion for </w:t>
      </w:r>
      <w:r w:rsidR="00693238">
        <w:rPr>
          <w:rFonts w:hint="eastAsia"/>
          <w:noProof/>
          <w:lang w:eastAsia="zh-CN"/>
        </w:rPr>
        <w:t xml:space="preserve">CPRs </w:t>
      </w:r>
      <w:r w:rsidR="00562A21">
        <w:rPr>
          <w:rFonts w:hint="eastAsia"/>
          <w:noProof/>
          <w:lang w:eastAsia="zh-CN"/>
        </w:rPr>
        <w:t xml:space="preserve">are illustrated </w:t>
      </w:r>
      <w:r w:rsidR="00113EC5">
        <w:rPr>
          <w:rFonts w:hint="eastAsia"/>
          <w:noProof/>
          <w:lang w:eastAsia="zh-CN"/>
        </w:rPr>
        <w:t>with</w:t>
      </w:r>
      <w:r w:rsidR="00562A21">
        <w:rPr>
          <w:rFonts w:hint="eastAsia"/>
          <w:noProof/>
          <w:lang w:eastAsia="zh-CN"/>
        </w:rPr>
        <w:t xml:space="preserve"> the </w:t>
      </w:r>
      <w:bookmarkStart w:id="49" w:name="OLE_LINK155"/>
      <w:r w:rsidR="00562A21">
        <w:rPr>
          <w:rFonts w:hint="eastAsia"/>
          <w:noProof/>
          <w:lang w:eastAsia="zh-CN"/>
        </w:rPr>
        <w:t>revision</w:t>
      </w:r>
      <w:r w:rsidR="00B925EA">
        <w:rPr>
          <w:rFonts w:hint="eastAsia"/>
          <w:noProof/>
          <w:lang w:eastAsia="zh-CN"/>
        </w:rPr>
        <w:t xml:space="preserve"> markups </w:t>
      </w:r>
      <w:bookmarkEnd w:id="49"/>
      <w:r w:rsidR="00EA761D">
        <w:rPr>
          <w:rFonts w:hint="eastAsia"/>
          <w:noProof/>
          <w:lang w:eastAsia="zh-CN"/>
        </w:rPr>
        <w:t>as below.</w:t>
      </w:r>
    </w:p>
    <w:p w14:paraId="28329CEE" w14:textId="77777777" w:rsidR="00A833EC" w:rsidRDefault="00A833EC" w:rsidP="00A833EC">
      <w:pPr>
        <w:pStyle w:val="TH"/>
        <w:rPr>
          <w:lang w:eastAsia="zh-CN"/>
        </w:rPr>
      </w:pPr>
      <w:r>
        <w:rPr>
          <w:lang w:eastAsia="zh-CN"/>
        </w:rPr>
        <w:t>Table 14.1.11-1: Satellite-based communication</w:t>
      </w:r>
    </w:p>
    <w:tbl>
      <w:tblPr>
        <w:tblpPr w:leftFromText="180" w:rightFromText="180" w:vertAnchor="text" w:tblpX="113" w:tblpY="1"/>
        <w:tblOverlap w:val="never"/>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8"/>
        <w:gridCol w:w="4500"/>
        <w:gridCol w:w="1440"/>
        <w:gridCol w:w="2727"/>
      </w:tblGrid>
      <w:tr w:rsidR="00C945BE" w14:paraId="420A1ED4" w14:textId="77777777" w:rsidTr="000520BB">
        <w:trPr>
          <w:tblHeader/>
        </w:trPr>
        <w:tc>
          <w:tcPr>
            <w:tcW w:w="1458" w:type="dxa"/>
            <w:tcBorders>
              <w:top w:val="single" w:sz="4" w:space="0" w:color="auto"/>
              <w:left w:val="single" w:sz="4" w:space="0" w:color="auto"/>
              <w:bottom w:val="single" w:sz="4" w:space="0" w:color="auto"/>
              <w:right w:val="single" w:sz="4" w:space="0" w:color="auto"/>
            </w:tcBorders>
            <w:hideMark/>
          </w:tcPr>
          <w:p w14:paraId="621DA9F6" w14:textId="77777777" w:rsidR="00C945BE" w:rsidRDefault="00C945BE">
            <w:pPr>
              <w:keepNext/>
              <w:keepLines/>
              <w:spacing w:after="0"/>
              <w:jc w:val="center"/>
              <w:rPr>
                <w:rFonts w:ascii="Arial" w:hAnsi="Arial" w:cs="Arial"/>
                <w:b/>
                <w:sz w:val="16"/>
                <w:szCs w:val="16"/>
              </w:rPr>
            </w:pPr>
            <w:r>
              <w:rPr>
                <w:rFonts w:ascii="Arial" w:hAnsi="Arial" w:cs="Arial"/>
                <w:b/>
                <w:sz w:val="16"/>
                <w:szCs w:val="16"/>
              </w:rPr>
              <w:t>CPR #</w:t>
            </w:r>
          </w:p>
        </w:tc>
        <w:tc>
          <w:tcPr>
            <w:tcW w:w="4500" w:type="dxa"/>
            <w:tcBorders>
              <w:top w:val="single" w:sz="4" w:space="0" w:color="auto"/>
              <w:left w:val="single" w:sz="4" w:space="0" w:color="auto"/>
              <w:bottom w:val="single" w:sz="4" w:space="0" w:color="auto"/>
              <w:right w:val="single" w:sz="4" w:space="0" w:color="auto"/>
            </w:tcBorders>
            <w:hideMark/>
          </w:tcPr>
          <w:p w14:paraId="270E2174" w14:textId="77777777" w:rsidR="00C945BE" w:rsidRDefault="00C945BE">
            <w:pPr>
              <w:keepNext/>
              <w:keepLines/>
              <w:spacing w:after="0"/>
              <w:jc w:val="center"/>
              <w:rPr>
                <w:rFonts w:ascii="Arial" w:hAnsi="Arial" w:cs="Arial"/>
                <w:b/>
                <w:sz w:val="16"/>
                <w:szCs w:val="16"/>
              </w:rPr>
            </w:pPr>
            <w:r>
              <w:rPr>
                <w:rFonts w:ascii="Arial" w:hAnsi="Arial" w:cs="Arial"/>
                <w:b/>
                <w:sz w:val="16"/>
                <w:szCs w:val="16"/>
              </w:rPr>
              <w:t>Consolidated Potential Requirement</w:t>
            </w:r>
          </w:p>
        </w:tc>
        <w:tc>
          <w:tcPr>
            <w:tcW w:w="1440" w:type="dxa"/>
            <w:tcBorders>
              <w:top w:val="single" w:sz="4" w:space="0" w:color="auto"/>
              <w:left w:val="single" w:sz="4" w:space="0" w:color="auto"/>
              <w:bottom w:val="single" w:sz="4" w:space="0" w:color="auto"/>
              <w:right w:val="single" w:sz="4" w:space="0" w:color="auto"/>
            </w:tcBorders>
            <w:hideMark/>
          </w:tcPr>
          <w:p w14:paraId="642625DF" w14:textId="77777777" w:rsidR="00C945BE" w:rsidRDefault="00C945BE">
            <w:pPr>
              <w:keepNext/>
              <w:keepLines/>
              <w:spacing w:after="0"/>
              <w:jc w:val="center"/>
              <w:rPr>
                <w:rFonts w:ascii="Arial" w:hAnsi="Arial" w:cs="Arial"/>
                <w:b/>
                <w:sz w:val="16"/>
                <w:szCs w:val="16"/>
              </w:rPr>
            </w:pPr>
            <w:r>
              <w:rPr>
                <w:rFonts w:ascii="Arial" w:hAnsi="Arial" w:cs="Arial"/>
                <w:b/>
                <w:sz w:val="16"/>
                <w:szCs w:val="16"/>
              </w:rPr>
              <w:t>Original PR #</w:t>
            </w:r>
          </w:p>
        </w:tc>
        <w:tc>
          <w:tcPr>
            <w:tcW w:w="2727" w:type="dxa"/>
            <w:tcBorders>
              <w:top w:val="single" w:sz="4" w:space="0" w:color="auto"/>
              <w:left w:val="single" w:sz="4" w:space="0" w:color="auto"/>
              <w:bottom w:val="single" w:sz="4" w:space="0" w:color="auto"/>
              <w:right w:val="single" w:sz="4" w:space="0" w:color="auto"/>
            </w:tcBorders>
            <w:hideMark/>
          </w:tcPr>
          <w:p w14:paraId="2687C7D6" w14:textId="77777777" w:rsidR="00C945BE" w:rsidRDefault="00C945BE">
            <w:pPr>
              <w:keepNext/>
              <w:keepLines/>
              <w:spacing w:after="0"/>
              <w:jc w:val="center"/>
              <w:rPr>
                <w:rFonts w:ascii="Arial" w:hAnsi="Arial" w:cs="Arial"/>
                <w:b/>
                <w:sz w:val="16"/>
                <w:szCs w:val="16"/>
              </w:rPr>
            </w:pPr>
            <w:r>
              <w:rPr>
                <w:rFonts w:ascii="Arial" w:hAnsi="Arial" w:cs="Arial"/>
                <w:b/>
                <w:sz w:val="16"/>
                <w:szCs w:val="16"/>
              </w:rPr>
              <w:t>Comment</w:t>
            </w:r>
          </w:p>
        </w:tc>
      </w:tr>
      <w:tr w:rsidR="00C945BE" w14:paraId="0B7E40BA" w14:textId="77777777" w:rsidTr="000520BB">
        <w:tc>
          <w:tcPr>
            <w:tcW w:w="1458" w:type="dxa"/>
            <w:tcBorders>
              <w:top w:val="single" w:sz="4" w:space="0" w:color="auto"/>
              <w:left w:val="single" w:sz="4" w:space="0" w:color="auto"/>
              <w:bottom w:val="single" w:sz="4" w:space="0" w:color="auto"/>
              <w:right w:val="single" w:sz="4" w:space="0" w:color="auto"/>
            </w:tcBorders>
            <w:hideMark/>
          </w:tcPr>
          <w:p w14:paraId="194D8CCD" w14:textId="77777777" w:rsidR="00C945BE" w:rsidRDefault="00C945BE">
            <w:pPr>
              <w:keepNext/>
              <w:keepLines/>
              <w:spacing w:after="0"/>
              <w:jc w:val="center"/>
              <w:rPr>
                <w:rFonts w:ascii="Arial" w:hAnsi="Arial" w:cs="Arial"/>
                <w:sz w:val="16"/>
                <w:szCs w:val="16"/>
                <w:highlight w:val="green"/>
              </w:rPr>
            </w:pPr>
            <w:r>
              <w:rPr>
                <w:rFonts w:ascii="Arial" w:hAnsi="Arial" w:cs="Arial"/>
                <w:sz w:val="16"/>
                <w:szCs w:val="16"/>
                <w:highlight w:val="green"/>
              </w:rPr>
              <w:t>CPR 14.1.11-1-1</w:t>
            </w:r>
          </w:p>
        </w:tc>
        <w:tc>
          <w:tcPr>
            <w:tcW w:w="4500" w:type="dxa"/>
            <w:tcBorders>
              <w:top w:val="single" w:sz="4" w:space="0" w:color="auto"/>
              <w:left w:val="single" w:sz="4" w:space="0" w:color="auto"/>
              <w:bottom w:val="single" w:sz="4" w:space="0" w:color="auto"/>
              <w:right w:val="single" w:sz="4" w:space="0" w:color="auto"/>
            </w:tcBorders>
            <w:hideMark/>
          </w:tcPr>
          <w:p w14:paraId="4F1F4985" w14:textId="77777777" w:rsidR="00C945BE" w:rsidRDefault="00C945BE">
            <w:pPr>
              <w:keepNext/>
              <w:keepLines/>
              <w:spacing w:after="0"/>
              <w:rPr>
                <w:rFonts w:ascii="Arial" w:hAnsi="Arial" w:cs="Arial"/>
                <w:sz w:val="16"/>
                <w:szCs w:val="16"/>
                <w:highlight w:val="green"/>
              </w:rPr>
            </w:pPr>
            <w:r>
              <w:rPr>
                <w:rFonts w:ascii="Arial" w:hAnsi="Arial" w:cs="Arial"/>
                <w:sz w:val="16"/>
                <w:szCs w:val="16"/>
                <w:highlight w:val="green"/>
              </w:rPr>
              <w:t>The 6G system with satellite access shall be able to support flexible configurations (e.g. parameters for satellite access) for both sparse satellite constellation and dense satellite constellation and optimise the coverage per LEO satellite for sparse satellite constellation.</w:t>
            </w:r>
          </w:p>
        </w:tc>
        <w:tc>
          <w:tcPr>
            <w:tcW w:w="1440" w:type="dxa"/>
            <w:tcBorders>
              <w:top w:val="single" w:sz="4" w:space="0" w:color="auto"/>
              <w:left w:val="single" w:sz="4" w:space="0" w:color="auto"/>
              <w:bottom w:val="single" w:sz="4" w:space="0" w:color="auto"/>
              <w:right w:val="single" w:sz="4" w:space="0" w:color="auto"/>
            </w:tcBorders>
            <w:hideMark/>
          </w:tcPr>
          <w:p w14:paraId="7E54643B" w14:textId="77777777" w:rsidR="00C945BE" w:rsidRDefault="00C945BE">
            <w:pPr>
              <w:keepNext/>
              <w:keepLines/>
              <w:spacing w:after="0"/>
              <w:jc w:val="center"/>
              <w:rPr>
                <w:rFonts w:ascii="Arial" w:hAnsi="Arial" w:cs="Arial"/>
                <w:sz w:val="16"/>
                <w:szCs w:val="16"/>
                <w:highlight w:val="green"/>
              </w:rPr>
            </w:pPr>
            <w:r>
              <w:rPr>
                <w:rFonts w:ascii="Arial" w:hAnsi="Arial" w:cs="Arial"/>
                <w:sz w:val="16"/>
                <w:szCs w:val="16"/>
                <w:highlight w:val="green"/>
              </w:rPr>
              <w:t xml:space="preserve">PR 8.3.6-1 </w:t>
            </w:r>
          </w:p>
          <w:p w14:paraId="06962160" w14:textId="77777777" w:rsidR="00C945BE" w:rsidRDefault="00C945BE">
            <w:pPr>
              <w:keepNext/>
              <w:keepLines/>
              <w:spacing w:after="0"/>
              <w:jc w:val="center"/>
              <w:rPr>
                <w:rFonts w:ascii="Arial" w:hAnsi="Arial" w:cs="Arial"/>
                <w:sz w:val="16"/>
                <w:szCs w:val="16"/>
                <w:highlight w:val="green"/>
              </w:rPr>
            </w:pPr>
            <w:r>
              <w:rPr>
                <w:rFonts w:ascii="Arial" w:hAnsi="Arial" w:cs="Arial"/>
                <w:sz w:val="16"/>
                <w:szCs w:val="16"/>
                <w:highlight w:val="green"/>
              </w:rPr>
              <w:t>PR 8.3.6-3</w:t>
            </w:r>
          </w:p>
        </w:tc>
        <w:tc>
          <w:tcPr>
            <w:tcW w:w="2727" w:type="dxa"/>
            <w:tcBorders>
              <w:top w:val="single" w:sz="4" w:space="0" w:color="auto"/>
              <w:left w:val="single" w:sz="4" w:space="0" w:color="auto"/>
              <w:bottom w:val="single" w:sz="4" w:space="0" w:color="auto"/>
              <w:right w:val="single" w:sz="4" w:space="0" w:color="auto"/>
            </w:tcBorders>
            <w:hideMark/>
          </w:tcPr>
          <w:p w14:paraId="488B0F9B" w14:textId="77777777" w:rsidR="00C945BE" w:rsidRDefault="00C945BE">
            <w:pPr>
              <w:keepNext/>
              <w:keepLines/>
              <w:spacing w:after="0"/>
              <w:jc w:val="center"/>
              <w:rPr>
                <w:rFonts w:ascii="Arial" w:hAnsi="Arial" w:cs="Arial"/>
                <w:sz w:val="16"/>
                <w:szCs w:val="16"/>
                <w:highlight w:val="green"/>
              </w:rPr>
            </w:pPr>
            <w:r>
              <w:rPr>
                <w:rFonts w:ascii="Arial" w:hAnsi="Arial" w:cs="Arial"/>
                <w:sz w:val="16"/>
                <w:szCs w:val="16"/>
                <w:highlight w:val="green"/>
              </w:rPr>
              <w:t>[Satellite access]</w:t>
            </w:r>
          </w:p>
          <w:p w14:paraId="19E27BD6" w14:textId="77777777" w:rsidR="00C945BE" w:rsidRDefault="00C945BE">
            <w:pPr>
              <w:keepNext/>
              <w:keepLines/>
              <w:spacing w:after="0"/>
              <w:jc w:val="center"/>
              <w:rPr>
                <w:rFonts w:ascii="Arial" w:hAnsi="Arial" w:cs="Arial"/>
                <w:sz w:val="16"/>
                <w:szCs w:val="16"/>
                <w:highlight w:val="green"/>
              </w:rPr>
            </w:pPr>
            <w:r>
              <w:rPr>
                <w:rFonts w:ascii="Arial" w:hAnsi="Arial" w:cs="Arial"/>
                <w:sz w:val="16"/>
                <w:szCs w:val="16"/>
                <w:highlight w:val="green"/>
              </w:rPr>
              <w:t xml:space="preserve">LEO </w:t>
            </w:r>
          </w:p>
          <w:p w14:paraId="20B58202" w14:textId="77777777" w:rsidR="00C945BE" w:rsidRDefault="00C945BE">
            <w:pPr>
              <w:keepNext/>
              <w:keepLines/>
              <w:spacing w:after="0"/>
              <w:jc w:val="center"/>
              <w:rPr>
                <w:rFonts w:ascii="Arial" w:hAnsi="Arial" w:cs="Arial"/>
                <w:sz w:val="16"/>
                <w:szCs w:val="16"/>
                <w:highlight w:val="green"/>
              </w:rPr>
            </w:pPr>
            <w:r>
              <w:rPr>
                <w:rFonts w:ascii="Arial" w:hAnsi="Arial" w:cs="Arial"/>
                <w:sz w:val="16"/>
                <w:szCs w:val="16"/>
                <w:highlight w:val="green"/>
              </w:rPr>
              <w:t xml:space="preserve">Coverage </w:t>
            </w:r>
          </w:p>
          <w:p w14:paraId="6E494238" w14:textId="77777777" w:rsidR="00C945BE" w:rsidRDefault="00C945BE">
            <w:pPr>
              <w:keepNext/>
              <w:keepLines/>
              <w:spacing w:after="0"/>
              <w:jc w:val="center"/>
              <w:rPr>
                <w:rFonts w:ascii="Arial" w:hAnsi="Arial" w:cs="Arial"/>
                <w:sz w:val="16"/>
                <w:szCs w:val="16"/>
              </w:rPr>
            </w:pPr>
            <w:r>
              <w:rPr>
                <w:rFonts w:ascii="Arial" w:hAnsi="Arial" w:cs="Arial"/>
                <w:sz w:val="16"/>
                <w:szCs w:val="16"/>
                <w:highlight w:val="green"/>
              </w:rPr>
              <w:t xml:space="preserve">Flex </w:t>
            </w:r>
            <w:proofErr w:type="spellStart"/>
            <w:r>
              <w:rPr>
                <w:rFonts w:ascii="Arial" w:hAnsi="Arial" w:cs="Arial"/>
                <w:sz w:val="16"/>
                <w:szCs w:val="16"/>
                <w:highlight w:val="green"/>
              </w:rPr>
              <w:t>configs</w:t>
            </w:r>
            <w:proofErr w:type="spellEnd"/>
          </w:p>
        </w:tc>
      </w:tr>
      <w:tr w:rsidR="00C945BE" w14:paraId="487D5BDA" w14:textId="77777777" w:rsidTr="000520BB">
        <w:tc>
          <w:tcPr>
            <w:tcW w:w="1458" w:type="dxa"/>
            <w:tcBorders>
              <w:top w:val="single" w:sz="4" w:space="0" w:color="auto"/>
              <w:left w:val="single" w:sz="4" w:space="0" w:color="auto"/>
              <w:bottom w:val="single" w:sz="4" w:space="0" w:color="auto"/>
              <w:right w:val="single" w:sz="4" w:space="0" w:color="auto"/>
            </w:tcBorders>
            <w:hideMark/>
          </w:tcPr>
          <w:p w14:paraId="0585E615" w14:textId="10C8254B" w:rsidR="00C945BE" w:rsidRDefault="00C945BE">
            <w:pPr>
              <w:keepNext/>
              <w:keepLines/>
              <w:spacing w:after="0"/>
              <w:jc w:val="center"/>
              <w:rPr>
                <w:rFonts w:ascii="Arial" w:hAnsi="Arial" w:cs="Arial"/>
                <w:sz w:val="16"/>
                <w:szCs w:val="16"/>
                <w:highlight w:val="green"/>
              </w:rPr>
            </w:pPr>
            <w:r>
              <w:rPr>
                <w:rFonts w:ascii="Arial" w:hAnsi="Arial" w:cs="Arial"/>
                <w:sz w:val="16"/>
                <w:szCs w:val="16"/>
                <w:highlight w:val="green"/>
              </w:rPr>
              <w:t>CPR 14.1.11-1-2</w:t>
            </w:r>
          </w:p>
        </w:tc>
        <w:tc>
          <w:tcPr>
            <w:tcW w:w="4500" w:type="dxa"/>
            <w:tcBorders>
              <w:top w:val="single" w:sz="4" w:space="0" w:color="auto"/>
              <w:left w:val="single" w:sz="4" w:space="0" w:color="auto"/>
              <w:bottom w:val="single" w:sz="4" w:space="0" w:color="auto"/>
              <w:right w:val="single" w:sz="4" w:space="0" w:color="auto"/>
            </w:tcBorders>
            <w:hideMark/>
          </w:tcPr>
          <w:p w14:paraId="7CD8642E" w14:textId="77777777" w:rsidR="00C945BE" w:rsidRDefault="00C945BE">
            <w:pPr>
              <w:keepNext/>
              <w:keepLines/>
              <w:spacing w:after="0"/>
              <w:rPr>
                <w:rFonts w:ascii="Arial" w:hAnsi="Arial" w:cs="Arial"/>
                <w:sz w:val="16"/>
                <w:szCs w:val="16"/>
                <w:highlight w:val="green"/>
              </w:rPr>
            </w:pPr>
            <w:r>
              <w:rPr>
                <w:rFonts w:ascii="Arial" w:hAnsi="Arial" w:cs="Arial"/>
                <w:sz w:val="16"/>
                <w:szCs w:val="16"/>
                <w:highlight w:val="green"/>
              </w:rPr>
              <w:t xml:space="preserve">The 6G system with satellite access shall support service continuity when UE is within the coverage of the LEO constellation, e.g. in the sparse LEO scenarios.  </w:t>
            </w:r>
          </w:p>
        </w:tc>
        <w:tc>
          <w:tcPr>
            <w:tcW w:w="1440" w:type="dxa"/>
            <w:tcBorders>
              <w:top w:val="single" w:sz="4" w:space="0" w:color="auto"/>
              <w:left w:val="single" w:sz="4" w:space="0" w:color="auto"/>
              <w:bottom w:val="single" w:sz="4" w:space="0" w:color="auto"/>
              <w:right w:val="single" w:sz="4" w:space="0" w:color="auto"/>
            </w:tcBorders>
            <w:hideMark/>
          </w:tcPr>
          <w:p w14:paraId="14882D87" w14:textId="77777777" w:rsidR="00C945BE" w:rsidRDefault="00C945BE">
            <w:pPr>
              <w:keepNext/>
              <w:keepLines/>
              <w:spacing w:after="0"/>
              <w:jc w:val="center"/>
              <w:rPr>
                <w:rFonts w:ascii="Arial" w:hAnsi="Arial" w:cs="Arial"/>
                <w:sz w:val="16"/>
                <w:szCs w:val="16"/>
                <w:highlight w:val="green"/>
              </w:rPr>
            </w:pPr>
            <w:r>
              <w:rPr>
                <w:rFonts w:ascii="Arial" w:hAnsi="Arial" w:cs="Arial"/>
                <w:sz w:val="16"/>
                <w:szCs w:val="16"/>
                <w:highlight w:val="green"/>
              </w:rPr>
              <w:t>PR 8.3.6-2</w:t>
            </w:r>
          </w:p>
        </w:tc>
        <w:tc>
          <w:tcPr>
            <w:tcW w:w="2727" w:type="dxa"/>
            <w:tcBorders>
              <w:top w:val="single" w:sz="4" w:space="0" w:color="auto"/>
              <w:left w:val="single" w:sz="4" w:space="0" w:color="auto"/>
              <w:bottom w:val="single" w:sz="4" w:space="0" w:color="auto"/>
              <w:right w:val="single" w:sz="4" w:space="0" w:color="auto"/>
            </w:tcBorders>
            <w:hideMark/>
          </w:tcPr>
          <w:p w14:paraId="47474E69" w14:textId="77777777" w:rsidR="00C945BE" w:rsidRDefault="00C945BE">
            <w:pPr>
              <w:keepNext/>
              <w:keepLines/>
              <w:spacing w:after="0"/>
              <w:jc w:val="center"/>
              <w:rPr>
                <w:rFonts w:ascii="Arial" w:hAnsi="Arial" w:cs="Arial"/>
                <w:sz w:val="16"/>
                <w:szCs w:val="16"/>
                <w:highlight w:val="green"/>
              </w:rPr>
            </w:pPr>
            <w:r>
              <w:rPr>
                <w:rFonts w:ascii="Arial" w:hAnsi="Arial" w:cs="Arial"/>
                <w:sz w:val="16"/>
                <w:szCs w:val="16"/>
                <w:highlight w:val="green"/>
              </w:rPr>
              <w:t>[Satellite access]</w:t>
            </w:r>
          </w:p>
          <w:p w14:paraId="1597FF18" w14:textId="77777777" w:rsidR="00C945BE" w:rsidRDefault="00C945BE">
            <w:pPr>
              <w:keepNext/>
              <w:keepLines/>
              <w:spacing w:after="0"/>
              <w:jc w:val="center"/>
              <w:rPr>
                <w:rFonts w:ascii="Arial" w:hAnsi="Arial" w:cs="Arial"/>
                <w:sz w:val="16"/>
                <w:szCs w:val="16"/>
                <w:highlight w:val="green"/>
              </w:rPr>
            </w:pPr>
            <w:r>
              <w:rPr>
                <w:rFonts w:ascii="Arial" w:hAnsi="Arial" w:cs="Arial"/>
                <w:sz w:val="16"/>
                <w:szCs w:val="16"/>
                <w:highlight w:val="green"/>
              </w:rPr>
              <w:t>Service continuity</w:t>
            </w:r>
          </w:p>
          <w:p w14:paraId="0321F33F" w14:textId="77777777" w:rsidR="00C945BE" w:rsidRDefault="00C945BE">
            <w:pPr>
              <w:keepNext/>
              <w:keepLines/>
              <w:spacing w:after="0"/>
              <w:jc w:val="center"/>
              <w:rPr>
                <w:rFonts w:ascii="Arial" w:hAnsi="Arial" w:cs="Arial"/>
                <w:sz w:val="16"/>
                <w:szCs w:val="16"/>
              </w:rPr>
            </w:pPr>
            <w:r>
              <w:rPr>
                <w:rFonts w:ascii="Arial" w:hAnsi="Arial" w:cs="Arial"/>
                <w:sz w:val="16"/>
                <w:szCs w:val="16"/>
                <w:highlight w:val="green"/>
              </w:rPr>
              <w:t>LEO</w:t>
            </w:r>
          </w:p>
        </w:tc>
      </w:tr>
      <w:tr w:rsidR="00C945BE" w14:paraId="462E1B46" w14:textId="77777777" w:rsidTr="000520BB">
        <w:tc>
          <w:tcPr>
            <w:tcW w:w="1458" w:type="dxa"/>
            <w:tcBorders>
              <w:top w:val="single" w:sz="4" w:space="0" w:color="auto"/>
              <w:left w:val="single" w:sz="4" w:space="0" w:color="auto"/>
              <w:bottom w:val="single" w:sz="4" w:space="0" w:color="auto"/>
              <w:right w:val="single" w:sz="4" w:space="0" w:color="auto"/>
            </w:tcBorders>
            <w:hideMark/>
          </w:tcPr>
          <w:p w14:paraId="0C399B3C" w14:textId="694B793F" w:rsidR="00C945BE" w:rsidRDefault="00C945BE">
            <w:pPr>
              <w:keepNext/>
              <w:keepLines/>
              <w:spacing w:after="0"/>
              <w:jc w:val="center"/>
              <w:rPr>
                <w:rFonts w:ascii="Arial" w:hAnsi="Arial" w:cs="Arial"/>
                <w:sz w:val="16"/>
                <w:szCs w:val="16"/>
              </w:rPr>
            </w:pPr>
            <w:r>
              <w:rPr>
                <w:rFonts w:ascii="Arial" w:hAnsi="Arial" w:cs="Arial"/>
                <w:sz w:val="16"/>
                <w:szCs w:val="16"/>
                <w:highlight w:val="green"/>
              </w:rPr>
              <w:t>CPR 14.1.11-1-3</w:t>
            </w:r>
          </w:p>
        </w:tc>
        <w:tc>
          <w:tcPr>
            <w:tcW w:w="4500" w:type="dxa"/>
            <w:tcBorders>
              <w:top w:val="single" w:sz="4" w:space="0" w:color="auto"/>
              <w:left w:val="single" w:sz="4" w:space="0" w:color="auto"/>
              <w:bottom w:val="single" w:sz="4" w:space="0" w:color="auto"/>
              <w:right w:val="single" w:sz="4" w:space="0" w:color="auto"/>
            </w:tcBorders>
            <w:hideMark/>
          </w:tcPr>
          <w:p w14:paraId="1904F988" w14:textId="7EC40B97" w:rsidR="00C945BE" w:rsidRDefault="00C945BE">
            <w:pPr>
              <w:keepNext/>
              <w:keepLines/>
              <w:spacing w:after="0"/>
              <w:rPr>
                <w:rFonts w:ascii="Arial" w:hAnsi="Arial" w:cs="Arial"/>
                <w:sz w:val="16"/>
                <w:szCs w:val="16"/>
              </w:rPr>
            </w:pPr>
            <w:bookmarkStart w:id="50" w:name="OLE_LINK55"/>
            <w:bookmarkStart w:id="51" w:name="OLE_LINK69"/>
            <w:r>
              <w:rPr>
                <w:rFonts w:ascii="Arial" w:hAnsi="Arial" w:cs="Arial"/>
                <w:sz w:val="16"/>
                <w:szCs w:val="16"/>
                <w:highlight w:val="green"/>
              </w:rPr>
              <w:t xml:space="preserve">Subject to regulatory requirements, the 6G system with satellite </w:t>
            </w:r>
            <w:proofErr w:type="gramStart"/>
            <w:r>
              <w:rPr>
                <w:rFonts w:ascii="Arial" w:hAnsi="Arial" w:cs="Arial"/>
                <w:sz w:val="16"/>
                <w:szCs w:val="16"/>
                <w:highlight w:val="green"/>
              </w:rPr>
              <w:t>access,</w:t>
            </w:r>
            <w:proofErr w:type="gramEnd"/>
            <w:r>
              <w:rPr>
                <w:rFonts w:ascii="Arial" w:hAnsi="Arial" w:cs="Arial"/>
                <w:sz w:val="16"/>
                <w:szCs w:val="16"/>
                <w:highlight w:val="green"/>
              </w:rPr>
              <w:t xml:space="preserve"> shall support </w:t>
            </w:r>
            <w:ins w:id="52" w:author="Qing" w:date="2026-01-29T15:41:00Z">
              <w:r w:rsidR="00E51D08">
                <w:rPr>
                  <w:rFonts w:ascii="Arial" w:hAnsi="Arial" w:cs="Arial" w:hint="eastAsia"/>
                  <w:sz w:val="16"/>
                  <w:szCs w:val="16"/>
                  <w:highlight w:val="green"/>
                  <w:lang w:eastAsia="zh-CN"/>
                </w:rPr>
                <w:t>bi-directional</w:t>
              </w:r>
            </w:ins>
            <w:ins w:id="53" w:author="Qing" w:date="2026-01-29T15:42:00Z">
              <w:r w:rsidR="00E51D08">
                <w:rPr>
                  <w:rFonts w:ascii="Arial" w:hAnsi="Arial" w:cs="Arial" w:hint="eastAsia"/>
                  <w:sz w:val="16"/>
                  <w:szCs w:val="16"/>
                  <w:highlight w:val="green"/>
                  <w:lang w:eastAsia="zh-CN"/>
                </w:rPr>
                <w:t xml:space="preserve"> </w:t>
              </w:r>
            </w:ins>
            <w:r>
              <w:rPr>
                <w:rFonts w:ascii="Arial" w:hAnsi="Arial" w:cs="Arial"/>
                <w:sz w:val="16"/>
                <w:szCs w:val="16"/>
                <w:highlight w:val="green"/>
              </w:rPr>
              <w:t>text messaging services and PWS for UEs in adverse propagation conditions</w:t>
            </w:r>
            <w:r>
              <w:rPr>
                <w:rFonts w:ascii="Arial" w:hAnsi="Arial" w:cs="Arial"/>
                <w:sz w:val="16"/>
                <w:szCs w:val="16"/>
              </w:rPr>
              <w:t xml:space="preserve"> </w:t>
            </w:r>
            <w:r>
              <w:rPr>
                <w:rFonts w:ascii="Arial" w:hAnsi="Arial" w:cs="Arial"/>
                <w:sz w:val="16"/>
                <w:szCs w:val="16"/>
                <w:highlight w:val="yellow"/>
              </w:rPr>
              <w:t>e.g. light indoor conditions, dense forest.</w:t>
            </w:r>
            <w:bookmarkEnd w:id="50"/>
            <w:bookmarkEnd w:id="51"/>
          </w:p>
        </w:tc>
        <w:tc>
          <w:tcPr>
            <w:tcW w:w="1440" w:type="dxa"/>
            <w:tcBorders>
              <w:top w:val="single" w:sz="4" w:space="0" w:color="auto"/>
              <w:left w:val="single" w:sz="4" w:space="0" w:color="auto"/>
              <w:bottom w:val="single" w:sz="4" w:space="0" w:color="auto"/>
              <w:right w:val="single" w:sz="4" w:space="0" w:color="auto"/>
            </w:tcBorders>
            <w:hideMark/>
          </w:tcPr>
          <w:p w14:paraId="6EE59ABD" w14:textId="77777777" w:rsidR="00C945BE" w:rsidRDefault="00C945BE">
            <w:pPr>
              <w:keepNext/>
              <w:keepLines/>
              <w:spacing w:after="0"/>
              <w:jc w:val="center"/>
              <w:rPr>
                <w:rFonts w:ascii="Arial" w:hAnsi="Arial" w:cs="Arial"/>
                <w:sz w:val="16"/>
                <w:szCs w:val="16"/>
                <w:highlight w:val="green"/>
              </w:rPr>
            </w:pPr>
            <w:r>
              <w:rPr>
                <w:rFonts w:ascii="Arial" w:hAnsi="Arial" w:cs="Arial"/>
                <w:sz w:val="16"/>
                <w:szCs w:val="16"/>
                <w:highlight w:val="green"/>
              </w:rPr>
              <w:t>PR 8.4.6-3</w:t>
            </w:r>
          </w:p>
          <w:p w14:paraId="3F95639E" w14:textId="77777777" w:rsidR="00C945BE" w:rsidRDefault="00C945BE">
            <w:pPr>
              <w:keepNext/>
              <w:keepLines/>
              <w:spacing w:after="0"/>
              <w:jc w:val="center"/>
              <w:rPr>
                <w:ins w:id="54" w:author="Qing" w:date="2026-01-29T15:41:00Z"/>
                <w:rFonts w:ascii="Arial" w:hAnsi="Arial" w:cs="Arial"/>
                <w:sz w:val="16"/>
                <w:szCs w:val="16"/>
                <w:lang w:eastAsia="zh-CN"/>
              </w:rPr>
            </w:pPr>
            <w:r>
              <w:rPr>
                <w:rFonts w:ascii="Arial" w:hAnsi="Arial" w:cs="Arial"/>
                <w:sz w:val="16"/>
                <w:szCs w:val="16"/>
                <w:highlight w:val="green"/>
              </w:rPr>
              <w:t>PR 8.3.6-3</w:t>
            </w:r>
          </w:p>
          <w:p w14:paraId="796E37AC" w14:textId="1364CA36" w:rsidR="00DC3E28" w:rsidRDefault="00DC3E28">
            <w:pPr>
              <w:keepNext/>
              <w:keepLines/>
              <w:spacing w:after="0"/>
              <w:jc w:val="center"/>
              <w:rPr>
                <w:rFonts w:ascii="Arial" w:hAnsi="Arial" w:cs="Arial"/>
                <w:sz w:val="16"/>
                <w:szCs w:val="16"/>
                <w:lang w:eastAsia="zh-CN"/>
              </w:rPr>
            </w:pPr>
            <w:ins w:id="55" w:author="Qing" w:date="2026-01-29T15:41:00Z">
              <w:r>
                <w:rPr>
                  <w:rFonts w:ascii="Arial" w:hAnsi="Arial" w:cs="Arial" w:hint="eastAsia"/>
                  <w:sz w:val="16"/>
                  <w:szCs w:val="16"/>
                  <w:lang w:eastAsia="zh-CN"/>
                </w:rPr>
                <w:t>PR8.6.6-3</w:t>
              </w:r>
            </w:ins>
          </w:p>
        </w:tc>
        <w:tc>
          <w:tcPr>
            <w:tcW w:w="2727" w:type="dxa"/>
            <w:tcBorders>
              <w:top w:val="single" w:sz="4" w:space="0" w:color="auto"/>
              <w:left w:val="single" w:sz="4" w:space="0" w:color="auto"/>
              <w:bottom w:val="single" w:sz="4" w:space="0" w:color="auto"/>
              <w:right w:val="single" w:sz="4" w:space="0" w:color="auto"/>
            </w:tcBorders>
            <w:hideMark/>
          </w:tcPr>
          <w:p w14:paraId="145ABACC" w14:textId="77777777" w:rsidR="00C945BE" w:rsidRDefault="00C945BE">
            <w:pPr>
              <w:keepNext/>
              <w:keepLines/>
              <w:spacing w:after="0"/>
              <w:jc w:val="center"/>
              <w:rPr>
                <w:rFonts w:ascii="Arial" w:hAnsi="Arial" w:cs="Arial"/>
                <w:sz w:val="16"/>
                <w:szCs w:val="16"/>
                <w:highlight w:val="green"/>
              </w:rPr>
            </w:pPr>
            <w:r>
              <w:rPr>
                <w:rFonts w:ascii="Arial" w:hAnsi="Arial" w:cs="Arial"/>
                <w:sz w:val="16"/>
                <w:szCs w:val="16"/>
              </w:rPr>
              <w:t>[</w:t>
            </w:r>
            <w:r>
              <w:rPr>
                <w:rFonts w:ascii="Arial" w:hAnsi="Arial" w:cs="Arial"/>
                <w:sz w:val="16"/>
                <w:szCs w:val="16"/>
                <w:highlight w:val="green"/>
              </w:rPr>
              <w:t>Satellite access]</w:t>
            </w:r>
          </w:p>
          <w:p w14:paraId="77BCDA94" w14:textId="77777777" w:rsidR="00C945BE" w:rsidRDefault="00C945BE">
            <w:pPr>
              <w:keepNext/>
              <w:keepLines/>
              <w:spacing w:after="0"/>
              <w:jc w:val="center"/>
              <w:rPr>
                <w:rFonts w:ascii="Arial" w:hAnsi="Arial" w:cs="Arial"/>
                <w:sz w:val="16"/>
                <w:szCs w:val="16"/>
                <w:highlight w:val="green"/>
              </w:rPr>
            </w:pPr>
            <w:r>
              <w:rPr>
                <w:rFonts w:ascii="Arial" w:hAnsi="Arial" w:cs="Arial"/>
                <w:sz w:val="16"/>
                <w:szCs w:val="16"/>
                <w:highlight w:val="green"/>
              </w:rPr>
              <w:t>PWS</w:t>
            </w:r>
          </w:p>
          <w:p w14:paraId="723C2187" w14:textId="77777777" w:rsidR="00C945BE" w:rsidRDefault="00C945BE">
            <w:pPr>
              <w:keepNext/>
              <w:keepLines/>
              <w:spacing w:after="0"/>
              <w:jc w:val="center"/>
              <w:rPr>
                <w:ins w:id="56" w:author="Qing" w:date="2026-01-29T18:03:00Z"/>
                <w:rFonts w:ascii="Arial" w:hAnsi="Arial" w:cs="Arial"/>
                <w:sz w:val="16"/>
                <w:szCs w:val="16"/>
                <w:lang w:eastAsia="zh-CN"/>
              </w:rPr>
            </w:pPr>
            <w:r>
              <w:rPr>
                <w:rFonts w:ascii="Arial" w:hAnsi="Arial" w:cs="Arial"/>
                <w:sz w:val="16"/>
                <w:szCs w:val="16"/>
                <w:highlight w:val="green"/>
              </w:rPr>
              <w:t>Text Messaging</w:t>
            </w:r>
          </w:p>
          <w:p w14:paraId="5268A811" w14:textId="17042456" w:rsidR="00E02BC5" w:rsidRPr="005E3CBE" w:rsidRDefault="00E02BC5">
            <w:pPr>
              <w:keepNext/>
              <w:keepLines/>
              <w:spacing w:after="0"/>
              <w:jc w:val="center"/>
              <w:rPr>
                <w:rFonts w:ascii="Arial" w:hAnsi="Arial" w:cs="Arial"/>
                <w:color w:val="C00000"/>
                <w:sz w:val="16"/>
                <w:szCs w:val="16"/>
                <w:lang w:eastAsia="zh-CN"/>
              </w:rPr>
            </w:pPr>
            <w:r w:rsidRPr="005E3CBE">
              <w:rPr>
                <w:rFonts w:ascii="Arial" w:hAnsi="Arial" w:cs="Arial" w:hint="eastAsia"/>
                <w:b/>
                <w:color w:val="C00000"/>
                <w:sz w:val="16"/>
                <w:szCs w:val="16"/>
                <w:lang w:eastAsia="zh-CN"/>
              </w:rPr>
              <w:t>CATT:</w:t>
            </w:r>
            <w:r w:rsidR="00D32EB4" w:rsidRPr="005E3CBE">
              <w:rPr>
                <w:rFonts w:ascii="Arial" w:hAnsi="Arial" w:cs="Arial" w:hint="eastAsia"/>
                <w:b/>
                <w:color w:val="C00000"/>
                <w:sz w:val="16"/>
                <w:szCs w:val="16"/>
                <w:lang w:eastAsia="zh-CN"/>
              </w:rPr>
              <w:t xml:space="preserve"> NEW.</w:t>
            </w:r>
            <w:r w:rsidRPr="005E3CBE">
              <w:rPr>
                <w:rFonts w:ascii="Arial" w:hAnsi="Arial" w:cs="Arial" w:hint="eastAsia"/>
                <w:color w:val="C00000"/>
                <w:sz w:val="16"/>
                <w:szCs w:val="16"/>
                <w:lang w:eastAsia="zh-CN"/>
              </w:rPr>
              <w:t xml:space="preserve"> </w:t>
            </w:r>
            <w:proofErr w:type="gramStart"/>
            <w:r w:rsidRPr="005E3CBE">
              <w:rPr>
                <w:rFonts w:ascii="Arial" w:hAnsi="Arial" w:cs="Arial" w:hint="eastAsia"/>
                <w:color w:val="C00000"/>
                <w:sz w:val="16"/>
                <w:szCs w:val="16"/>
                <w:lang w:eastAsia="zh-CN"/>
              </w:rPr>
              <w:t>merge</w:t>
            </w:r>
            <w:proofErr w:type="gramEnd"/>
            <w:r w:rsidRPr="005E3CBE">
              <w:rPr>
                <w:rFonts w:ascii="Arial" w:hAnsi="Arial" w:cs="Arial" w:hint="eastAsia"/>
                <w:color w:val="C00000"/>
                <w:sz w:val="16"/>
                <w:szCs w:val="16"/>
                <w:lang w:eastAsia="zh-CN"/>
              </w:rPr>
              <w:t xml:space="preserve"> PR8.6.6.3 some wording change.</w:t>
            </w:r>
          </w:p>
          <w:p w14:paraId="231A61FE" w14:textId="77777777" w:rsidR="00E51D08" w:rsidRDefault="00E51D08">
            <w:pPr>
              <w:keepNext/>
              <w:keepLines/>
              <w:spacing w:after="0"/>
              <w:jc w:val="center"/>
              <w:rPr>
                <w:rFonts w:ascii="Arial" w:hAnsi="Arial" w:cs="Arial"/>
                <w:sz w:val="16"/>
                <w:szCs w:val="16"/>
                <w:lang w:eastAsia="zh-CN"/>
              </w:rPr>
            </w:pPr>
          </w:p>
        </w:tc>
      </w:tr>
      <w:tr w:rsidR="00C945BE" w14:paraId="403F734E" w14:textId="77777777" w:rsidTr="000520BB">
        <w:tc>
          <w:tcPr>
            <w:tcW w:w="1458" w:type="dxa"/>
            <w:tcBorders>
              <w:top w:val="single" w:sz="4" w:space="0" w:color="auto"/>
              <w:left w:val="single" w:sz="4" w:space="0" w:color="auto"/>
              <w:bottom w:val="single" w:sz="4" w:space="0" w:color="auto"/>
              <w:right w:val="single" w:sz="4" w:space="0" w:color="auto"/>
            </w:tcBorders>
          </w:tcPr>
          <w:p w14:paraId="71D929A3" w14:textId="79AF89C6" w:rsidR="00C945BE" w:rsidRDefault="00C945BE">
            <w:pPr>
              <w:keepNext/>
              <w:keepLines/>
              <w:spacing w:after="0"/>
              <w:jc w:val="center"/>
              <w:rPr>
                <w:rFonts w:ascii="Arial" w:hAnsi="Arial" w:cs="Arial"/>
                <w:sz w:val="16"/>
                <w:szCs w:val="16"/>
              </w:rPr>
            </w:pPr>
            <w:del w:id="57" w:author="Qing" w:date="2026-01-29T11:05:00Z">
              <w:r w:rsidDel="008445DB">
                <w:rPr>
                  <w:rFonts w:ascii="Arial" w:hAnsi="Arial" w:cs="Arial"/>
                  <w:sz w:val="16"/>
                  <w:szCs w:val="16"/>
                  <w:highlight w:val="yellow"/>
                </w:rPr>
                <w:delText>CPR 14.1.11-1-4</w:delText>
              </w:r>
            </w:del>
          </w:p>
        </w:tc>
        <w:tc>
          <w:tcPr>
            <w:tcW w:w="4500" w:type="dxa"/>
            <w:tcBorders>
              <w:top w:val="single" w:sz="4" w:space="0" w:color="auto"/>
              <w:left w:val="single" w:sz="4" w:space="0" w:color="auto"/>
              <w:bottom w:val="single" w:sz="4" w:space="0" w:color="auto"/>
              <w:right w:val="single" w:sz="4" w:space="0" w:color="auto"/>
            </w:tcBorders>
          </w:tcPr>
          <w:p w14:paraId="331F50EB" w14:textId="5F7100A8" w:rsidR="00C945BE" w:rsidRDefault="00C945BE">
            <w:pPr>
              <w:keepNext/>
              <w:keepLines/>
              <w:spacing w:after="0"/>
              <w:rPr>
                <w:rFonts w:ascii="Arial" w:hAnsi="Arial" w:cs="Arial"/>
                <w:sz w:val="16"/>
                <w:szCs w:val="16"/>
              </w:rPr>
            </w:pPr>
            <w:del w:id="58" w:author="Qing" w:date="2026-01-29T11:05:00Z">
              <w:r w:rsidDel="008445DB">
                <w:rPr>
                  <w:rFonts w:ascii="Arial" w:hAnsi="Arial" w:cs="Arial"/>
                  <w:sz w:val="16"/>
                  <w:szCs w:val="16"/>
                  <w:highlight w:val="yellow"/>
                </w:rPr>
                <w:delText>The 6G system shall support communication between UEs under the coverage of base stations onboard HAPS platforms, without the user traffic going through the ground network.</w:delText>
              </w:r>
            </w:del>
          </w:p>
        </w:tc>
        <w:tc>
          <w:tcPr>
            <w:tcW w:w="1440" w:type="dxa"/>
            <w:tcBorders>
              <w:top w:val="single" w:sz="4" w:space="0" w:color="auto"/>
              <w:left w:val="single" w:sz="4" w:space="0" w:color="auto"/>
              <w:bottom w:val="single" w:sz="4" w:space="0" w:color="auto"/>
              <w:right w:val="single" w:sz="4" w:space="0" w:color="auto"/>
            </w:tcBorders>
          </w:tcPr>
          <w:p w14:paraId="53702734" w14:textId="6EFE9E59" w:rsidR="00C945BE" w:rsidRDefault="00C945BE">
            <w:pPr>
              <w:keepNext/>
              <w:keepLines/>
              <w:spacing w:after="0"/>
              <w:jc w:val="center"/>
              <w:rPr>
                <w:rFonts w:ascii="Arial" w:hAnsi="Arial" w:cs="Arial"/>
                <w:sz w:val="16"/>
                <w:szCs w:val="16"/>
              </w:rPr>
            </w:pPr>
            <w:del w:id="59" w:author="Qing" w:date="2026-01-29T11:05:00Z">
              <w:r w:rsidDel="008445DB">
                <w:rPr>
                  <w:rFonts w:ascii="Arial" w:hAnsi="Arial" w:cs="Arial"/>
                  <w:sz w:val="16"/>
                  <w:szCs w:val="16"/>
                  <w:highlight w:val="yellow"/>
                </w:rPr>
                <w:delText>PR 8.13.6-1</w:delText>
              </w:r>
            </w:del>
          </w:p>
        </w:tc>
        <w:tc>
          <w:tcPr>
            <w:tcW w:w="2727" w:type="dxa"/>
            <w:tcBorders>
              <w:top w:val="single" w:sz="4" w:space="0" w:color="auto"/>
              <w:left w:val="single" w:sz="4" w:space="0" w:color="auto"/>
              <w:bottom w:val="single" w:sz="4" w:space="0" w:color="auto"/>
              <w:right w:val="single" w:sz="4" w:space="0" w:color="auto"/>
            </w:tcBorders>
          </w:tcPr>
          <w:p w14:paraId="109CDBF2" w14:textId="1FCF4BED" w:rsidR="00C945BE" w:rsidDel="008445DB" w:rsidRDefault="00C945BE">
            <w:pPr>
              <w:keepNext/>
              <w:keepLines/>
              <w:spacing w:after="0"/>
              <w:jc w:val="center"/>
              <w:rPr>
                <w:del w:id="60" w:author="Qing" w:date="2026-01-29T11:05:00Z"/>
                <w:rFonts w:ascii="Arial" w:hAnsi="Arial" w:cs="Arial"/>
                <w:sz w:val="16"/>
                <w:szCs w:val="16"/>
                <w:highlight w:val="yellow"/>
              </w:rPr>
            </w:pPr>
            <w:del w:id="61" w:author="Qing" w:date="2026-01-29T11:05:00Z">
              <w:r w:rsidDel="008445DB">
                <w:rPr>
                  <w:rFonts w:ascii="Arial" w:hAnsi="Arial" w:cs="Arial"/>
                  <w:sz w:val="16"/>
                  <w:szCs w:val="16"/>
                  <w:highlight w:val="yellow"/>
                </w:rPr>
                <w:delText>Other non-terrestrial access]</w:delText>
              </w:r>
            </w:del>
          </w:p>
          <w:p w14:paraId="524CB3E4" w14:textId="77777777" w:rsidR="00C945BE" w:rsidRDefault="00C945BE">
            <w:pPr>
              <w:keepNext/>
              <w:keepLines/>
              <w:spacing w:after="0"/>
              <w:jc w:val="center"/>
              <w:rPr>
                <w:ins w:id="62" w:author="Qing" w:date="2026-01-29T11:09:00Z"/>
                <w:rFonts w:ascii="Arial" w:hAnsi="Arial" w:cs="Arial"/>
                <w:sz w:val="16"/>
                <w:szCs w:val="16"/>
                <w:lang w:eastAsia="zh-CN"/>
              </w:rPr>
            </w:pPr>
            <w:del w:id="63" w:author="Qing" w:date="2026-01-29T11:05:00Z">
              <w:r w:rsidDel="008445DB">
                <w:rPr>
                  <w:rFonts w:ascii="Arial" w:hAnsi="Arial" w:cs="Arial"/>
                  <w:sz w:val="16"/>
                  <w:szCs w:val="16"/>
                  <w:highlight w:val="yellow"/>
                </w:rPr>
                <w:delText>UE-HAPS-UE direct communications</w:delText>
              </w:r>
            </w:del>
          </w:p>
          <w:p w14:paraId="00AB21E1" w14:textId="69D02C5C" w:rsidR="00B47B76" w:rsidRDefault="000520BB">
            <w:pPr>
              <w:keepNext/>
              <w:keepLines/>
              <w:spacing w:after="0"/>
              <w:jc w:val="center"/>
              <w:rPr>
                <w:rFonts w:ascii="Arial" w:hAnsi="Arial" w:cs="Arial"/>
                <w:sz w:val="16"/>
                <w:szCs w:val="16"/>
                <w:lang w:eastAsia="zh-CN"/>
              </w:rPr>
            </w:pPr>
            <w:del w:id="64" w:author="Qing" w:date="2026-01-29T15:25:00Z">
              <w:r w:rsidDel="00683063">
                <w:rPr>
                  <w:rFonts w:ascii="Arial" w:hAnsi="Arial" w:cs="Arial" w:hint="eastAsia"/>
                  <w:sz w:val="16"/>
                  <w:szCs w:val="16"/>
                  <w:lang w:eastAsia="zh-CN"/>
                </w:rPr>
                <w:delText>[CATT:</w:delText>
              </w:r>
              <w:r w:rsidR="00B47B76" w:rsidDel="00683063">
                <w:rPr>
                  <w:rFonts w:ascii="Arial" w:hAnsi="Arial" w:cs="Arial"/>
                  <w:sz w:val="16"/>
                  <w:szCs w:val="16"/>
                </w:rPr>
                <w:delText>move to Table 14.11.1-3, due to irrelevant to satellite]</w:delText>
              </w:r>
            </w:del>
          </w:p>
        </w:tc>
      </w:tr>
      <w:tr w:rsidR="00C945BE" w14:paraId="2D026F21" w14:textId="77777777" w:rsidTr="000520BB">
        <w:tc>
          <w:tcPr>
            <w:tcW w:w="1458" w:type="dxa"/>
            <w:tcBorders>
              <w:top w:val="single" w:sz="4" w:space="0" w:color="auto"/>
              <w:left w:val="single" w:sz="4" w:space="0" w:color="auto"/>
              <w:bottom w:val="single" w:sz="4" w:space="0" w:color="auto"/>
              <w:right w:val="single" w:sz="4" w:space="0" w:color="auto"/>
            </w:tcBorders>
            <w:hideMark/>
          </w:tcPr>
          <w:p w14:paraId="5D374483" w14:textId="718EBDCB" w:rsidR="00C945BE" w:rsidRDefault="00C945BE">
            <w:pPr>
              <w:keepNext/>
              <w:keepLines/>
              <w:spacing w:after="0"/>
              <w:jc w:val="center"/>
              <w:rPr>
                <w:rFonts w:ascii="Arial" w:hAnsi="Arial" w:cs="Arial"/>
                <w:sz w:val="16"/>
                <w:szCs w:val="16"/>
              </w:rPr>
            </w:pPr>
            <w:r>
              <w:rPr>
                <w:rFonts w:ascii="Arial" w:hAnsi="Arial" w:cs="Arial"/>
                <w:sz w:val="16"/>
                <w:szCs w:val="16"/>
                <w:highlight w:val="green"/>
              </w:rPr>
              <w:t>CPR 14.1.11-1-</w:t>
            </w:r>
            <w:bookmarkStart w:id="65" w:name="OLE_LINK33"/>
            <w:bookmarkStart w:id="66" w:name="OLE_LINK34"/>
            <w:r>
              <w:rPr>
                <w:rFonts w:ascii="Arial" w:hAnsi="Arial" w:cs="Arial"/>
                <w:sz w:val="16"/>
                <w:szCs w:val="16"/>
                <w:highlight w:val="green"/>
              </w:rPr>
              <w:t>5</w:t>
            </w:r>
            <w:bookmarkEnd w:id="65"/>
            <w:bookmarkEnd w:id="66"/>
          </w:p>
        </w:tc>
        <w:tc>
          <w:tcPr>
            <w:tcW w:w="4500" w:type="dxa"/>
            <w:tcBorders>
              <w:top w:val="single" w:sz="4" w:space="0" w:color="auto"/>
              <w:left w:val="single" w:sz="4" w:space="0" w:color="auto"/>
              <w:bottom w:val="single" w:sz="4" w:space="0" w:color="auto"/>
              <w:right w:val="single" w:sz="4" w:space="0" w:color="auto"/>
            </w:tcBorders>
            <w:hideMark/>
          </w:tcPr>
          <w:p w14:paraId="2C4C3E57" w14:textId="77777777" w:rsidR="00C945BE" w:rsidRDefault="00C945BE">
            <w:pPr>
              <w:keepNext/>
              <w:keepLines/>
              <w:spacing w:after="0"/>
              <w:rPr>
                <w:rFonts w:ascii="Arial" w:hAnsi="Arial" w:cs="Arial"/>
                <w:sz w:val="16"/>
                <w:szCs w:val="16"/>
                <w:highlight w:val="green"/>
              </w:rPr>
            </w:pPr>
            <w:r>
              <w:rPr>
                <w:rFonts w:ascii="Arial" w:hAnsi="Arial" w:cs="Arial"/>
                <w:sz w:val="16"/>
                <w:szCs w:val="16"/>
                <w:highlight w:val="green"/>
              </w:rPr>
              <w:t>The 6G system with satellite backhaul links between a 6G base station on board of UAV and the 6G CN, shall support the selection and switching between satellite links, each having different characteristics, based on e.g. traffic load, quality of the link, satellite availability.</w:t>
            </w:r>
          </w:p>
          <w:p w14:paraId="040066E7" w14:textId="77777777" w:rsidR="00C945BE" w:rsidRDefault="00C945BE">
            <w:pPr>
              <w:keepNext/>
              <w:keepLines/>
              <w:spacing w:after="0"/>
              <w:rPr>
                <w:rFonts w:ascii="Arial" w:hAnsi="Arial" w:cs="Arial"/>
                <w:sz w:val="16"/>
                <w:szCs w:val="16"/>
              </w:rPr>
            </w:pPr>
            <w:r>
              <w:rPr>
                <w:rFonts w:ascii="Arial" w:hAnsi="Arial" w:cs="Arial"/>
                <w:sz w:val="16"/>
                <w:szCs w:val="16"/>
                <w:highlight w:val="green"/>
              </w:rPr>
              <w:t>NOTE:</w:t>
            </w:r>
            <w:r>
              <w:rPr>
                <w:rFonts w:ascii="Arial" w:hAnsi="Arial" w:cs="Arial"/>
                <w:sz w:val="16"/>
                <w:szCs w:val="16"/>
                <w:highlight w:val="green"/>
              </w:rPr>
              <w:tab/>
              <w:t xml:space="preserve">The following terms 6G base station/CN do not imply any architectural assumption, e.g. whether 6G CN/base station is a new or evolved CN/base station </w:t>
            </w:r>
            <w:r>
              <w:rPr>
                <w:rFonts w:ascii="Arial" w:hAnsi="Arial" w:cs="Arial"/>
                <w:sz w:val="16"/>
                <w:szCs w:val="16"/>
                <w:highlight w:val="green"/>
              </w:rPr>
              <w:lastRenderedPageBreak/>
              <w:t>(compared to 5G).</w:t>
            </w:r>
          </w:p>
        </w:tc>
        <w:tc>
          <w:tcPr>
            <w:tcW w:w="1440" w:type="dxa"/>
            <w:tcBorders>
              <w:top w:val="single" w:sz="4" w:space="0" w:color="auto"/>
              <w:left w:val="single" w:sz="4" w:space="0" w:color="auto"/>
              <w:bottom w:val="single" w:sz="4" w:space="0" w:color="auto"/>
              <w:right w:val="single" w:sz="4" w:space="0" w:color="auto"/>
            </w:tcBorders>
            <w:hideMark/>
          </w:tcPr>
          <w:p w14:paraId="1E78507C" w14:textId="77777777" w:rsidR="00C945BE" w:rsidRDefault="00C945BE">
            <w:pPr>
              <w:keepNext/>
              <w:keepLines/>
              <w:spacing w:after="0"/>
              <w:jc w:val="center"/>
              <w:rPr>
                <w:rFonts w:ascii="Arial" w:hAnsi="Arial" w:cs="Arial"/>
                <w:sz w:val="16"/>
                <w:szCs w:val="16"/>
              </w:rPr>
            </w:pPr>
            <w:r>
              <w:rPr>
                <w:rFonts w:ascii="Arial" w:hAnsi="Arial" w:cs="Arial"/>
                <w:sz w:val="16"/>
                <w:szCs w:val="16"/>
                <w:highlight w:val="green"/>
              </w:rPr>
              <w:lastRenderedPageBreak/>
              <w:t>PR 8.12.6-1</w:t>
            </w:r>
          </w:p>
        </w:tc>
        <w:tc>
          <w:tcPr>
            <w:tcW w:w="2727" w:type="dxa"/>
            <w:tcBorders>
              <w:top w:val="single" w:sz="4" w:space="0" w:color="auto"/>
              <w:left w:val="single" w:sz="4" w:space="0" w:color="auto"/>
              <w:bottom w:val="single" w:sz="4" w:space="0" w:color="auto"/>
              <w:right w:val="single" w:sz="4" w:space="0" w:color="auto"/>
            </w:tcBorders>
          </w:tcPr>
          <w:p w14:paraId="315F5A5C" w14:textId="4796AD28" w:rsidR="000520BB" w:rsidRDefault="000520BB">
            <w:pPr>
              <w:keepNext/>
              <w:keepLines/>
              <w:spacing w:after="0"/>
              <w:jc w:val="center"/>
              <w:rPr>
                <w:ins w:id="67" w:author="Qing" w:date="2026-01-29T11:15:00Z"/>
                <w:rFonts w:ascii="Arial" w:hAnsi="Arial" w:cs="Arial"/>
                <w:sz w:val="16"/>
                <w:szCs w:val="16"/>
                <w:highlight w:val="green"/>
                <w:lang w:eastAsia="zh-CN"/>
              </w:rPr>
            </w:pPr>
            <w:ins w:id="68" w:author="Qing" w:date="2026-01-29T11:15:00Z">
              <w:r w:rsidRPr="000520BB">
                <w:rPr>
                  <w:rFonts w:ascii="Arial" w:hAnsi="Arial" w:cs="Arial" w:hint="eastAsia"/>
                  <w:sz w:val="16"/>
                  <w:szCs w:val="16"/>
                  <w:lang w:eastAsia="zh-CN"/>
                </w:rPr>
                <w:t>[Satellite backhaul]</w:t>
              </w:r>
            </w:ins>
          </w:p>
          <w:p w14:paraId="08B4711A" w14:textId="77777777" w:rsidR="00C945BE" w:rsidRDefault="00C945BE">
            <w:pPr>
              <w:keepNext/>
              <w:keepLines/>
              <w:spacing w:after="0"/>
              <w:jc w:val="center"/>
              <w:rPr>
                <w:rFonts w:ascii="Arial" w:hAnsi="Arial" w:cs="Arial"/>
                <w:sz w:val="16"/>
                <w:szCs w:val="16"/>
              </w:rPr>
            </w:pPr>
            <w:r>
              <w:rPr>
                <w:rFonts w:ascii="Arial" w:hAnsi="Arial" w:cs="Arial"/>
                <w:sz w:val="16"/>
                <w:szCs w:val="16"/>
                <w:highlight w:val="green"/>
              </w:rPr>
              <w:t>Satellite backhaul links selection/switching</w:t>
            </w:r>
          </w:p>
          <w:p w14:paraId="0D63B3F0" w14:textId="77777777" w:rsidR="00C945BE" w:rsidRDefault="00C945BE">
            <w:pPr>
              <w:keepNext/>
              <w:keepLines/>
              <w:spacing w:after="0"/>
              <w:jc w:val="center"/>
              <w:rPr>
                <w:rFonts w:ascii="Arial" w:hAnsi="Arial" w:cs="Arial"/>
                <w:sz w:val="16"/>
                <w:szCs w:val="16"/>
              </w:rPr>
            </w:pPr>
          </w:p>
          <w:p w14:paraId="44FAA839" w14:textId="77777777" w:rsidR="00C945BE" w:rsidRDefault="00C945BE">
            <w:pPr>
              <w:keepNext/>
              <w:keepLines/>
              <w:spacing w:after="0"/>
              <w:jc w:val="center"/>
              <w:rPr>
                <w:rFonts w:ascii="Arial" w:hAnsi="Arial" w:cs="Arial"/>
                <w:sz w:val="16"/>
                <w:szCs w:val="16"/>
              </w:rPr>
            </w:pPr>
            <w:r>
              <w:rPr>
                <w:rFonts w:ascii="Arial" w:hAnsi="Arial" w:cs="Arial"/>
                <w:sz w:val="16"/>
                <w:szCs w:val="16"/>
                <w:highlight w:val="yellow"/>
              </w:rPr>
              <w:t>Should be moved out of this table (about SAT access), e.g. can go in “others”</w:t>
            </w:r>
          </w:p>
          <w:p w14:paraId="5F1468B9" w14:textId="77777777" w:rsidR="00C945BE" w:rsidRDefault="00C945BE">
            <w:pPr>
              <w:keepNext/>
              <w:keepLines/>
              <w:spacing w:after="0"/>
              <w:jc w:val="center"/>
              <w:rPr>
                <w:rFonts w:ascii="Arial" w:hAnsi="Arial" w:cs="Arial"/>
                <w:sz w:val="16"/>
                <w:szCs w:val="16"/>
                <w:lang w:eastAsia="zh-CN"/>
              </w:rPr>
            </w:pPr>
            <w:r>
              <w:rPr>
                <w:rFonts w:ascii="Arial" w:hAnsi="Arial" w:cs="Arial"/>
                <w:sz w:val="16"/>
                <w:szCs w:val="16"/>
              </w:rPr>
              <w:t xml:space="preserve">[CATT: </w:t>
            </w:r>
            <w:r>
              <w:t xml:space="preserve"> </w:t>
            </w:r>
            <w:bookmarkStart w:id="69" w:name="OLE_LINK10"/>
            <w:bookmarkStart w:id="70" w:name="OLE_LINK11"/>
            <w:r>
              <w:rPr>
                <w:rFonts w:ascii="Arial" w:hAnsi="Arial" w:cs="Arial"/>
                <w:sz w:val="16"/>
                <w:szCs w:val="16"/>
              </w:rPr>
              <w:t xml:space="preserve">Keep in this table. Satellite </w:t>
            </w:r>
            <w:r>
              <w:rPr>
                <w:rFonts w:ascii="Arial" w:hAnsi="Arial" w:cs="Arial"/>
                <w:sz w:val="16"/>
                <w:szCs w:val="16"/>
              </w:rPr>
              <w:lastRenderedPageBreak/>
              <w:t>backhaul is also satellite-based communication.]</w:t>
            </w:r>
            <w:bookmarkEnd w:id="69"/>
            <w:bookmarkEnd w:id="70"/>
          </w:p>
        </w:tc>
      </w:tr>
      <w:tr w:rsidR="00C945BE" w14:paraId="50333D98" w14:textId="77777777" w:rsidTr="000520BB">
        <w:tc>
          <w:tcPr>
            <w:tcW w:w="1458" w:type="dxa"/>
            <w:tcBorders>
              <w:top w:val="single" w:sz="4" w:space="0" w:color="auto"/>
              <w:left w:val="single" w:sz="4" w:space="0" w:color="auto"/>
              <w:bottom w:val="single" w:sz="4" w:space="0" w:color="auto"/>
              <w:right w:val="single" w:sz="4" w:space="0" w:color="auto"/>
            </w:tcBorders>
          </w:tcPr>
          <w:p w14:paraId="653862D5" w14:textId="7C292819" w:rsidR="00C945BE" w:rsidRDefault="00C945BE">
            <w:pPr>
              <w:keepNext/>
              <w:keepLines/>
              <w:spacing w:after="0"/>
              <w:jc w:val="center"/>
              <w:rPr>
                <w:rFonts w:ascii="Arial" w:hAnsi="Arial" w:cs="Arial"/>
                <w:sz w:val="16"/>
                <w:szCs w:val="16"/>
              </w:rPr>
            </w:pPr>
            <w:del w:id="71" w:author="Qing" w:date="2026-01-29T11:10:00Z">
              <w:r w:rsidDel="009F1022">
                <w:rPr>
                  <w:rFonts w:ascii="Arial" w:hAnsi="Arial" w:cs="Arial"/>
                  <w:sz w:val="16"/>
                  <w:szCs w:val="16"/>
                  <w:highlight w:val="yellow"/>
                </w:rPr>
                <w:lastRenderedPageBreak/>
                <w:delText>CPR 14.1.11-1-7</w:delText>
              </w:r>
            </w:del>
          </w:p>
        </w:tc>
        <w:tc>
          <w:tcPr>
            <w:tcW w:w="4500" w:type="dxa"/>
            <w:tcBorders>
              <w:top w:val="single" w:sz="4" w:space="0" w:color="auto"/>
              <w:left w:val="single" w:sz="4" w:space="0" w:color="auto"/>
              <w:bottom w:val="single" w:sz="4" w:space="0" w:color="auto"/>
              <w:right w:val="single" w:sz="4" w:space="0" w:color="auto"/>
            </w:tcBorders>
          </w:tcPr>
          <w:p w14:paraId="3F34849C" w14:textId="0B7D7217" w:rsidR="00C945BE" w:rsidDel="009F1022" w:rsidRDefault="00C945BE">
            <w:pPr>
              <w:keepNext/>
              <w:keepLines/>
              <w:spacing w:after="0"/>
              <w:rPr>
                <w:del w:id="72" w:author="Qing" w:date="2026-01-29T11:10:00Z"/>
                <w:rFonts w:ascii="Arial" w:hAnsi="Arial" w:cs="Arial"/>
                <w:sz w:val="16"/>
                <w:szCs w:val="16"/>
                <w:highlight w:val="yellow"/>
              </w:rPr>
            </w:pPr>
            <w:del w:id="73" w:author="Qing" w:date="2026-01-29T11:10:00Z">
              <w:r w:rsidDel="009F1022">
                <w:rPr>
                  <w:rFonts w:ascii="Arial" w:hAnsi="Arial" w:cs="Arial"/>
                  <w:sz w:val="16"/>
                  <w:szCs w:val="16"/>
                  <w:highlight w:val="yellow"/>
                </w:rPr>
                <w:delText>Subject to operator’s policy, the 6G network with satellite access shall support onboard Service Hosting Environment(s) and mechanisms to  minimise the necessary bandwidth of the inter-satellite and feeder links, and modify the path for routing data traffic between a UE and the Service Hosting Environment to minimize service interruption considering the movement of UE and/or satellite,</w:delText>
              </w:r>
            </w:del>
          </w:p>
          <w:p w14:paraId="5CD0187B" w14:textId="7B0D2151" w:rsidR="00C945BE" w:rsidDel="009F1022" w:rsidRDefault="00C945BE">
            <w:pPr>
              <w:keepNext/>
              <w:keepLines/>
              <w:spacing w:after="0"/>
              <w:rPr>
                <w:del w:id="74" w:author="Qing" w:date="2026-01-29T11:10:00Z"/>
                <w:rFonts w:ascii="Arial" w:hAnsi="Arial" w:cs="Arial"/>
                <w:sz w:val="16"/>
                <w:szCs w:val="16"/>
                <w:highlight w:val="yellow"/>
              </w:rPr>
            </w:pPr>
            <w:del w:id="75" w:author="Qing" w:date="2026-01-29T11:10:00Z">
              <w:r w:rsidDel="009F1022">
                <w:rPr>
                  <w:rFonts w:ascii="Arial" w:hAnsi="Arial" w:cs="Arial"/>
                  <w:sz w:val="16"/>
                  <w:szCs w:val="16"/>
                  <w:highlight w:val="yellow"/>
                </w:rPr>
                <w:delText>provide a computing service via a to UEs (e.g. UAV) using only satellite access e.g. considering the latency and satellite capabilities, and</w:delText>
              </w:r>
            </w:del>
          </w:p>
          <w:p w14:paraId="36480F49" w14:textId="1B38DCD8" w:rsidR="00C945BE" w:rsidDel="009F1022" w:rsidRDefault="00C945BE">
            <w:pPr>
              <w:keepNext/>
              <w:keepLines/>
              <w:spacing w:after="0"/>
              <w:rPr>
                <w:del w:id="76" w:author="Qing" w:date="2026-01-29T11:10:00Z"/>
                <w:rFonts w:ascii="Arial" w:hAnsi="Arial" w:cs="Arial"/>
                <w:sz w:val="16"/>
                <w:szCs w:val="16"/>
                <w:highlight w:val="yellow"/>
              </w:rPr>
            </w:pPr>
            <w:del w:id="77" w:author="Qing" w:date="2026-01-29T11:10:00Z">
              <w:r w:rsidDel="009F1022">
                <w:rPr>
                  <w:rFonts w:ascii="Arial" w:hAnsi="Arial" w:cs="Arial"/>
                  <w:sz w:val="16"/>
                  <w:szCs w:val="16"/>
                  <w:highlight w:val="yellow"/>
                </w:rPr>
                <w:delText>subject to user consent, support data sharing among multiple UEs (e.g. UAV).</w:delText>
              </w:r>
            </w:del>
          </w:p>
          <w:p w14:paraId="057F2CE1" w14:textId="6F7CFD1E" w:rsidR="00C945BE" w:rsidDel="009F1022" w:rsidRDefault="00C945BE">
            <w:pPr>
              <w:keepNext/>
              <w:keepLines/>
              <w:spacing w:after="0"/>
              <w:rPr>
                <w:del w:id="78" w:author="Qing" w:date="2026-01-29T11:10:00Z"/>
                <w:rFonts w:ascii="Arial" w:hAnsi="Arial" w:cs="Arial"/>
                <w:sz w:val="16"/>
                <w:szCs w:val="16"/>
                <w:highlight w:val="yellow"/>
              </w:rPr>
            </w:pPr>
          </w:p>
          <w:p w14:paraId="7AE9608B" w14:textId="1AFB0D29" w:rsidR="00C945BE" w:rsidRDefault="00C945BE">
            <w:pPr>
              <w:keepNext/>
              <w:keepLines/>
              <w:spacing w:after="0"/>
              <w:rPr>
                <w:rFonts w:ascii="Arial" w:hAnsi="Arial" w:cs="Arial"/>
                <w:sz w:val="16"/>
                <w:szCs w:val="16"/>
              </w:rPr>
            </w:pPr>
            <w:del w:id="79" w:author="Qing" w:date="2026-01-29T11:10:00Z">
              <w:r w:rsidDel="009F1022">
                <w:rPr>
                  <w:rFonts w:ascii="Arial" w:hAnsi="Arial" w:cs="Arial"/>
                  <w:sz w:val="16"/>
                  <w:szCs w:val="16"/>
                  <w:highlight w:val="yellow"/>
                </w:rPr>
                <w:delText>NOTE:</w:delText>
              </w:r>
              <w:r w:rsidDel="009F1022">
                <w:rPr>
                  <w:rFonts w:ascii="Arial" w:hAnsi="Arial" w:cs="Arial"/>
                  <w:sz w:val="16"/>
                  <w:szCs w:val="16"/>
                  <w:highlight w:val="yellow"/>
                </w:rPr>
                <w:tab/>
                <w:delText>The shared data is the processed results based on non-3GPP sensing data from the UEs (e.g. UAV) provided by Service Hosting Environment on aboard satellite.</w:delText>
              </w:r>
            </w:del>
          </w:p>
        </w:tc>
        <w:tc>
          <w:tcPr>
            <w:tcW w:w="1440" w:type="dxa"/>
            <w:tcBorders>
              <w:top w:val="single" w:sz="4" w:space="0" w:color="auto"/>
              <w:left w:val="single" w:sz="4" w:space="0" w:color="auto"/>
              <w:bottom w:val="single" w:sz="4" w:space="0" w:color="auto"/>
              <w:right w:val="single" w:sz="4" w:space="0" w:color="auto"/>
            </w:tcBorders>
          </w:tcPr>
          <w:p w14:paraId="6629A629" w14:textId="512F72E6" w:rsidR="00C945BE" w:rsidDel="009F1022" w:rsidRDefault="00C945BE">
            <w:pPr>
              <w:keepNext/>
              <w:keepLines/>
              <w:spacing w:after="0"/>
              <w:jc w:val="center"/>
              <w:rPr>
                <w:del w:id="80" w:author="Qing" w:date="2026-01-29T11:10:00Z"/>
                <w:rFonts w:ascii="Arial" w:hAnsi="Arial" w:cs="Arial"/>
                <w:sz w:val="16"/>
                <w:szCs w:val="16"/>
                <w:highlight w:val="yellow"/>
              </w:rPr>
            </w:pPr>
            <w:del w:id="81" w:author="Qing" w:date="2026-01-29T11:10:00Z">
              <w:r w:rsidDel="009F1022">
                <w:rPr>
                  <w:rFonts w:ascii="Arial" w:hAnsi="Arial" w:cs="Arial"/>
                  <w:sz w:val="16"/>
                  <w:szCs w:val="16"/>
                  <w:highlight w:val="yellow"/>
                </w:rPr>
                <w:delText>PR 8.15.6-1</w:delText>
              </w:r>
            </w:del>
          </w:p>
          <w:p w14:paraId="66D861DC" w14:textId="2457B554" w:rsidR="00C945BE" w:rsidRDefault="00C945BE">
            <w:pPr>
              <w:keepNext/>
              <w:keepLines/>
              <w:spacing w:after="0"/>
              <w:jc w:val="center"/>
              <w:rPr>
                <w:rFonts w:ascii="Arial" w:hAnsi="Arial" w:cs="Arial"/>
                <w:sz w:val="16"/>
                <w:szCs w:val="16"/>
              </w:rPr>
            </w:pPr>
            <w:del w:id="82" w:author="Qing" w:date="2026-01-29T11:10:00Z">
              <w:r w:rsidDel="009F1022">
                <w:rPr>
                  <w:rFonts w:ascii="Arial" w:hAnsi="Arial" w:cs="Arial"/>
                  <w:sz w:val="16"/>
                  <w:szCs w:val="16"/>
                  <w:highlight w:val="yellow"/>
                </w:rPr>
                <w:delText>PR 8.9.6-1</w:delText>
              </w:r>
            </w:del>
          </w:p>
        </w:tc>
        <w:tc>
          <w:tcPr>
            <w:tcW w:w="2727" w:type="dxa"/>
            <w:tcBorders>
              <w:top w:val="single" w:sz="4" w:space="0" w:color="auto"/>
              <w:left w:val="single" w:sz="4" w:space="0" w:color="auto"/>
              <w:bottom w:val="single" w:sz="4" w:space="0" w:color="auto"/>
              <w:right w:val="single" w:sz="4" w:space="0" w:color="auto"/>
            </w:tcBorders>
          </w:tcPr>
          <w:p w14:paraId="162F3580" w14:textId="5E4A36D4" w:rsidR="00C945BE" w:rsidDel="009F1022" w:rsidRDefault="00C945BE">
            <w:pPr>
              <w:keepNext/>
              <w:keepLines/>
              <w:spacing w:after="0"/>
              <w:jc w:val="center"/>
              <w:rPr>
                <w:del w:id="83" w:author="Qing" w:date="2026-01-29T11:10:00Z"/>
                <w:rFonts w:ascii="Arial" w:hAnsi="Arial" w:cs="Arial"/>
                <w:sz w:val="16"/>
                <w:szCs w:val="16"/>
                <w:highlight w:val="yellow"/>
              </w:rPr>
            </w:pPr>
            <w:del w:id="84" w:author="Qing" w:date="2026-01-29T11:10:00Z">
              <w:r w:rsidDel="009F1022">
                <w:rPr>
                  <w:rFonts w:ascii="Arial" w:hAnsi="Arial" w:cs="Arial"/>
                  <w:sz w:val="16"/>
                  <w:szCs w:val="16"/>
                  <w:highlight w:val="yellow"/>
                </w:rPr>
                <w:delText>Onboard Service Hosting Environment</w:delText>
              </w:r>
            </w:del>
          </w:p>
          <w:p w14:paraId="2C243DA7" w14:textId="376F1E6B" w:rsidR="00C945BE" w:rsidDel="009F1022" w:rsidRDefault="00C945BE">
            <w:pPr>
              <w:keepNext/>
              <w:keepLines/>
              <w:spacing w:after="0"/>
              <w:jc w:val="center"/>
              <w:rPr>
                <w:del w:id="85" w:author="Qing" w:date="2026-01-29T11:10:00Z"/>
                <w:rFonts w:ascii="Arial" w:hAnsi="Arial" w:cs="Arial"/>
                <w:sz w:val="16"/>
                <w:szCs w:val="16"/>
                <w:highlight w:val="yellow"/>
              </w:rPr>
            </w:pPr>
            <w:del w:id="86" w:author="Qing" w:date="2026-01-29T11:10:00Z">
              <w:r w:rsidDel="009F1022">
                <w:rPr>
                  <w:rFonts w:ascii="Arial" w:hAnsi="Arial" w:cs="Arial"/>
                  <w:sz w:val="16"/>
                  <w:szCs w:val="16"/>
                  <w:highlight w:val="yellow"/>
                </w:rPr>
                <w:delText xml:space="preserve">Modification of data routing </w:delText>
              </w:r>
            </w:del>
          </w:p>
          <w:p w14:paraId="055DF475" w14:textId="70957875" w:rsidR="00C945BE" w:rsidDel="009F1022" w:rsidRDefault="00C945BE">
            <w:pPr>
              <w:keepNext/>
              <w:keepLines/>
              <w:spacing w:after="0"/>
              <w:jc w:val="center"/>
              <w:rPr>
                <w:del w:id="87" w:author="Qing" w:date="2026-01-29T11:10:00Z"/>
                <w:rFonts w:ascii="Arial" w:hAnsi="Arial" w:cs="Arial"/>
                <w:sz w:val="16"/>
                <w:szCs w:val="16"/>
                <w:highlight w:val="yellow"/>
              </w:rPr>
            </w:pPr>
            <w:del w:id="88" w:author="Qing" w:date="2026-01-29T11:10:00Z">
              <w:r w:rsidDel="009F1022">
                <w:rPr>
                  <w:rFonts w:ascii="Arial" w:hAnsi="Arial" w:cs="Arial"/>
                  <w:sz w:val="16"/>
                  <w:szCs w:val="16"/>
                  <w:highlight w:val="yellow"/>
                </w:rPr>
                <w:delText>Computing service</w:delText>
              </w:r>
            </w:del>
          </w:p>
          <w:p w14:paraId="0077D63E" w14:textId="43517DB6" w:rsidR="00C945BE" w:rsidDel="009F1022" w:rsidRDefault="00C945BE">
            <w:pPr>
              <w:keepNext/>
              <w:keepLines/>
              <w:spacing w:after="0"/>
              <w:jc w:val="center"/>
              <w:rPr>
                <w:del w:id="89" w:author="Qing" w:date="2026-01-29T11:10:00Z"/>
                <w:rFonts w:ascii="Arial" w:hAnsi="Arial" w:cs="Arial"/>
                <w:sz w:val="16"/>
                <w:szCs w:val="16"/>
                <w:highlight w:val="yellow"/>
              </w:rPr>
            </w:pPr>
            <w:del w:id="90" w:author="Qing" w:date="2026-01-29T11:10:00Z">
              <w:r w:rsidDel="009F1022">
                <w:rPr>
                  <w:rFonts w:ascii="Arial" w:hAnsi="Arial" w:cs="Arial"/>
                  <w:sz w:val="16"/>
                  <w:szCs w:val="16"/>
                  <w:highlight w:val="yellow"/>
                </w:rPr>
                <w:delText>UE Data Sharing</w:delText>
              </w:r>
            </w:del>
          </w:p>
          <w:p w14:paraId="1062C2AC" w14:textId="35BF83E0" w:rsidR="00C945BE" w:rsidDel="009F1022" w:rsidRDefault="00C945BE">
            <w:pPr>
              <w:keepNext/>
              <w:keepLines/>
              <w:spacing w:after="0"/>
              <w:jc w:val="center"/>
              <w:rPr>
                <w:del w:id="91" w:author="Qing" w:date="2026-01-29T11:10:00Z"/>
                <w:rFonts w:ascii="Arial" w:hAnsi="Arial" w:cs="Arial"/>
                <w:sz w:val="16"/>
                <w:szCs w:val="16"/>
                <w:highlight w:val="yellow"/>
              </w:rPr>
            </w:pPr>
            <w:del w:id="92" w:author="Qing" w:date="2026-01-29T11:10:00Z">
              <w:r w:rsidDel="009F1022">
                <w:rPr>
                  <w:rFonts w:ascii="Arial" w:hAnsi="Arial" w:cs="Arial"/>
                  <w:sz w:val="16"/>
                  <w:szCs w:val="16"/>
                  <w:highlight w:val="yellow"/>
                </w:rPr>
                <w:delText>Non-3GPP sensing</w:delText>
              </w:r>
            </w:del>
          </w:p>
          <w:p w14:paraId="37D2F22A" w14:textId="0F32E96B" w:rsidR="00C945BE" w:rsidDel="009F1022" w:rsidRDefault="00C945BE">
            <w:pPr>
              <w:keepNext/>
              <w:keepLines/>
              <w:spacing w:after="0"/>
              <w:jc w:val="center"/>
              <w:rPr>
                <w:del w:id="93" w:author="Qing" w:date="2026-01-29T11:10:00Z"/>
                <w:rFonts w:ascii="Arial" w:hAnsi="Arial" w:cs="Arial"/>
                <w:sz w:val="16"/>
                <w:szCs w:val="16"/>
                <w:highlight w:val="yellow"/>
              </w:rPr>
            </w:pPr>
          </w:p>
          <w:p w14:paraId="32A104A5" w14:textId="1281FB40" w:rsidR="00C945BE" w:rsidDel="009F1022" w:rsidRDefault="00C945BE">
            <w:pPr>
              <w:keepNext/>
              <w:keepLines/>
              <w:spacing w:after="0"/>
              <w:jc w:val="center"/>
              <w:rPr>
                <w:del w:id="94" w:author="Qing" w:date="2026-01-29T11:10:00Z"/>
                <w:rFonts w:ascii="Arial" w:hAnsi="Arial" w:cs="Arial"/>
                <w:sz w:val="16"/>
                <w:szCs w:val="16"/>
                <w:highlight w:val="yellow"/>
              </w:rPr>
            </w:pPr>
            <w:del w:id="95" w:author="Qing" w:date="2026-01-29T11:10:00Z">
              <w:r w:rsidDel="009F1022">
                <w:rPr>
                  <w:rFonts w:ascii="Arial" w:hAnsi="Arial" w:cs="Arial"/>
                  <w:sz w:val="16"/>
                  <w:szCs w:val="16"/>
                  <w:highlight w:val="yellow"/>
                </w:rPr>
                <w:delText>It is suggested to seperate which are targeting different aspects</w:delText>
              </w:r>
            </w:del>
          </w:p>
          <w:p w14:paraId="663C05D5" w14:textId="3409BF5F" w:rsidR="00C945BE" w:rsidDel="009F1022" w:rsidRDefault="00C945BE">
            <w:pPr>
              <w:keepNext/>
              <w:keepLines/>
              <w:spacing w:after="0"/>
              <w:jc w:val="center"/>
              <w:rPr>
                <w:del w:id="96" w:author="Qing" w:date="2026-01-29T11:10:00Z"/>
                <w:rFonts w:ascii="Arial" w:hAnsi="Arial" w:cs="Arial"/>
                <w:sz w:val="16"/>
                <w:szCs w:val="16"/>
              </w:rPr>
            </w:pPr>
            <w:del w:id="97" w:author="Qing" w:date="2026-01-29T11:10:00Z">
              <w:r w:rsidDel="009F1022">
                <w:rPr>
                  <w:rFonts w:ascii="Arial" w:hAnsi="Arial" w:cs="Arial"/>
                  <w:sz w:val="16"/>
                  <w:szCs w:val="16"/>
                </w:rPr>
                <w:delText xml:space="preserve">[CATT]: </w:delText>
              </w:r>
              <w:r w:rsidDel="009F1022">
                <w:delText xml:space="preserve"> </w:delText>
              </w:r>
              <w:r w:rsidDel="009F1022">
                <w:rPr>
                  <w:rFonts w:ascii="Arial" w:hAnsi="Arial" w:cs="Arial"/>
                  <w:sz w:val="16"/>
                  <w:szCs w:val="16"/>
                </w:rPr>
                <w:delText>Our proposal is to move CPR for PR8.15.6-1 and PR8.9.6-1 to Table14.1.11-3. Leave  PR8.9.6-3, PPr8.9.6-4 in this table and consolidated separately.</w:delText>
              </w:r>
            </w:del>
          </w:p>
          <w:p w14:paraId="27B898B1" w14:textId="74FF7201" w:rsidR="00C945BE" w:rsidDel="009F1022" w:rsidRDefault="00C945BE">
            <w:pPr>
              <w:keepNext/>
              <w:keepLines/>
              <w:spacing w:after="0"/>
              <w:jc w:val="center"/>
              <w:rPr>
                <w:del w:id="98" w:author="Qing" w:date="2026-01-29T11:10:00Z"/>
                <w:rFonts w:ascii="Arial" w:hAnsi="Arial" w:cs="Arial"/>
                <w:sz w:val="16"/>
                <w:szCs w:val="16"/>
                <w:highlight w:val="yellow"/>
              </w:rPr>
            </w:pPr>
          </w:p>
          <w:p w14:paraId="6FC68FBF" w14:textId="06C5900B" w:rsidR="00C945BE" w:rsidDel="009F1022" w:rsidRDefault="00C945BE">
            <w:pPr>
              <w:keepNext/>
              <w:keepLines/>
              <w:spacing w:after="0"/>
              <w:jc w:val="center"/>
              <w:rPr>
                <w:del w:id="99" w:author="Qing" w:date="2026-01-29T11:10:00Z"/>
                <w:rFonts w:ascii="Arial" w:hAnsi="Arial" w:cs="Arial"/>
                <w:sz w:val="16"/>
                <w:szCs w:val="16"/>
                <w:highlight w:val="yellow"/>
              </w:rPr>
            </w:pPr>
          </w:p>
          <w:p w14:paraId="2F857D3C" w14:textId="2FF0367D" w:rsidR="00C945BE" w:rsidDel="009F1022" w:rsidRDefault="00C945BE">
            <w:pPr>
              <w:keepNext/>
              <w:keepLines/>
              <w:spacing w:after="0"/>
              <w:jc w:val="center"/>
              <w:rPr>
                <w:del w:id="100" w:author="Qing" w:date="2026-01-29T11:10:00Z"/>
                <w:rFonts w:ascii="Arial" w:hAnsi="Arial" w:cs="Arial"/>
                <w:sz w:val="16"/>
                <w:szCs w:val="16"/>
              </w:rPr>
            </w:pPr>
            <w:del w:id="101" w:author="Qing" w:date="2026-01-29T11:10:00Z">
              <w:r w:rsidDel="009F1022">
                <w:rPr>
                  <w:rFonts w:ascii="Arial" w:hAnsi="Arial" w:cs="Arial"/>
                  <w:sz w:val="16"/>
                  <w:szCs w:val="16"/>
                  <w:highlight w:val="magenta"/>
                </w:rPr>
                <w:delText>Both PRs are in this table and Table 14.1.11-3: Other aspects (ubiquitous) and PR 8.9.6-1 is also in Table 14.1.9-1 – General Computing requirements</w:delText>
              </w:r>
            </w:del>
          </w:p>
          <w:p w14:paraId="2F224163" w14:textId="2D672504" w:rsidR="00C945BE" w:rsidRDefault="00C945BE">
            <w:pPr>
              <w:keepNext/>
              <w:keepLines/>
              <w:spacing w:after="0"/>
              <w:jc w:val="center"/>
              <w:rPr>
                <w:rFonts w:ascii="Arial" w:hAnsi="Arial" w:cs="Arial"/>
                <w:sz w:val="16"/>
                <w:szCs w:val="16"/>
              </w:rPr>
            </w:pPr>
            <w:del w:id="102" w:author="Qing" w:date="2026-01-29T11:10:00Z">
              <w:r w:rsidDel="009F1022">
                <w:rPr>
                  <w:rFonts w:ascii="Arial" w:hAnsi="Arial" w:cs="Arial"/>
                  <w:sz w:val="16"/>
                  <w:szCs w:val="16"/>
                  <w:highlight w:val="magenta"/>
                </w:rPr>
                <w:delText>Resolve to which table these PRs/CPRs belong</w:delText>
              </w:r>
            </w:del>
          </w:p>
        </w:tc>
      </w:tr>
      <w:tr w:rsidR="00C945BE" w14:paraId="622E49B5" w14:textId="77777777" w:rsidTr="000520BB">
        <w:tc>
          <w:tcPr>
            <w:tcW w:w="1458"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8CEC6C2" w14:textId="5671E788" w:rsidR="00C945BE" w:rsidRDefault="00C945BE">
            <w:pPr>
              <w:keepNext/>
              <w:keepLines/>
              <w:spacing w:after="0"/>
              <w:jc w:val="center"/>
              <w:rPr>
                <w:rFonts w:ascii="Arial" w:hAnsi="Arial" w:cs="Arial"/>
                <w:sz w:val="16"/>
                <w:szCs w:val="16"/>
              </w:rPr>
            </w:pPr>
            <w:del w:id="103" w:author="Qing" w:date="2026-01-29T11:10:00Z">
              <w:r w:rsidDel="009F1022">
                <w:rPr>
                  <w:rFonts w:ascii="Arial" w:hAnsi="Arial" w:cs="Arial"/>
                  <w:sz w:val="16"/>
                  <w:szCs w:val="16"/>
                </w:rPr>
                <w:delText>Orig PR</w:delText>
              </w:r>
            </w:del>
          </w:p>
        </w:tc>
        <w:tc>
          <w:tcPr>
            <w:tcW w:w="4500"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0FABF8D1" w14:textId="08238A00" w:rsidR="00C945BE" w:rsidRDefault="00C945BE">
            <w:pPr>
              <w:keepNext/>
              <w:keepLines/>
              <w:spacing w:after="0"/>
              <w:rPr>
                <w:rFonts w:ascii="Arial" w:hAnsi="Arial" w:cs="Arial"/>
                <w:sz w:val="16"/>
                <w:szCs w:val="16"/>
              </w:rPr>
            </w:pPr>
            <w:del w:id="104" w:author="Qing" w:date="2026-01-29T11:10:00Z">
              <w:r w:rsidDel="009F1022">
                <w:rPr>
                  <w:rFonts w:ascii="Arial" w:hAnsi="Arial" w:cs="Arial"/>
                  <w:sz w:val="16"/>
                  <w:szCs w:val="16"/>
                </w:rPr>
                <w:delText>The 6G network using satellite access shall be able to provide the service hosting environment onboard satellite minimising the necessary bandwidth of the inter satellite links and feeder links.</w:delText>
              </w:r>
            </w:del>
          </w:p>
        </w:tc>
        <w:tc>
          <w:tcPr>
            <w:tcW w:w="1440"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3751276" w14:textId="20D30A8D" w:rsidR="00C945BE" w:rsidRDefault="00C945BE">
            <w:pPr>
              <w:keepNext/>
              <w:keepLines/>
              <w:spacing w:after="0"/>
              <w:jc w:val="center"/>
              <w:rPr>
                <w:rFonts w:ascii="Arial" w:hAnsi="Arial" w:cs="Arial"/>
                <w:sz w:val="16"/>
                <w:szCs w:val="16"/>
              </w:rPr>
            </w:pPr>
            <w:del w:id="105" w:author="Qing" w:date="2026-01-29T11:10:00Z">
              <w:r w:rsidDel="009F1022">
                <w:rPr>
                  <w:rFonts w:ascii="Arial" w:hAnsi="Arial" w:cs="Arial"/>
                  <w:sz w:val="16"/>
                  <w:szCs w:val="16"/>
                </w:rPr>
                <w:delText>PR 8.15.6-1</w:delText>
              </w:r>
            </w:del>
          </w:p>
        </w:tc>
        <w:tc>
          <w:tcPr>
            <w:tcW w:w="272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4D521CF9" w14:textId="51F43646" w:rsidR="00C945BE" w:rsidRDefault="00C945BE">
            <w:pPr>
              <w:keepNext/>
              <w:keepLines/>
              <w:spacing w:after="0"/>
              <w:jc w:val="center"/>
              <w:rPr>
                <w:rFonts w:ascii="Arial" w:hAnsi="Arial" w:cs="Arial"/>
                <w:sz w:val="16"/>
                <w:szCs w:val="16"/>
              </w:rPr>
            </w:pPr>
            <w:del w:id="106" w:author="Qing" w:date="2026-01-29T11:10:00Z">
              <w:r w:rsidDel="009F1022">
                <w:rPr>
                  <w:rFonts w:ascii="Arial" w:hAnsi="Arial" w:cs="Arial"/>
                  <w:sz w:val="16"/>
                  <w:szCs w:val="16"/>
                </w:rPr>
                <w:delText>Provided for info</w:delText>
              </w:r>
            </w:del>
          </w:p>
        </w:tc>
      </w:tr>
      <w:tr w:rsidR="00C945BE" w14:paraId="3A2DC128" w14:textId="77777777" w:rsidTr="000520BB">
        <w:tc>
          <w:tcPr>
            <w:tcW w:w="1458"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4CE8903" w14:textId="194EE663" w:rsidR="00C945BE" w:rsidRDefault="00C945BE">
            <w:pPr>
              <w:keepNext/>
              <w:keepLines/>
              <w:spacing w:after="0"/>
              <w:jc w:val="center"/>
              <w:rPr>
                <w:rFonts w:ascii="Arial" w:hAnsi="Arial" w:cs="Arial"/>
                <w:sz w:val="16"/>
                <w:szCs w:val="16"/>
              </w:rPr>
            </w:pPr>
            <w:del w:id="107" w:author="Qing" w:date="2026-01-29T11:10:00Z">
              <w:r w:rsidDel="009F1022">
                <w:rPr>
                  <w:rFonts w:ascii="Arial" w:hAnsi="Arial" w:cs="Arial"/>
                  <w:sz w:val="16"/>
                  <w:szCs w:val="16"/>
                </w:rPr>
                <w:delText>Orig PR</w:delText>
              </w:r>
            </w:del>
          </w:p>
        </w:tc>
        <w:tc>
          <w:tcPr>
            <w:tcW w:w="4500"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26AECEB" w14:textId="38B52B67" w:rsidR="00C945BE" w:rsidRDefault="00C945BE">
            <w:pPr>
              <w:keepNext/>
              <w:keepLines/>
              <w:spacing w:after="0"/>
              <w:rPr>
                <w:rFonts w:ascii="Arial" w:hAnsi="Arial" w:cs="Arial"/>
                <w:sz w:val="16"/>
                <w:szCs w:val="16"/>
              </w:rPr>
            </w:pPr>
            <w:del w:id="108" w:author="Qing" w:date="2026-01-29T11:10:00Z">
              <w:r w:rsidDel="009F1022">
                <w:rPr>
                  <w:rFonts w:ascii="Arial" w:hAnsi="Arial" w:cs="Arial"/>
                  <w:sz w:val="16"/>
                  <w:szCs w:val="16"/>
                </w:rPr>
                <w:delText>Subject to operator’s policy and agreement with 3rd party, the 6G system with satellite access shall be able to provide a computing service via a suitable Service Hosting Environment on board satellite to a UE (e.g. UAV) using only satellite access e.g. considering the latency and satellite capabilities</w:delText>
              </w:r>
            </w:del>
          </w:p>
        </w:tc>
        <w:tc>
          <w:tcPr>
            <w:tcW w:w="1440"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7B0FA904" w14:textId="381FEB50" w:rsidR="00C945BE" w:rsidRDefault="00C945BE">
            <w:pPr>
              <w:keepNext/>
              <w:keepLines/>
              <w:spacing w:after="0"/>
              <w:jc w:val="center"/>
              <w:rPr>
                <w:rFonts w:ascii="Arial" w:hAnsi="Arial" w:cs="Arial"/>
                <w:sz w:val="16"/>
                <w:szCs w:val="16"/>
              </w:rPr>
            </w:pPr>
            <w:del w:id="109" w:author="Qing" w:date="2026-01-29T11:10:00Z">
              <w:r w:rsidDel="009F1022">
                <w:rPr>
                  <w:rFonts w:ascii="Arial" w:hAnsi="Arial" w:cs="Arial"/>
                  <w:sz w:val="16"/>
                  <w:szCs w:val="16"/>
                </w:rPr>
                <w:delText>PR 8.9.6-1</w:delText>
              </w:r>
            </w:del>
          </w:p>
        </w:tc>
        <w:tc>
          <w:tcPr>
            <w:tcW w:w="272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2D400C1" w14:textId="6ACC3BD3" w:rsidR="00C945BE" w:rsidRDefault="00C945BE">
            <w:pPr>
              <w:keepNext/>
              <w:keepLines/>
              <w:spacing w:after="0"/>
              <w:jc w:val="center"/>
              <w:rPr>
                <w:rFonts w:ascii="Arial" w:hAnsi="Arial" w:cs="Arial"/>
                <w:sz w:val="16"/>
                <w:szCs w:val="16"/>
              </w:rPr>
            </w:pPr>
            <w:del w:id="110" w:author="Qing" w:date="2026-01-29T11:10:00Z">
              <w:r w:rsidDel="009F1022">
                <w:rPr>
                  <w:rFonts w:ascii="Arial" w:hAnsi="Arial" w:cs="Arial"/>
                  <w:sz w:val="16"/>
                  <w:szCs w:val="16"/>
                </w:rPr>
                <w:delText>Provided for info</w:delText>
              </w:r>
            </w:del>
          </w:p>
        </w:tc>
      </w:tr>
      <w:tr w:rsidR="00C945BE" w14:paraId="1571FD9E" w14:textId="77777777" w:rsidTr="000520BB">
        <w:tc>
          <w:tcPr>
            <w:tcW w:w="1458" w:type="dxa"/>
            <w:tcBorders>
              <w:top w:val="single" w:sz="4" w:space="0" w:color="auto"/>
              <w:left w:val="single" w:sz="4" w:space="0" w:color="auto"/>
              <w:bottom w:val="single" w:sz="4" w:space="0" w:color="auto"/>
              <w:right w:val="single" w:sz="4" w:space="0" w:color="auto"/>
            </w:tcBorders>
            <w:hideMark/>
          </w:tcPr>
          <w:p w14:paraId="0857FB98" w14:textId="043EB14A" w:rsidR="00C945BE" w:rsidRDefault="00C945BE">
            <w:pPr>
              <w:keepNext/>
              <w:keepLines/>
              <w:spacing w:after="0"/>
              <w:jc w:val="center"/>
              <w:rPr>
                <w:rFonts w:ascii="Arial" w:hAnsi="Arial" w:cs="Arial"/>
                <w:sz w:val="16"/>
                <w:szCs w:val="16"/>
              </w:rPr>
            </w:pPr>
            <w:r>
              <w:rPr>
                <w:rFonts w:ascii="Arial" w:hAnsi="Arial" w:cs="Arial"/>
                <w:sz w:val="16"/>
                <w:szCs w:val="16"/>
              </w:rPr>
              <w:t>CPR 14.1.11-1-8</w:t>
            </w:r>
          </w:p>
        </w:tc>
        <w:tc>
          <w:tcPr>
            <w:tcW w:w="4500" w:type="dxa"/>
            <w:tcBorders>
              <w:top w:val="single" w:sz="4" w:space="0" w:color="auto"/>
              <w:left w:val="single" w:sz="4" w:space="0" w:color="auto"/>
              <w:bottom w:val="single" w:sz="4" w:space="0" w:color="auto"/>
              <w:right w:val="single" w:sz="4" w:space="0" w:color="auto"/>
            </w:tcBorders>
          </w:tcPr>
          <w:p w14:paraId="325BA473" w14:textId="7C48482C" w:rsidR="00C945BE" w:rsidRDefault="00C945BE">
            <w:pPr>
              <w:keepNext/>
              <w:keepLines/>
              <w:spacing w:after="0"/>
              <w:rPr>
                <w:rFonts w:ascii="Arial" w:hAnsi="Arial" w:cs="Arial"/>
                <w:sz w:val="16"/>
                <w:szCs w:val="16"/>
                <w:highlight w:val="yellow"/>
              </w:rPr>
            </w:pPr>
            <w:r>
              <w:rPr>
                <w:rFonts w:ascii="Arial" w:hAnsi="Arial" w:cs="Arial"/>
                <w:sz w:val="16"/>
                <w:szCs w:val="16"/>
                <w:highlight w:val="yellow"/>
              </w:rPr>
              <w:t xml:space="preserve">Subject to operator’s policy, regulatory requirements and subscriber permission, the 6G system with satellite access shall be able to </w:t>
            </w:r>
            <w:del w:id="111" w:author="Qing" w:date="2026-01-29T15:23:00Z">
              <w:r w:rsidDel="00683063">
                <w:rPr>
                  <w:rFonts w:ascii="Arial" w:hAnsi="Arial" w:cs="Arial"/>
                  <w:sz w:val="16"/>
                  <w:szCs w:val="16"/>
                  <w:highlight w:val="yellow"/>
                </w:rPr>
                <w:delText xml:space="preserve">support </w:delText>
              </w:r>
            </w:del>
            <w:bookmarkStart w:id="112" w:name="OLE_LINK37"/>
            <w:bookmarkStart w:id="113" w:name="OLE_LINK38"/>
            <w:ins w:id="114" w:author="Qing" w:date="2026-01-29T15:23:00Z">
              <w:r w:rsidR="00683063">
                <w:rPr>
                  <w:rFonts w:ascii="Arial" w:hAnsi="Arial" w:cs="Arial" w:hint="eastAsia"/>
                  <w:sz w:val="16"/>
                  <w:szCs w:val="16"/>
                  <w:highlight w:val="yellow"/>
                  <w:lang w:eastAsia="zh-CN"/>
                </w:rPr>
                <w:t>share the</w:t>
              </w:r>
              <w:r w:rsidR="00683063">
                <w:rPr>
                  <w:rFonts w:ascii="Arial" w:hAnsi="Arial" w:cs="Arial"/>
                  <w:sz w:val="16"/>
                  <w:szCs w:val="16"/>
                  <w:highlight w:val="yellow"/>
                </w:rPr>
                <w:t xml:space="preserve"> </w:t>
              </w:r>
            </w:ins>
            <w:r>
              <w:rPr>
                <w:rFonts w:ascii="Arial" w:hAnsi="Arial" w:cs="Arial"/>
                <w:sz w:val="16"/>
                <w:szCs w:val="16"/>
                <w:highlight w:val="yellow"/>
              </w:rPr>
              <w:t>data</w:t>
            </w:r>
            <w:bookmarkEnd w:id="112"/>
            <w:bookmarkEnd w:id="113"/>
            <w:ins w:id="115" w:author="Qing" w:date="2026-01-29T15:31:00Z">
              <w:r w:rsidR="00372203">
                <w:rPr>
                  <w:rFonts w:ascii="Arial" w:hAnsi="Arial" w:cs="Arial" w:hint="eastAsia"/>
                  <w:sz w:val="16"/>
                  <w:szCs w:val="16"/>
                  <w:highlight w:val="yellow"/>
                  <w:lang w:eastAsia="zh-CN"/>
                </w:rPr>
                <w:t>(</w:t>
              </w:r>
            </w:ins>
            <w:ins w:id="116" w:author="Qing" w:date="2026-01-29T15:29:00Z">
              <w:r w:rsidR="00C37A33">
                <w:rPr>
                  <w:rFonts w:ascii="Arial" w:hAnsi="Arial" w:cs="Arial"/>
                  <w:sz w:val="16"/>
                  <w:szCs w:val="16"/>
                  <w:highlight w:val="yellow"/>
                </w:rPr>
                <w:t>provided by Service Hosting Environment on aboard satellite</w:t>
              </w:r>
            </w:ins>
            <w:ins w:id="117" w:author="Qing" w:date="2026-01-29T15:31:00Z">
              <w:r w:rsidR="00372203">
                <w:rPr>
                  <w:rFonts w:ascii="Arial" w:hAnsi="Arial" w:cs="Arial" w:hint="eastAsia"/>
                  <w:sz w:val="16"/>
                  <w:szCs w:val="16"/>
                  <w:highlight w:val="yellow"/>
                  <w:lang w:eastAsia="zh-CN"/>
                </w:rPr>
                <w:t xml:space="preserve">) </w:t>
              </w:r>
            </w:ins>
            <w:del w:id="118" w:author="Qing" w:date="2026-01-29T15:24:00Z">
              <w:r w:rsidDel="00683063">
                <w:rPr>
                  <w:rFonts w:ascii="Arial" w:hAnsi="Arial" w:cs="Arial"/>
                  <w:sz w:val="16"/>
                  <w:szCs w:val="16"/>
                  <w:highlight w:val="yellow"/>
                </w:rPr>
                <w:delText xml:space="preserve"> sharing </w:delText>
              </w:r>
            </w:del>
            <w:r>
              <w:rPr>
                <w:rFonts w:ascii="Arial" w:hAnsi="Arial" w:cs="Arial"/>
                <w:sz w:val="16"/>
                <w:szCs w:val="16"/>
                <w:highlight w:val="yellow"/>
              </w:rPr>
              <w:t>among multiple UEs (e.g. UAV)</w:t>
            </w:r>
            <w:ins w:id="119" w:author="Qing" w:date="2026-01-29T15:31:00Z">
              <w:r w:rsidR="0095357D">
                <w:rPr>
                  <w:rFonts w:ascii="Arial" w:hAnsi="Arial" w:cs="Arial" w:hint="eastAsia"/>
                  <w:sz w:val="16"/>
                  <w:szCs w:val="16"/>
                  <w:highlight w:val="yellow"/>
                  <w:lang w:eastAsia="zh-CN"/>
                </w:rPr>
                <w:t xml:space="preserve"> using satellite access</w:t>
              </w:r>
            </w:ins>
            <w:r>
              <w:rPr>
                <w:rFonts w:ascii="Arial" w:hAnsi="Arial" w:cs="Arial"/>
                <w:sz w:val="16"/>
                <w:szCs w:val="16"/>
                <w:highlight w:val="yellow"/>
              </w:rPr>
              <w:t>.</w:t>
            </w:r>
          </w:p>
          <w:p w14:paraId="00C0AC65" w14:textId="77777777" w:rsidR="00C945BE" w:rsidRDefault="00C945BE">
            <w:pPr>
              <w:keepNext/>
              <w:keepLines/>
              <w:spacing w:after="0"/>
              <w:rPr>
                <w:rFonts w:ascii="Arial" w:hAnsi="Arial" w:cs="Arial"/>
                <w:sz w:val="16"/>
                <w:szCs w:val="16"/>
                <w:highlight w:val="yellow"/>
              </w:rPr>
            </w:pPr>
          </w:p>
          <w:p w14:paraId="7AA23F48" w14:textId="5C55F0C8" w:rsidR="00C945BE" w:rsidRDefault="00C945BE" w:rsidP="008B1C03">
            <w:pPr>
              <w:keepNext/>
              <w:keepLines/>
              <w:spacing w:after="0"/>
              <w:rPr>
                <w:rFonts w:ascii="Arial" w:hAnsi="Arial" w:cs="Arial"/>
                <w:sz w:val="16"/>
                <w:szCs w:val="16"/>
                <w:highlight w:val="yellow"/>
              </w:rPr>
            </w:pPr>
            <w:r>
              <w:rPr>
                <w:rFonts w:ascii="Arial" w:hAnsi="Arial" w:cs="Arial"/>
                <w:sz w:val="16"/>
                <w:szCs w:val="16"/>
                <w:highlight w:val="yellow"/>
              </w:rPr>
              <w:t>NOTE:</w:t>
            </w:r>
            <w:r>
              <w:rPr>
                <w:rFonts w:ascii="Arial" w:hAnsi="Arial" w:cs="Arial"/>
                <w:sz w:val="16"/>
                <w:szCs w:val="16"/>
                <w:highlight w:val="yellow"/>
              </w:rPr>
              <w:tab/>
              <w:t xml:space="preserve">The </w:t>
            </w:r>
            <w:bookmarkStart w:id="120" w:name="OLE_LINK52"/>
            <w:bookmarkStart w:id="121" w:name="OLE_LINK53"/>
            <w:r>
              <w:rPr>
                <w:rFonts w:ascii="Arial" w:hAnsi="Arial" w:cs="Arial"/>
                <w:sz w:val="16"/>
                <w:szCs w:val="16"/>
                <w:highlight w:val="yellow"/>
              </w:rPr>
              <w:t xml:space="preserve">shared </w:t>
            </w:r>
            <w:bookmarkEnd w:id="120"/>
            <w:bookmarkEnd w:id="121"/>
            <w:r>
              <w:rPr>
                <w:rFonts w:ascii="Arial" w:hAnsi="Arial" w:cs="Arial"/>
                <w:sz w:val="16"/>
                <w:szCs w:val="16"/>
                <w:highlight w:val="yellow"/>
              </w:rPr>
              <w:t xml:space="preserve">data </w:t>
            </w:r>
            <w:ins w:id="122" w:author="Qing" w:date="2026-01-29T15:30:00Z">
              <w:r w:rsidR="008B1C03">
                <w:rPr>
                  <w:rFonts w:ascii="Arial" w:hAnsi="Arial" w:cs="Arial" w:hint="eastAsia"/>
                  <w:sz w:val="16"/>
                  <w:szCs w:val="16"/>
                  <w:highlight w:val="yellow"/>
                  <w:lang w:eastAsia="zh-CN"/>
                </w:rPr>
                <w:t xml:space="preserve">can be </w:t>
              </w:r>
            </w:ins>
            <w:del w:id="123" w:author="Qing" w:date="2026-01-29T15:30:00Z">
              <w:r w:rsidDel="008B1C03">
                <w:rPr>
                  <w:rFonts w:ascii="Arial" w:hAnsi="Arial" w:cs="Arial"/>
                  <w:sz w:val="16"/>
                  <w:szCs w:val="16"/>
                  <w:highlight w:val="yellow"/>
                </w:rPr>
                <w:delText xml:space="preserve">is </w:delText>
              </w:r>
            </w:del>
            <w:r>
              <w:rPr>
                <w:rFonts w:ascii="Arial" w:hAnsi="Arial" w:cs="Arial"/>
                <w:sz w:val="16"/>
                <w:szCs w:val="16"/>
                <w:highlight w:val="yellow"/>
              </w:rPr>
              <w:t>the processed results based on non-3GPP sensing data from the UEs (e.g. UAV)</w:t>
            </w:r>
            <w:ins w:id="124" w:author="Qing" w:date="2026-01-29T15:30:00Z">
              <w:r w:rsidR="008B1C03">
                <w:rPr>
                  <w:rFonts w:ascii="Arial" w:hAnsi="Arial" w:cs="Arial" w:hint="eastAsia"/>
                  <w:sz w:val="16"/>
                  <w:szCs w:val="16"/>
                  <w:highlight w:val="yellow"/>
                  <w:lang w:eastAsia="zh-CN"/>
                </w:rPr>
                <w:t>.</w:t>
              </w:r>
            </w:ins>
            <w:del w:id="125" w:author="Qing" w:date="2026-01-29T15:30:00Z">
              <w:r w:rsidDel="008B1C03">
                <w:rPr>
                  <w:rFonts w:ascii="Arial" w:hAnsi="Arial" w:cs="Arial"/>
                  <w:sz w:val="16"/>
                  <w:szCs w:val="16"/>
                  <w:highlight w:val="yellow"/>
                </w:rPr>
                <w:delText xml:space="preserve">, </w:delText>
              </w:r>
              <w:bookmarkStart w:id="126" w:name="OLE_LINK41"/>
              <w:bookmarkStart w:id="127" w:name="OLE_LINK44"/>
              <w:r w:rsidDel="008B1C03">
                <w:rPr>
                  <w:rFonts w:ascii="Arial" w:hAnsi="Arial" w:cs="Arial"/>
                  <w:sz w:val="16"/>
                  <w:szCs w:val="16"/>
                  <w:highlight w:val="yellow"/>
                </w:rPr>
                <w:delText>provided by Service Hosting Environment on aboard satellite</w:delText>
              </w:r>
              <w:bookmarkEnd w:id="126"/>
              <w:bookmarkEnd w:id="127"/>
              <w:r w:rsidDel="008B1C03">
                <w:rPr>
                  <w:rFonts w:ascii="Arial" w:hAnsi="Arial" w:cs="Arial"/>
                  <w:sz w:val="16"/>
                  <w:szCs w:val="16"/>
                  <w:highlight w:val="yellow"/>
                </w:rPr>
                <w:delText>.</w:delText>
              </w:r>
            </w:del>
          </w:p>
        </w:tc>
        <w:tc>
          <w:tcPr>
            <w:tcW w:w="1440" w:type="dxa"/>
            <w:tcBorders>
              <w:top w:val="single" w:sz="4" w:space="0" w:color="auto"/>
              <w:left w:val="single" w:sz="4" w:space="0" w:color="auto"/>
              <w:bottom w:val="single" w:sz="4" w:space="0" w:color="auto"/>
              <w:right w:val="single" w:sz="4" w:space="0" w:color="auto"/>
            </w:tcBorders>
            <w:hideMark/>
          </w:tcPr>
          <w:p w14:paraId="3D62ADE2" w14:textId="77777777" w:rsidR="00C945BE" w:rsidRDefault="00C945BE">
            <w:pPr>
              <w:keepNext/>
              <w:keepLines/>
              <w:spacing w:after="0"/>
              <w:jc w:val="center"/>
              <w:rPr>
                <w:rFonts w:ascii="Arial" w:hAnsi="Arial" w:cs="Arial"/>
                <w:sz w:val="16"/>
                <w:szCs w:val="16"/>
                <w:highlight w:val="yellow"/>
              </w:rPr>
            </w:pPr>
            <w:r>
              <w:rPr>
                <w:rFonts w:ascii="Arial" w:hAnsi="Arial" w:cs="Arial"/>
                <w:sz w:val="16"/>
                <w:szCs w:val="16"/>
                <w:highlight w:val="yellow"/>
              </w:rPr>
              <w:t>PR 8.9.6-3</w:t>
            </w:r>
          </w:p>
        </w:tc>
        <w:tc>
          <w:tcPr>
            <w:tcW w:w="2727" w:type="dxa"/>
            <w:tcBorders>
              <w:top w:val="single" w:sz="4" w:space="0" w:color="auto"/>
              <w:left w:val="single" w:sz="4" w:space="0" w:color="auto"/>
              <w:bottom w:val="single" w:sz="4" w:space="0" w:color="auto"/>
              <w:right w:val="single" w:sz="4" w:space="0" w:color="auto"/>
            </w:tcBorders>
            <w:hideMark/>
          </w:tcPr>
          <w:p w14:paraId="17692114" w14:textId="0D50EC9B" w:rsidR="00900E0A" w:rsidRDefault="00900E0A">
            <w:pPr>
              <w:pStyle w:val="TH"/>
              <w:spacing w:before="0" w:after="0"/>
              <w:rPr>
                <w:ins w:id="128" w:author="Qing" w:date="2026-01-29T15:14:00Z"/>
                <w:rFonts w:cs="Arial"/>
                <w:b w:val="0"/>
                <w:bCs/>
                <w:sz w:val="16"/>
                <w:szCs w:val="16"/>
                <w:lang w:eastAsia="zh-CN"/>
              </w:rPr>
            </w:pPr>
            <w:ins w:id="129" w:author="Qing" w:date="2026-01-29T15:13:00Z">
              <w:r w:rsidRPr="00900E0A">
                <w:rPr>
                  <w:rFonts w:cs="Arial" w:hint="eastAsia"/>
                  <w:b w:val="0"/>
                  <w:bCs/>
                  <w:sz w:val="16"/>
                  <w:szCs w:val="16"/>
                  <w:lang w:eastAsia="zh-CN"/>
                </w:rPr>
                <w:t>[Sat</w:t>
              </w:r>
            </w:ins>
            <w:ins w:id="130" w:author="Qing" w:date="2026-01-29T15:14:00Z">
              <w:r w:rsidRPr="00900E0A">
                <w:rPr>
                  <w:rFonts w:cs="Arial" w:hint="eastAsia"/>
                  <w:b w:val="0"/>
                  <w:bCs/>
                  <w:sz w:val="16"/>
                  <w:szCs w:val="16"/>
                  <w:lang w:eastAsia="zh-CN"/>
                </w:rPr>
                <w:t>ellite access]</w:t>
              </w:r>
            </w:ins>
          </w:p>
          <w:p w14:paraId="1DE264C9" w14:textId="14741B71" w:rsidR="00900E0A" w:rsidRPr="00900E0A" w:rsidRDefault="002F02DA">
            <w:pPr>
              <w:pStyle w:val="TH"/>
              <w:spacing w:before="0" w:after="0"/>
              <w:rPr>
                <w:ins w:id="131" w:author="Qing" w:date="2026-01-29T15:14:00Z"/>
                <w:rFonts w:cs="Arial"/>
                <w:b w:val="0"/>
                <w:bCs/>
                <w:sz w:val="16"/>
                <w:szCs w:val="16"/>
                <w:lang w:eastAsia="zh-CN"/>
              </w:rPr>
            </w:pPr>
            <w:ins w:id="132" w:author="Qing" w:date="2026-01-29T15:28:00Z">
              <w:r>
                <w:rPr>
                  <w:rFonts w:cs="Arial"/>
                  <w:b w:val="0"/>
                  <w:bCs/>
                  <w:sz w:val="16"/>
                  <w:szCs w:val="16"/>
                  <w:lang w:eastAsia="zh-CN"/>
                </w:rPr>
                <w:t>D</w:t>
              </w:r>
              <w:r>
                <w:rPr>
                  <w:rFonts w:cs="Arial" w:hint="eastAsia"/>
                  <w:b w:val="0"/>
                  <w:bCs/>
                  <w:sz w:val="16"/>
                  <w:szCs w:val="16"/>
                  <w:lang w:eastAsia="zh-CN"/>
                </w:rPr>
                <w:t>at</w:t>
              </w:r>
            </w:ins>
            <w:ins w:id="133" w:author="Qing" w:date="2026-01-29T15:29:00Z">
              <w:r>
                <w:rPr>
                  <w:rFonts w:cs="Arial" w:hint="eastAsia"/>
                  <w:b w:val="0"/>
                  <w:bCs/>
                  <w:sz w:val="16"/>
                  <w:szCs w:val="16"/>
                  <w:lang w:eastAsia="zh-CN"/>
                </w:rPr>
                <w:t xml:space="preserve">a sharing between </w:t>
              </w:r>
            </w:ins>
            <w:ins w:id="134" w:author="Qing" w:date="2026-01-29T15:14:00Z">
              <w:r w:rsidR="00900E0A">
                <w:rPr>
                  <w:rFonts w:cs="Arial" w:hint="eastAsia"/>
                  <w:b w:val="0"/>
                  <w:bCs/>
                  <w:sz w:val="16"/>
                  <w:szCs w:val="16"/>
                  <w:lang w:eastAsia="zh-CN"/>
                </w:rPr>
                <w:t>UE</w:t>
              </w:r>
            </w:ins>
            <w:ins w:id="135" w:author="Qing" w:date="2026-01-29T15:29:00Z">
              <w:r>
                <w:rPr>
                  <w:rFonts w:cs="Arial" w:hint="eastAsia"/>
                  <w:b w:val="0"/>
                  <w:bCs/>
                  <w:sz w:val="16"/>
                  <w:szCs w:val="16"/>
                  <w:lang w:eastAsia="zh-CN"/>
                </w:rPr>
                <w:t>s</w:t>
              </w:r>
            </w:ins>
          </w:p>
          <w:p w14:paraId="124F5C34" w14:textId="77777777" w:rsidR="0052119B" w:rsidRDefault="0052119B">
            <w:pPr>
              <w:pStyle w:val="TH"/>
              <w:spacing w:before="0" w:after="0"/>
              <w:rPr>
                <w:ins w:id="136" w:author="Qing" w:date="2026-01-29T15:35:00Z"/>
                <w:rFonts w:cs="Arial"/>
                <w:b w:val="0"/>
                <w:sz w:val="16"/>
                <w:szCs w:val="16"/>
                <w:lang w:eastAsia="zh-CN"/>
              </w:rPr>
            </w:pPr>
            <w:bookmarkStart w:id="137" w:name="OLE_LINK54"/>
          </w:p>
          <w:p w14:paraId="7491AD61" w14:textId="0DC9FBCB" w:rsidR="00900E0A" w:rsidRPr="005E3CBE" w:rsidRDefault="000439D1">
            <w:pPr>
              <w:pStyle w:val="TH"/>
              <w:spacing w:before="0" w:after="0"/>
              <w:rPr>
                <w:rFonts w:cs="Arial"/>
                <w:b w:val="0"/>
                <w:color w:val="C00000"/>
                <w:sz w:val="16"/>
                <w:szCs w:val="16"/>
                <w:lang w:eastAsia="zh-CN"/>
              </w:rPr>
            </w:pPr>
            <w:r w:rsidRPr="005E3CBE">
              <w:rPr>
                <w:rFonts w:cs="Arial" w:hint="eastAsia"/>
                <w:color w:val="C00000"/>
                <w:sz w:val="16"/>
                <w:szCs w:val="16"/>
                <w:lang w:eastAsia="zh-CN"/>
              </w:rPr>
              <w:t xml:space="preserve">CATT: </w:t>
            </w:r>
            <w:r w:rsidR="00CA3781" w:rsidRPr="005E3CBE">
              <w:rPr>
                <w:rFonts w:cs="Arial" w:hint="eastAsia"/>
                <w:color w:val="C00000"/>
                <w:sz w:val="16"/>
                <w:szCs w:val="16"/>
                <w:lang w:eastAsia="zh-CN"/>
              </w:rPr>
              <w:t>NEW</w:t>
            </w:r>
            <w:r w:rsidR="00CA3781" w:rsidRPr="005E3CBE">
              <w:rPr>
                <w:rFonts w:cs="Arial" w:hint="eastAsia"/>
                <w:b w:val="0"/>
                <w:color w:val="C00000"/>
                <w:sz w:val="16"/>
                <w:szCs w:val="16"/>
                <w:lang w:eastAsia="zh-CN"/>
              </w:rPr>
              <w:t xml:space="preserve">: </w:t>
            </w:r>
            <w:r w:rsidR="00E146CD" w:rsidRPr="005E3CBE">
              <w:rPr>
                <w:rFonts w:cs="Arial" w:hint="eastAsia"/>
                <w:b w:val="0"/>
                <w:color w:val="C00000"/>
                <w:sz w:val="16"/>
                <w:szCs w:val="16"/>
                <w:lang w:eastAsia="zh-CN"/>
              </w:rPr>
              <w:t>prefer to leave it here because</w:t>
            </w:r>
            <w:r w:rsidR="00FD4679" w:rsidRPr="005E3CBE">
              <w:rPr>
                <w:rFonts w:cs="Arial" w:hint="eastAsia"/>
                <w:b w:val="0"/>
                <w:color w:val="C00000"/>
                <w:sz w:val="16"/>
                <w:szCs w:val="16"/>
                <w:lang w:eastAsia="zh-CN"/>
              </w:rPr>
              <w:t xml:space="preserve"> </w:t>
            </w:r>
            <w:r w:rsidR="008A79E5" w:rsidRPr="005E3CBE">
              <w:rPr>
                <w:rFonts w:cs="Arial" w:hint="eastAsia"/>
                <w:b w:val="0"/>
                <w:color w:val="C00000"/>
                <w:sz w:val="16"/>
                <w:szCs w:val="16"/>
                <w:lang w:eastAsia="zh-CN"/>
              </w:rPr>
              <w:t xml:space="preserve">SHE onboard satellite has been included in TS22.261. </w:t>
            </w:r>
            <w:r w:rsidR="00FD4679" w:rsidRPr="005E3CBE">
              <w:rPr>
                <w:rFonts w:cs="Arial"/>
                <w:b w:val="0"/>
                <w:color w:val="C00000"/>
                <w:sz w:val="16"/>
                <w:szCs w:val="16"/>
                <w:lang w:eastAsia="zh-CN"/>
              </w:rPr>
              <w:t>E</w:t>
            </w:r>
            <w:r w:rsidR="00FD4679" w:rsidRPr="005E3CBE">
              <w:rPr>
                <w:rFonts w:cs="Arial" w:hint="eastAsia"/>
                <w:b w:val="0"/>
                <w:color w:val="C00000"/>
                <w:sz w:val="16"/>
                <w:szCs w:val="16"/>
                <w:lang w:eastAsia="zh-CN"/>
              </w:rPr>
              <w:t xml:space="preserve">xtend to generic data </w:t>
            </w:r>
            <w:r w:rsidR="008A79E5" w:rsidRPr="005E3CBE">
              <w:rPr>
                <w:rFonts w:cs="Arial" w:hint="eastAsia"/>
                <w:b w:val="0"/>
                <w:color w:val="C00000"/>
                <w:sz w:val="16"/>
                <w:szCs w:val="16"/>
                <w:lang w:eastAsia="zh-CN"/>
              </w:rPr>
              <w:t>sharing</w:t>
            </w:r>
            <w:bookmarkEnd w:id="137"/>
            <w:r w:rsidR="005F20E1" w:rsidRPr="005E3CBE">
              <w:rPr>
                <w:rFonts w:cs="Arial" w:hint="eastAsia"/>
                <w:b w:val="0"/>
                <w:color w:val="C00000"/>
                <w:sz w:val="16"/>
                <w:szCs w:val="16"/>
                <w:lang w:eastAsia="zh-CN"/>
              </w:rPr>
              <w:t xml:space="preserve"> between UEs via satellite access.</w:t>
            </w:r>
          </w:p>
          <w:p w14:paraId="05465CE3" w14:textId="77777777" w:rsidR="003F06F5" w:rsidRDefault="003F06F5">
            <w:pPr>
              <w:pStyle w:val="TH"/>
              <w:spacing w:before="0" w:after="0"/>
              <w:rPr>
                <w:ins w:id="138" w:author="Qing" w:date="2026-01-29T15:34:00Z"/>
                <w:rFonts w:cs="Arial"/>
                <w:b w:val="0"/>
                <w:bCs/>
                <w:sz w:val="16"/>
                <w:szCs w:val="16"/>
                <w:highlight w:val="magenta"/>
                <w:lang w:eastAsia="zh-CN"/>
              </w:rPr>
            </w:pPr>
          </w:p>
          <w:p w14:paraId="0B97276E" w14:textId="77777777" w:rsidR="00C945BE" w:rsidRDefault="00C945BE">
            <w:pPr>
              <w:pStyle w:val="TH"/>
              <w:spacing w:before="0" w:after="0"/>
              <w:rPr>
                <w:rFonts w:cs="Arial"/>
                <w:b w:val="0"/>
                <w:bCs/>
                <w:sz w:val="16"/>
                <w:szCs w:val="16"/>
                <w:highlight w:val="magenta"/>
              </w:rPr>
            </w:pPr>
            <w:r>
              <w:rPr>
                <w:rFonts w:cs="Arial"/>
                <w:b w:val="0"/>
                <w:bCs/>
                <w:sz w:val="16"/>
                <w:szCs w:val="16"/>
                <w:highlight w:val="magenta"/>
              </w:rPr>
              <w:t xml:space="preserve">In both Table 14.1.11-1: Satellite-based communication and Table 14.1.11-3: Other aspects (ubiquitous). </w:t>
            </w:r>
          </w:p>
          <w:p w14:paraId="535DF513" w14:textId="77777777" w:rsidR="00C945BE" w:rsidRDefault="00C945BE">
            <w:pPr>
              <w:pStyle w:val="TH"/>
              <w:spacing w:before="0" w:after="0"/>
              <w:rPr>
                <w:ins w:id="139" w:author="Qing" w:date="2026-01-29T15:33:00Z"/>
                <w:rFonts w:cs="Arial"/>
                <w:sz w:val="16"/>
                <w:szCs w:val="16"/>
                <w:lang w:eastAsia="zh-CN"/>
              </w:rPr>
            </w:pPr>
            <w:r>
              <w:rPr>
                <w:rFonts w:cs="Arial"/>
                <w:sz w:val="16"/>
                <w:szCs w:val="16"/>
                <w:highlight w:val="magenta"/>
              </w:rPr>
              <w:t>Resolve to which table these PRs/CPRs belong</w:t>
            </w:r>
          </w:p>
          <w:p w14:paraId="40D062FB" w14:textId="65A76D18" w:rsidR="00FD4679" w:rsidRPr="00FD4679" w:rsidRDefault="00FD4679">
            <w:pPr>
              <w:pStyle w:val="TH"/>
              <w:spacing w:before="0" w:after="0"/>
              <w:rPr>
                <w:rFonts w:cs="Arial"/>
                <w:b w:val="0"/>
                <w:sz w:val="16"/>
                <w:szCs w:val="16"/>
                <w:lang w:eastAsia="zh-CN"/>
              </w:rPr>
            </w:pPr>
          </w:p>
        </w:tc>
      </w:tr>
      <w:tr w:rsidR="00C945BE" w14:paraId="0BEB29D5" w14:textId="77777777" w:rsidTr="000520BB">
        <w:tc>
          <w:tcPr>
            <w:tcW w:w="1458" w:type="dxa"/>
            <w:tcBorders>
              <w:top w:val="single" w:sz="4" w:space="0" w:color="auto"/>
              <w:left w:val="single" w:sz="4" w:space="0" w:color="auto"/>
              <w:bottom w:val="single" w:sz="4" w:space="0" w:color="auto"/>
              <w:right w:val="single" w:sz="4" w:space="0" w:color="auto"/>
            </w:tcBorders>
            <w:hideMark/>
          </w:tcPr>
          <w:p w14:paraId="511B6659" w14:textId="742426A5" w:rsidR="00C945BE" w:rsidRDefault="00C945BE">
            <w:pPr>
              <w:keepNext/>
              <w:keepLines/>
              <w:spacing w:after="0"/>
              <w:jc w:val="center"/>
              <w:rPr>
                <w:rFonts w:ascii="Arial" w:hAnsi="Arial" w:cs="Arial"/>
                <w:sz w:val="16"/>
                <w:szCs w:val="16"/>
              </w:rPr>
            </w:pPr>
            <w:r>
              <w:rPr>
                <w:rFonts w:ascii="Arial" w:hAnsi="Arial" w:cs="Arial"/>
                <w:sz w:val="16"/>
                <w:szCs w:val="16"/>
              </w:rPr>
              <w:t>CPR 14.1.11-1-9</w:t>
            </w:r>
          </w:p>
        </w:tc>
        <w:tc>
          <w:tcPr>
            <w:tcW w:w="4500" w:type="dxa"/>
            <w:tcBorders>
              <w:top w:val="single" w:sz="4" w:space="0" w:color="auto"/>
              <w:left w:val="single" w:sz="4" w:space="0" w:color="auto"/>
              <w:bottom w:val="single" w:sz="4" w:space="0" w:color="auto"/>
              <w:right w:val="single" w:sz="4" w:space="0" w:color="auto"/>
            </w:tcBorders>
            <w:hideMark/>
          </w:tcPr>
          <w:p w14:paraId="233236E8" w14:textId="77777777" w:rsidR="00C945BE" w:rsidRDefault="00C945BE">
            <w:pPr>
              <w:keepNext/>
              <w:keepLines/>
              <w:spacing w:after="0"/>
              <w:rPr>
                <w:rFonts w:ascii="Arial" w:hAnsi="Arial" w:cs="Arial"/>
                <w:sz w:val="16"/>
                <w:szCs w:val="16"/>
                <w:highlight w:val="yellow"/>
              </w:rPr>
            </w:pPr>
            <w:r>
              <w:rPr>
                <w:rFonts w:ascii="Arial" w:hAnsi="Arial" w:cs="Arial"/>
                <w:sz w:val="16"/>
                <w:szCs w:val="16"/>
                <w:highlight w:val="yellow"/>
              </w:rPr>
              <w:t>Subject to operator’s policy, the 6G network with satellite access shall be able to support modifying the path for routing data traffic between a UE and Service Hosting Environment on board satellites to minimize service interruption considering the movement of UE and/or satellite.</w:t>
            </w:r>
          </w:p>
        </w:tc>
        <w:tc>
          <w:tcPr>
            <w:tcW w:w="1440" w:type="dxa"/>
            <w:tcBorders>
              <w:top w:val="single" w:sz="4" w:space="0" w:color="auto"/>
              <w:left w:val="single" w:sz="4" w:space="0" w:color="auto"/>
              <w:bottom w:val="single" w:sz="4" w:space="0" w:color="auto"/>
              <w:right w:val="single" w:sz="4" w:space="0" w:color="auto"/>
            </w:tcBorders>
            <w:hideMark/>
          </w:tcPr>
          <w:p w14:paraId="58711C33" w14:textId="77777777" w:rsidR="00C945BE" w:rsidRDefault="00C945BE">
            <w:pPr>
              <w:keepNext/>
              <w:keepLines/>
              <w:spacing w:after="0"/>
              <w:jc w:val="center"/>
              <w:rPr>
                <w:rFonts w:ascii="Arial" w:hAnsi="Arial" w:cs="Arial"/>
                <w:sz w:val="16"/>
                <w:szCs w:val="16"/>
                <w:highlight w:val="yellow"/>
              </w:rPr>
            </w:pPr>
            <w:r>
              <w:rPr>
                <w:rFonts w:ascii="Arial" w:hAnsi="Arial" w:cs="Arial"/>
                <w:sz w:val="16"/>
                <w:szCs w:val="16"/>
                <w:highlight w:val="yellow"/>
              </w:rPr>
              <w:t>PR 8.9.6-4</w:t>
            </w:r>
          </w:p>
        </w:tc>
        <w:tc>
          <w:tcPr>
            <w:tcW w:w="2727" w:type="dxa"/>
            <w:tcBorders>
              <w:top w:val="single" w:sz="4" w:space="0" w:color="auto"/>
              <w:left w:val="single" w:sz="4" w:space="0" w:color="auto"/>
              <w:bottom w:val="single" w:sz="4" w:space="0" w:color="auto"/>
              <w:right w:val="single" w:sz="4" w:space="0" w:color="auto"/>
            </w:tcBorders>
            <w:hideMark/>
          </w:tcPr>
          <w:p w14:paraId="00ADEF7D" w14:textId="77777777" w:rsidR="00D63517" w:rsidRDefault="00D63517" w:rsidP="00D63517">
            <w:pPr>
              <w:pStyle w:val="TH"/>
              <w:spacing w:before="0" w:after="0"/>
              <w:rPr>
                <w:ins w:id="140" w:author="Qing" w:date="2026-01-29T15:36:00Z"/>
                <w:rFonts w:cs="Arial"/>
                <w:b w:val="0"/>
                <w:bCs/>
                <w:sz w:val="16"/>
                <w:szCs w:val="16"/>
                <w:lang w:eastAsia="zh-CN"/>
              </w:rPr>
            </w:pPr>
            <w:ins w:id="141" w:author="Qing" w:date="2026-01-29T15:36:00Z">
              <w:r w:rsidRPr="00900E0A">
                <w:rPr>
                  <w:rFonts w:cs="Arial" w:hint="eastAsia"/>
                  <w:b w:val="0"/>
                  <w:bCs/>
                  <w:sz w:val="16"/>
                  <w:szCs w:val="16"/>
                  <w:lang w:eastAsia="zh-CN"/>
                </w:rPr>
                <w:t>[Satellite access]</w:t>
              </w:r>
            </w:ins>
          </w:p>
          <w:p w14:paraId="0EA590BA" w14:textId="6D1B1292" w:rsidR="00D63517" w:rsidRPr="00A801E1" w:rsidRDefault="00D63517" w:rsidP="00A801E1">
            <w:pPr>
              <w:pStyle w:val="TH"/>
              <w:spacing w:before="0" w:after="0"/>
              <w:rPr>
                <w:ins w:id="142" w:author="Qing" w:date="2026-01-29T15:36:00Z"/>
                <w:rFonts w:cs="Arial"/>
                <w:b w:val="0"/>
                <w:bCs/>
                <w:sz w:val="16"/>
                <w:szCs w:val="16"/>
                <w:lang w:eastAsia="zh-CN"/>
              </w:rPr>
            </w:pPr>
            <w:ins w:id="143" w:author="Qing" w:date="2026-01-29T15:36:00Z">
              <w:r>
                <w:rPr>
                  <w:rFonts w:cs="Arial" w:hint="eastAsia"/>
                  <w:b w:val="0"/>
                  <w:bCs/>
                  <w:sz w:val="16"/>
                  <w:szCs w:val="16"/>
                  <w:lang w:eastAsia="zh-CN"/>
                </w:rPr>
                <w:t>Routing modification</w:t>
              </w:r>
            </w:ins>
          </w:p>
          <w:p w14:paraId="0653BA08" w14:textId="77777777" w:rsidR="00C945BE" w:rsidRDefault="00C945BE">
            <w:pPr>
              <w:keepNext/>
              <w:keepLines/>
              <w:spacing w:after="0"/>
              <w:jc w:val="center"/>
              <w:rPr>
                <w:rFonts w:ascii="Arial" w:hAnsi="Arial" w:cs="Arial"/>
                <w:sz w:val="16"/>
                <w:szCs w:val="16"/>
                <w:highlight w:val="magenta"/>
              </w:rPr>
            </w:pPr>
            <w:r>
              <w:rPr>
                <w:rFonts w:ascii="Arial" w:hAnsi="Arial" w:cs="Arial"/>
                <w:sz w:val="16"/>
                <w:szCs w:val="16"/>
                <w:highlight w:val="magenta"/>
              </w:rPr>
              <w:t xml:space="preserve">In both Table 14.1.11-1: Satellite-based communication and Table 14.1.11-3: Other aspects (ubiquitous). </w:t>
            </w:r>
          </w:p>
          <w:p w14:paraId="55146ECA" w14:textId="77777777" w:rsidR="00C945BE" w:rsidRDefault="00C945BE">
            <w:pPr>
              <w:keepNext/>
              <w:keepLines/>
              <w:spacing w:after="0"/>
              <w:jc w:val="center"/>
              <w:rPr>
                <w:rFonts w:ascii="Arial" w:hAnsi="Arial" w:cs="Arial"/>
                <w:b/>
                <w:bCs/>
                <w:sz w:val="16"/>
                <w:szCs w:val="16"/>
              </w:rPr>
            </w:pPr>
            <w:r>
              <w:rPr>
                <w:rFonts w:ascii="Arial" w:hAnsi="Arial" w:cs="Arial"/>
                <w:b/>
                <w:bCs/>
                <w:sz w:val="16"/>
                <w:szCs w:val="16"/>
                <w:highlight w:val="magenta"/>
              </w:rPr>
              <w:t>Resolve to which table these PRs/CPRs belong</w:t>
            </w:r>
          </w:p>
        </w:tc>
      </w:tr>
      <w:tr w:rsidR="00C945BE" w14:paraId="352C560C" w14:textId="77777777" w:rsidTr="000520BB">
        <w:tc>
          <w:tcPr>
            <w:tcW w:w="1458" w:type="dxa"/>
            <w:tcBorders>
              <w:top w:val="single" w:sz="4" w:space="0" w:color="auto"/>
              <w:left w:val="single" w:sz="4" w:space="0" w:color="auto"/>
              <w:bottom w:val="single" w:sz="4" w:space="0" w:color="auto"/>
              <w:right w:val="single" w:sz="4" w:space="0" w:color="auto"/>
            </w:tcBorders>
            <w:hideMark/>
          </w:tcPr>
          <w:p w14:paraId="57B079D0" w14:textId="4F88CDE0" w:rsidR="00C945BE" w:rsidRDefault="00C945BE" w:rsidP="008F7120">
            <w:pPr>
              <w:keepNext/>
              <w:keepLines/>
              <w:spacing w:after="0"/>
              <w:jc w:val="center"/>
              <w:rPr>
                <w:rFonts w:ascii="Arial" w:hAnsi="Arial" w:cs="Arial"/>
                <w:sz w:val="16"/>
                <w:szCs w:val="16"/>
                <w:highlight w:val="green"/>
                <w:lang w:eastAsia="zh-CN"/>
              </w:rPr>
            </w:pPr>
            <w:r>
              <w:rPr>
                <w:rFonts w:ascii="Arial" w:hAnsi="Arial" w:cs="Arial"/>
                <w:sz w:val="16"/>
                <w:szCs w:val="16"/>
                <w:highlight w:val="green"/>
              </w:rPr>
              <w:t>CPR 14.1.11-1-10</w:t>
            </w:r>
          </w:p>
        </w:tc>
        <w:tc>
          <w:tcPr>
            <w:tcW w:w="4500" w:type="dxa"/>
            <w:tcBorders>
              <w:top w:val="single" w:sz="4" w:space="0" w:color="auto"/>
              <w:left w:val="single" w:sz="4" w:space="0" w:color="auto"/>
              <w:bottom w:val="single" w:sz="4" w:space="0" w:color="auto"/>
              <w:right w:val="single" w:sz="4" w:space="0" w:color="auto"/>
            </w:tcBorders>
            <w:hideMark/>
          </w:tcPr>
          <w:p w14:paraId="283E0B90" w14:textId="77777777" w:rsidR="00C945BE" w:rsidRDefault="00C945BE">
            <w:pPr>
              <w:keepNext/>
              <w:keepLines/>
              <w:spacing w:after="0"/>
              <w:rPr>
                <w:rFonts w:ascii="Arial" w:hAnsi="Arial" w:cs="Arial"/>
                <w:sz w:val="16"/>
                <w:szCs w:val="16"/>
                <w:highlight w:val="green"/>
              </w:rPr>
            </w:pPr>
            <w:r>
              <w:rPr>
                <w:rFonts w:ascii="Arial" w:hAnsi="Arial" w:cs="Arial"/>
                <w:sz w:val="16"/>
                <w:szCs w:val="16"/>
                <w:highlight w:val="green"/>
              </w:rPr>
              <w:t>The 6G system using satellite access shall support mechanisms to improve communication QoS and capacity under constrained satellite link conditions,</w:t>
            </w:r>
          </w:p>
        </w:tc>
        <w:tc>
          <w:tcPr>
            <w:tcW w:w="1440" w:type="dxa"/>
            <w:tcBorders>
              <w:top w:val="single" w:sz="4" w:space="0" w:color="auto"/>
              <w:left w:val="single" w:sz="4" w:space="0" w:color="auto"/>
              <w:bottom w:val="single" w:sz="4" w:space="0" w:color="auto"/>
              <w:right w:val="single" w:sz="4" w:space="0" w:color="auto"/>
            </w:tcBorders>
            <w:hideMark/>
          </w:tcPr>
          <w:p w14:paraId="6F4E5579" w14:textId="77777777" w:rsidR="00C945BE" w:rsidRDefault="00C945BE">
            <w:pPr>
              <w:keepNext/>
              <w:keepLines/>
              <w:spacing w:after="0"/>
              <w:jc w:val="center"/>
              <w:rPr>
                <w:rFonts w:ascii="Arial" w:hAnsi="Arial" w:cs="Arial"/>
                <w:sz w:val="16"/>
                <w:szCs w:val="16"/>
              </w:rPr>
            </w:pPr>
            <w:r>
              <w:rPr>
                <w:rFonts w:ascii="Arial" w:hAnsi="Arial" w:cs="Arial"/>
                <w:sz w:val="16"/>
                <w:szCs w:val="16"/>
                <w:highlight w:val="green"/>
              </w:rPr>
              <w:t>PR 8.18.6-1</w:t>
            </w:r>
          </w:p>
        </w:tc>
        <w:tc>
          <w:tcPr>
            <w:tcW w:w="2727" w:type="dxa"/>
            <w:tcBorders>
              <w:top w:val="single" w:sz="4" w:space="0" w:color="auto"/>
              <w:left w:val="single" w:sz="4" w:space="0" w:color="auto"/>
              <w:bottom w:val="single" w:sz="4" w:space="0" w:color="auto"/>
              <w:right w:val="single" w:sz="4" w:space="0" w:color="auto"/>
            </w:tcBorders>
            <w:hideMark/>
          </w:tcPr>
          <w:p w14:paraId="2B31EBB5" w14:textId="77777777" w:rsidR="00C945BE" w:rsidRDefault="00C945BE">
            <w:pPr>
              <w:keepNext/>
              <w:keepLines/>
              <w:spacing w:after="0"/>
              <w:jc w:val="center"/>
              <w:rPr>
                <w:rFonts w:ascii="Arial" w:hAnsi="Arial" w:cs="Arial"/>
                <w:sz w:val="16"/>
                <w:szCs w:val="16"/>
              </w:rPr>
            </w:pPr>
            <w:r>
              <w:rPr>
                <w:rFonts w:ascii="Arial" w:hAnsi="Arial" w:cs="Arial"/>
                <w:sz w:val="16"/>
                <w:szCs w:val="16"/>
                <w:highlight w:val="green"/>
              </w:rPr>
              <w:t>QoS Improvement</w:t>
            </w:r>
          </w:p>
        </w:tc>
      </w:tr>
      <w:tr w:rsidR="00C945BE" w14:paraId="0A715184" w14:textId="77777777" w:rsidTr="00A13A8C">
        <w:tc>
          <w:tcPr>
            <w:tcW w:w="1458" w:type="dxa"/>
            <w:tcBorders>
              <w:top w:val="single" w:sz="4" w:space="0" w:color="auto"/>
              <w:left w:val="single" w:sz="4" w:space="0" w:color="auto"/>
              <w:bottom w:val="single" w:sz="4" w:space="0" w:color="auto"/>
              <w:right w:val="single" w:sz="4" w:space="0" w:color="auto"/>
            </w:tcBorders>
          </w:tcPr>
          <w:p w14:paraId="00EDD54B" w14:textId="43B3EFB3" w:rsidR="00C945BE" w:rsidRDefault="00C945BE">
            <w:pPr>
              <w:keepNext/>
              <w:keepLines/>
              <w:spacing w:after="0"/>
              <w:jc w:val="center"/>
              <w:rPr>
                <w:rFonts w:ascii="Arial" w:hAnsi="Arial" w:cs="Arial"/>
                <w:sz w:val="16"/>
                <w:szCs w:val="16"/>
                <w:highlight w:val="green"/>
              </w:rPr>
            </w:pPr>
            <w:bookmarkStart w:id="144" w:name="OLE_LINK70"/>
            <w:bookmarkStart w:id="145" w:name="OLE_LINK71"/>
            <w:del w:id="146" w:author="Qing" w:date="2026-01-29T15:43:00Z">
              <w:r w:rsidDel="00A13A8C">
                <w:rPr>
                  <w:rFonts w:ascii="Arial" w:hAnsi="Arial" w:cs="Arial"/>
                  <w:sz w:val="16"/>
                  <w:szCs w:val="16"/>
                </w:rPr>
                <w:delText>NEW CPR</w:delText>
              </w:r>
            </w:del>
          </w:p>
        </w:tc>
        <w:tc>
          <w:tcPr>
            <w:tcW w:w="4500" w:type="dxa"/>
            <w:tcBorders>
              <w:top w:val="single" w:sz="4" w:space="0" w:color="auto"/>
              <w:left w:val="single" w:sz="4" w:space="0" w:color="auto"/>
              <w:bottom w:val="single" w:sz="4" w:space="0" w:color="auto"/>
              <w:right w:val="single" w:sz="4" w:space="0" w:color="auto"/>
            </w:tcBorders>
          </w:tcPr>
          <w:p w14:paraId="3F1C43EF" w14:textId="0335D834" w:rsidR="00C945BE" w:rsidRDefault="00C945BE">
            <w:pPr>
              <w:keepNext/>
              <w:keepLines/>
              <w:spacing w:after="0"/>
              <w:rPr>
                <w:rFonts w:ascii="Arial" w:hAnsi="Arial" w:cs="Arial"/>
                <w:sz w:val="16"/>
                <w:szCs w:val="16"/>
                <w:highlight w:val="green"/>
              </w:rPr>
            </w:pPr>
            <w:del w:id="147" w:author="Qing" w:date="2026-01-29T15:43:00Z">
              <w:r w:rsidDel="00A13A8C">
                <w:rPr>
                  <w:rFonts w:ascii="Arial" w:hAnsi="Arial" w:cs="Arial"/>
                  <w:sz w:val="16"/>
                  <w:szCs w:val="16"/>
                </w:rPr>
                <w:delText>Subject to regulatory requirements, the 6G system with satellite access, shall support text messaging services to/from UEs in adverse propagation conditions e.g. indoor or outdoor conditions.</w:delText>
              </w:r>
              <w:r w:rsidDel="00A13A8C">
                <w:rPr>
                  <w:rFonts w:ascii="Arial" w:hAnsi="Arial" w:cs="Arial"/>
                  <w:sz w:val="16"/>
                  <w:szCs w:val="16"/>
                </w:rPr>
                <w:tab/>
              </w:r>
            </w:del>
          </w:p>
        </w:tc>
        <w:tc>
          <w:tcPr>
            <w:tcW w:w="1440" w:type="dxa"/>
            <w:tcBorders>
              <w:top w:val="single" w:sz="4" w:space="0" w:color="auto"/>
              <w:left w:val="single" w:sz="4" w:space="0" w:color="auto"/>
              <w:bottom w:val="single" w:sz="4" w:space="0" w:color="auto"/>
              <w:right w:val="single" w:sz="4" w:space="0" w:color="auto"/>
            </w:tcBorders>
          </w:tcPr>
          <w:p w14:paraId="3A670FAD" w14:textId="198596B7" w:rsidR="00C945BE" w:rsidRDefault="00C945BE">
            <w:pPr>
              <w:keepNext/>
              <w:keepLines/>
              <w:spacing w:after="0"/>
              <w:jc w:val="center"/>
              <w:rPr>
                <w:rFonts w:ascii="Arial" w:hAnsi="Arial" w:cs="Arial"/>
                <w:sz w:val="16"/>
                <w:szCs w:val="16"/>
                <w:highlight w:val="green"/>
              </w:rPr>
            </w:pPr>
            <w:del w:id="148" w:author="Qing" w:date="2026-01-29T15:43:00Z">
              <w:r w:rsidDel="00A13A8C">
                <w:rPr>
                  <w:rFonts w:ascii="Arial" w:hAnsi="Arial" w:cs="Arial"/>
                  <w:sz w:val="16"/>
                  <w:szCs w:val="16"/>
                </w:rPr>
                <w:delText>PR 8.6.6-3</w:delText>
              </w:r>
            </w:del>
          </w:p>
        </w:tc>
        <w:tc>
          <w:tcPr>
            <w:tcW w:w="2727" w:type="dxa"/>
            <w:tcBorders>
              <w:top w:val="single" w:sz="4" w:space="0" w:color="auto"/>
              <w:left w:val="single" w:sz="4" w:space="0" w:color="auto"/>
              <w:bottom w:val="single" w:sz="4" w:space="0" w:color="auto"/>
              <w:right w:val="single" w:sz="4" w:space="0" w:color="auto"/>
            </w:tcBorders>
            <w:hideMark/>
          </w:tcPr>
          <w:p w14:paraId="1ED13BB6" w14:textId="533232F2" w:rsidR="00C945BE" w:rsidDel="00A13A8C" w:rsidRDefault="00A13A8C">
            <w:pPr>
              <w:keepNext/>
              <w:keepLines/>
              <w:spacing w:after="0"/>
              <w:jc w:val="center"/>
              <w:rPr>
                <w:del w:id="149" w:author="Qing" w:date="2026-01-29T15:44:00Z"/>
                <w:rFonts w:ascii="Arial" w:hAnsi="Arial" w:cs="Arial"/>
                <w:sz w:val="16"/>
                <w:szCs w:val="16"/>
              </w:rPr>
            </w:pPr>
            <w:ins w:id="150" w:author="Qing" w:date="2026-01-29T15:44:00Z">
              <w:r w:rsidDel="00A13A8C">
                <w:rPr>
                  <w:rFonts w:ascii="Arial" w:hAnsi="Arial" w:cs="Arial"/>
                  <w:sz w:val="16"/>
                  <w:szCs w:val="16"/>
                </w:rPr>
                <w:t xml:space="preserve"> </w:t>
              </w:r>
            </w:ins>
            <w:del w:id="151" w:author="Qing" w:date="2026-01-29T15:44:00Z">
              <w:r w:rsidR="00C945BE" w:rsidDel="00A13A8C">
                <w:rPr>
                  <w:rFonts w:ascii="Arial" w:hAnsi="Arial" w:cs="Arial"/>
                  <w:sz w:val="16"/>
                  <w:szCs w:val="16"/>
                </w:rPr>
                <w:delText>Text Msg Service</w:delText>
              </w:r>
            </w:del>
          </w:p>
          <w:p w14:paraId="5BEC831E" w14:textId="04AC33C8" w:rsidR="00C945BE" w:rsidDel="00A13A8C" w:rsidRDefault="00C945BE">
            <w:pPr>
              <w:keepNext/>
              <w:keepLines/>
              <w:spacing w:after="0"/>
              <w:jc w:val="center"/>
              <w:rPr>
                <w:del w:id="152" w:author="Qing" w:date="2026-01-29T15:44:00Z"/>
                <w:rFonts w:ascii="Arial" w:hAnsi="Arial" w:cs="Arial"/>
                <w:sz w:val="16"/>
                <w:szCs w:val="16"/>
                <w:highlight w:val="magenta"/>
              </w:rPr>
            </w:pPr>
            <w:del w:id="153" w:author="Qing" w:date="2026-01-29T15:44:00Z">
              <w:r w:rsidDel="00A13A8C">
                <w:rPr>
                  <w:rFonts w:ascii="Arial" w:hAnsi="Arial" w:cs="Arial"/>
                  <w:sz w:val="16"/>
                  <w:szCs w:val="16"/>
                  <w:highlight w:val="magenta"/>
                </w:rPr>
                <w:delText>Not included in previous table.</w:delText>
              </w:r>
            </w:del>
          </w:p>
          <w:p w14:paraId="47D95D1C" w14:textId="77777777" w:rsidR="00A13A8C" w:rsidRDefault="00C945BE">
            <w:pPr>
              <w:keepNext/>
              <w:keepLines/>
              <w:spacing w:after="0"/>
              <w:jc w:val="center"/>
              <w:rPr>
                <w:ins w:id="154" w:author="Qing" w:date="2026-01-29T15:44:00Z"/>
                <w:rFonts w:ascii="Arial" w:hAnsi="Arial" w:cs="Arial"/>
                <w:sz w:val="16"/>
                <w:szCs w:val="16"/>
                <w:lang w:eastAsia="zh-CN"/>
              </w:rPr>
            </w:pPr>
            <w:del w:id="155" w:author="Qing" w:date="2026-01-29T15:44:00Z">
              <w:r w:rsidDel="00A13A8C">
                <w:rPr>
                  <w:rFonts w:ascii="Arial" w:hAnsi="Arial" w:cs="Arial"/>
                  <w:sz w:val="16"/>
                  <w:szCs w:val="16"/>
                  <w:highlight w:val="magenta"/>
                </w:rPr>
                <w:delText>Could go into enh legacy?</w:delText>
              </w:r>
            </w:del>
          </w:p>
          <w:p w14:paraId="3BCA4340" w14:textId="77777777" w:rsidR="00A13A8C" w:rsidRDefault="00A13A8C">
            <w:pPr>
              <w:keepNext/>
              <w:keepLines/>
              <w:spacing w:after="0"/>
              <w:jc w:val="center"/>
              <w:rPr>
                <w:ins w:id="156" w:author="Qing" w:date="2026-01-29T15:44:00Z"/>
                <w:rFonts w:ascii="Arial" w:hAnsi="Arial" w:cs="Arial"/>
                <w:sz w:val="16"/>
                <w:szCs w:val="16"/>
                <w:lang w:eastAsia="zh-CN"/>
              </w:rPr>
            </w:pPr>
          </w:p>
          <w:p w14:paraId="1B6EF31D" w14:textId="3E2FA75A" w:rsidR="004716CB" w:rsidRDefault="00BE5F29">
            <w:pPr>
              <w:keepNext/>
              <w:keepLines/>
              <w:spacing w:after="0"/>
              <w:jc w:val="center"/>
              <w:rPr>
                <w:rFonts w:ascii="Arial" w:hAnsi="Arial" w:cs="Arial"/>
                <w:sz w:val="16"/>
                <w:szCs w:val="16"/>
                <w:highlight w:val="green"/>
                <w:lang w:eastAsia="zh-CN"/>
              </w:rPr>
            </w:pPr>
            <w:r w:rsidRPr="005E3CBE">
              <w:rPr>
                <w:rFonts w:ascii="Arial" w:hAnsi="Arial" w:cs="Arial" w:hint="eastAsia"/>
                <w:b/>
                <w:color w:val="C00000"/>
                <w:sz w:val="16"/>
                <w:szCs w:val="16"/>
                <w:lang w:eastAsia="zh-CN"/>
              </w:rPr>
              <w:t>CATT: NEW</w:t>
            </w:r>
            <w:r w:rsidRPr="005E3CBE">
              <w:rPr>
                <w:rFonts w:ascii="Arial" w:hAnsi="Arial" w:cs="Arial" w:hint="eastAsia"/>
                <w:color w:val="C00000"/>
                <w:sz w:val="16"/>
                <w:szCs w:val="16"/>
                <w:lang w:eastAsia="zh-CN"/>
              </w:rPr>
              <w:t xml:space="preserve"> </w:t>
            </w:r>
            <w:r w:rsidR="004716CB" w:rsidRPr="005E3CBE">
              <w:rPr>
                <w:rFonts w:ascii="Arial" w:hAnsi="Arial" w:cs="Arial" w:hint="eastAsia"/>
                <w:color w:val="C00000"/>
                <w:sz w:val="16"/>
                <w:szCs w:val="16"/>
                <w:lang w:eastAsia="zh-CN"/>
              </w:rPr>
              <w:t>merged to CPR14.1.11-2 for the messaging service</w:t>
            </w:r>
            <w:r w:rsidR="008C4290" w:rsidRPr="005E3CBE">
              <w:rPr>
                <w:rFonts w:ascii="Arial" w:hAnsi="Arial" w:cs="Arial" w:hint="eastAsia"/>
                <w:color w:val="C00000"/>
                <w:sz w:val="16"/>
                <w:szCs w:val="16"/>
                <w:lang w:eastAsia="zh-CN"/>
              </w:rPr>
              <w:t>s</w:t>
            </w:r>
          </w:p>
        </w:tc>
      </w:tr>
      <w:bookmarkEnd w:id="144"/>
      <w:bookmarkEnd w:id="145"/>
      <w:tr w:rsidR="00C945BE" w14:paraId="41F2ABA2" w14:textId="77777777" w:rsidTr="00C7349F">
        <w:tc>
          <w:tcPr>
            <w:tcW w:w="1458" w:type="dxa"/>
            <w:tcBorders>
              <w:top w:val="single" w:sz="4" w:space="0" w:color="auto"/>
              <w:left w:val="single" w:sz="4" w:space="0" w:color="auto"/>
              <w:bottom w:val="single" w:sz="4" w:space="0" w:color="auto"/>
              <w:right w:val="single" w:sz="4" w:space="0" w:color="auto"/>
            </w:tcBorders>
          </w:tcPr>
          <w:p w14:paraId="3850EE59" w14:textId="77777777" w:rsidR="00C945BE" w:rsidRDefault="00C945BE">
            <w:pPr>
              <w:keepNext/>
              <w:keepLines/>
              <w:spacing w:after="0"/>
              <w:jc w:val="center"/>
              <w:rPr>
                <w:rFonts w:ascii="Arial" w:hAnsi="Arial" w:cs="Arial"/>
                <w:sz w:val="16"/>
                <w:szCs w:val="16"/>
              </w:rPr>
            </w:pPr>
          </w:p>
        </w:tc>
        <w:tc>
          <w:tcPr>
            <w:tcW w:w="4500" w:type="dxa"/>
            <w:tcBorders>
              <w:top w:val="single" w:sz="4" w:space="0" w:color="auto"/>
              <w:left w:val="single" w:sz="4" w:space="0" w:color="auto"/>
              <w:bottom w:val="single" w:sz="4" w:space="0" w:color="auto"/>
              <w:right w:val="single" w:sz="4" w:space="0" w:color="auto"/>
            </w:tcBorders>
          </w:tcPr>
          <w:p w14:paraId="13D4AB6B" w14:textId="7A9B6F79" w:rsidR="00C945BE" w:rsidRDefault="00C945BE">
            <w:pPr>
              <w:keepNext/>
              <w:keepLines/>
              <w:spacing w:after="0"/>
              <w:rPr>
                <w:rFonts w:ascii="Arial" w:hAnsi="Arial" w:cs="Arial"/>
                <w:sz w:val="16"/>
                <w:szCs w:val="16"/>
              </w:rPr>
            </w:pPr>
            <w:del w:id="157" w:author="Qing" w:date="2026-01-29T16:04:00Z">
              <w:r w:rsidDel="00C7349F">
                <w:rPr>
                  <w:rFonts w:ascii="Arial" w:hAnsi="Arial" w:cs="Arial"/>
                  <w:sz w:val="16"/>
                  <w:szCs w:val="16"/>
                </w:rPr>
                <w:delText>The 6G system with satellite access shall support service continuity within NTN, and between TN and NTN, minimising the interruption to the UE during the transition</w:delText>
              </w:r>
            </w:del>
          </w:p>
        </w:tc>
        <w:tc>
          <w:tcPr>
            <w:tcW w:w="1440" w:type="dxa"/>
            <w:tcBorders>
              <w:top w:val="single" w:sz="4" w:space="0" w:color="auto"/>
              <w:left w:val="single" w:sz="4" w:space="0" w:color="auto"/>
              <w:bottom w:val="single" w:sz="4" w:space="0" w:color="auto"/>
              <w:right w:val="single" w:sz="4" w:space="0" w:color="auto"/>
            </w:tcBorders>
          </w:tcPr>
          <w:p w14:paraId="60C0EE9A" w14:textId="7DEEA5C6" w:rsidR="00C945BE" w:rsidDel="00C7349F" w:rsidRDefault="00C945BE">
            <w:pPr>
              <w:keepNext/>
              <w:keepLines/>
              <w:spacing w:after="0"/>
              <w:jc w:val="center"/>
              <w:rPr>
                <w:del w:id="158" w:author="Qing" w:date="2026-01-29T16:04:00Z"/>
                <w:rFonts w:ascii="Arial" w:hAnsi="Arial" w:cs="Arial"/>
                <w:sz w:val="16"/>
                <w:szCs w:val="16"/>
              </w:rPr>
            </w:pPr>
            <w:del w:id="159" w:author="Qing" w:date="2026-01-29T16:04:00Z">
              <w:r w:rsidDel="00C7349F">
                <w:rPr>
                  <w:rFonts w:ascii="Arial" w:hAnsi="Arial" w:cs="Arial"/>
                  <w:sz w:val="16"/>
                  <w:szCs w:val="16"/>
                </w:rPr>
                <w:delText>PR 8.4.6-1</w:delText>
              </w:r>
            </w:del>
          </w:p>
          <w:p w14:paraId="648E75C4" w14:textId="475A9F3B" w:rsidR="00C945BE" w:rsidRDefault="00C945BE">
            <w:pPr>
              <w:keepNext/>
              <w:keepLines/>
              <w:spacing w:after="0"/>
              <w:jc w:val="center"/>
              <w:rPr>
                <w:rFonts w:ascii="Arial" w:hAnsi="Arial" w:cs="Arial"/>
                <w:sz w:val="16"/>
                <w:szCs w:val="16"/>
              </w:rPr>
            </w:pPr>
            <w:del w:id="160" w:author="Qing" w:date="2026-01-29T16:04:00Z">
              <w:r w:rsidDel="00C7349F">
                <w:rPr>
                  <w:rFonts w:ascii="Arial" w:hAnsi="Arial" w:cs="Arial"/>
                  <w:sz w:val="16"/>
                  <w:szCs w:val="16"/>
                </w:rPr>
                <w:delText>PR 8.8.6-1</w:delText>
              </w:r>
            </w:del>
          </w:p>
        </w:tc>
        <w:tc>
          <w:tcPr>
            <w:tcW w:w="2727" w:type="dxa"/>
            <w:tcBorders>
              <w:top w:val="single" w:sz="4" w:space="0" w:color="auto"/>
              <w:left w:val="single" w:sz="4" w:space="0" w:color="auto"/>
              <w:bottom w:val="single" w:sz="4" w:space="0" w:color="auto"/>
              <w:right w:val="single" w:sz="4" w:space="0" w:color="auto"/>
            </w:tcBorders>
          </w:tcPr>
          <w:p w14:paraId="4848C8A7" w14:textId="31648BE2" w:rsidR="00C945BE" w:rsidDel="00C7349F" w:rsidRDefault="00C945BE">
            <w:pPr>
              <w:keepNext/>
              <w:keepLines/>
              <w:spacing w:after="0"/>
              <w:jc w:val="center"/>
              <w:rPr>
                <w:del w:id="161" w:author="Qing" w:date="2026-01-29T16:04:00Z"/>
                <w:rFonts w:ascii="Arial" w:hAnsi="Arial" w:cs="Arial"/>
                <w:sz w:val="16"/>
                <w:szCs w:val="16"/>
              </w:rPr>
            </w:pPr>
            <w:del w:id="162" w:author="Qing" w:date="2026-01-29T16:04:00Z">
              <w:r w:rsidDel="00C7349F">
                <w:rPr>
                  <w:rFonts w:ascii="Arial" w:hAnsi="Arial" w:cs="Arial"/>
                  <w:sz w:val="16"/>
                  <w:szCs w:val="16"/>
                </w:rPr>
                <w:delText>Service continuity</w:delText>
              </w:r>
            </w:del>
          </w:p>
          <w:p w14:paraId="4D206730" w14:textId="203FE01B" w:rsidR="00C945BE" w:rsidDel="00C7349F" w:rsidRDefault="00C945BE" w:rsidP="0086185C">
            <w:pPr>
              <w:keepNext/>
              <w:keepLines/>
              <w:spacing w:after="0"/>
              <w:jc w:val="center"/>
              <w:rPr>
                <w:del w:id="163" w:author="Qing" w:date="2026-01-29T16:04:00Z"/>
                <w:rFonts w:ascii="Arial" w:hAnsi="Arial" w:cs="Arial"/>
                <w:sz w:val="16"/>
                <w:szCs w:val="16"/>
                <w:lang w:eastAsia="zh-CN"/>
              </w:rPr>
            </w:pPr>
            <w:del w:id="164" w:author="Qing" w:date="2026-01-29T16:04:00Z">
              <w:r w:rsidDel="00C7349F">
                <w:rPr>
                  <w:rFonts w:ascii="Arial" w:hAnsi="Arial" w:cs="Arial"/>
                  <w:sz w:val="16"/>
                  <w:szCs w:val="16"/>
                </w:rPr>
                <w:delText>TN-NTN</w:delText>
              </w:r>
            </w:del>
          </w:p>
          <w:p w14:paraId="6F238D5A" w14:textId="0AEAD8B5" w:rsidR="00C7349F" w:rsidRDefault="00C945BE">
            <w:pPr>
              <w:keepNext/>
              <w:keepLines/>
              <w:spacing w:after="0"/>
              <w:jc w:val="center"/>
              <w:rPr>
                <w:rFonts w:ascii="Arial" w:hAnsi="Arial" w:cs="Arial"/>
                <w:sz w:val="16"/>
                <w:szCs w:val="16"/>
                <w:lang w:eastAsia="zh-CN"/>
              </w:rPr>
            </w:pPr>
            <w:del w:id="165" w:author="Qing" w:date="2026-01-29T16:04:00Z">
              <w:r w:rsidDel="00C7349F">
                <w:rPr>
                  <w:rFonts w:ascii="Arial" w:hAnsi="Arial" w:cs="Arial"/>
                  <w:sz w:val="16"/>
                  <w:szCs w:val="16"/>
                  <w:highlight w:val="magenta"/>
                </w:rPr>
                <w:delText>Not in the Table in S1-254410, so verify that these requirements are considered “not consolidated” (covered by 5G requirements)</w:delText>
              </w:r>
            </w:del>
          </w:p>
        </w:tc>
      </w:tr>
      <w:tr w:rsidR="00C945BE" w14:paraId="1CBA8F6C" w14:textId="77777777" w:rsidTr="000520BB">
        <w:tc>
          <w:tcPr>
            <w:tcW w:w="1458" w:type="dxa"/>
            <w:tcBorders>
              <w:top w:val="single" w:sz="4" w:space="0" w:color="auto"/>
              <w:left w:val="single" w:sz="4" w:space="0" w:color="auto"/>
              <w:bottom w:val="single" w:sz="4" w:space="0" w:color="auto"/>
              <w:right w:val="single" w:sz="4" w:space="0" w:color="auto"/>
            </w:tcBorders>
          </w:tcPr>
          <w:p w14:paraId="15AF3BF2" w14:textId="77777777" w:rsidR="00C945BE" w:rsidRDefault="00C945BE">
            <w:pPr>
              <w:keepNext/>
              <w:keepLines/>
              <w:spacing w:after="0"/>
              <w:jc w:val="center"/>
              <w:rPr>
                <w:rFonts w:ascii="Arial" w:hAnsi="Arial" w:cs="Arial"/>
                <w:sz w:val="16"/>
                <w:szCs w:val="16"/>
              </w:rPr>
            </w:pPr>
            <w:r>
              <w:rPr>
                <w:rFonts w:ascii="Arial" w:hAnsi="Arial" w:cs="Arial"/>
                <w:sz w:val="16"/>
                <w:szCs w:val="16"/>
              </w:rPr>
              <w:t>CPR 14.1.11-1-NEW</w:t>
            </w:r>
          </w:p>
          <w:p w14:paraId="7E9B816F" w14:textId="77777777" w:rsidR="00C945BE" w:rsidRDefault="00C945BE">
            <w:pPr>
              <w:keepNext/>
              <w:keepLines/>
              <w:spacing w:after="0"/>
              <w:jc w:val="center"/>
              <w:rPr>
                <w:rFonts w:ascii="Arial" w:hAnsi="Arial" w:cs="Arial"/>
                <w:sz w:val="16"/>
                <w:szCs w:val="16"/>
              </w:rPr>
            </w:pPr>
          </w:p>
          <w:p w14:paraId="2EC18D51" w14:textId="77777777" w:rsidR="00C945BE" w:rsidRDefault="00C945BE">
            <w:pPr>
              <w:keepNext/>
              <w:keepLines/>
              <w:spacing w:after="0"/>
              <w:jc w:val="center"/>
              <w:rPr>
                <w:rFonts w:ascii="Arial" w:hAnsi="Arial" w:cs="Arial"/>
                <w:sz w:val="16"/>
                <w:szCs w:val="16"/>
              </w:rPr>
            </w:pPr>
            <w:r>
              <w:rPr>
                <w:rFonts w:ascii="Arial" w:hAnsi="Arial" w:cs="Arial"/>
                <w:sz w:val="16"/>
                <w:szCs w:val="16"/>
              </w:rPr>
              <w:t>(CATT proposed move)</w:t>
            </w:r>
          </w:p>
        </w:tc>
        <w:tc>
          <w:tcPr>
            <w:tcW w:w="4500" w:type="dxa"/>
            <w:tcBorders>
              <w:top w:val="single" w:sz="4" w:space="0" w:color="auto"/>
              <w:left w:val="single" w:sz="4" w:space="0" w:color="auto"/>
              <w:bottom w:val="single" w:sz="4" w:space="0" w:color="auto"/>
              <w:right w:val="single" w:sz="4" w:space="0" w:color="auto"/>
            </w:tcBorders>
            <w:hideMark/>
          </w:tcPr>
          <w:p w14:paraId="525717FE" w14:textId="77777777" w:rsidR="00C945BE" w:rsidRDefault="00C945BE">
            <w:pPr>
              <w:keepNext/>
              <w:keepLines/>
              <w:spacing w:after="0"/>
              <w:rPr>
                <w:rFonts w:ascii="Arial" w:hAnsi="Arial" w:cs="Arial"/>
                <w:sz w:val="16"/>
                <w:szCs w:val="16"/>
              </w:rPr>
            </w:pPr>
            <w:r>
              <w:rPr>
                <w:rFonts w:ascii="Arial" w:hAnsi="Arial" w:cs="Arial"/>
                <w:sz w:val="16"/>
                <w:szCs w:val="16"/>
              </w:rPr>
              <w:lastRenderedPageBreak/>
              <w:t xml:space="preserve">Subject to operator’s policy, the 6G network shall support mechanisms to connect the base stations (onboard satellite) </w:t>
            </w:r>
            <w:r>
              <w:rPr>
                <w:rFonts w:ascii="Arial" w:hAnsi="Arial" w:cs="Arial"/>
                <w:sz w:val="16"/>
                <w:szCs w:val="16"/>
              </w:rPr>
              <w:lastRenderedPageBreak/>
              <w:t>and the ground core networks using 3GPP technology.</w:t>
            </w:r>
          </w:p>
        </w:tc>
        <w:tc>
          <w:tcPr>
            <w:tcW w:w="1440" w:type="dxa"/>
            <w:tcBorders>
              <w:top w:val="single" w:sz="4" w:space="0" w:color="auto"/>
              <w:left w:val="single" w:sz="4" w:space="0" w:color="auto"/>
              <w:bottom w:val="single" w:sz="4" w:space="0" w:color="auto"/>
              <w:right w:val="single" w:sz="4" w:space="0" w:color="auto"/>
            </w:tcBorders>
            <w:hideMark/>
          </w:tcPr>
          <w:p w14:paraId="7240549F" w14:textId="77777777" w:rsidR="00C945BE" w:rsidRDefault="00C945BE">
            <w:pPr>
              <w:keepNext/>
              <w:keepLines/>
              <w:spacing w:after="0"/>
              <w:jc w:val="center"/>
              <w:rPr>
                <w:rFonts w:ascii="Arial" w:hAnsi="Arial" w:cs="Arial"/>
                <w:sz w:val="16"/>
                <w:szCs w:val="16"/>
              </w:rPr>
            </w:pPr>
            <w:r>
              <w:rPr>
                <w:rFonts w:ascii="Arial" w:hAnsi="Arial" w:cs="Arial"/>
                <w:sz w:val="16"/>
                <w:szCs w:val="16"/>
              </w:rPr>
              <w:lastRenderedPageBreak/>
              <w:t>PR 8.17.6-1</w:t>
            </w:r>
          </w:p>
        </w:tc>
        <w:tc>
          <w:tcPr>
            <w:tcW w:w="2727" w:type="dxa"/>
            <w:tcBorders>
              <w:top w:val="single" w:sz="4" w:space="0" w:color="auto"/>
              <w:left w:val="single" w:sz="4" w:space="0" w:color="auto"/>
              <w:bottom w:val="single" w:sz="4" w:space="0" w:color="auto"/>
              <w:right w:val="single" w:sz="4" w:space="0" w:color="auto"/>
            </w:tcBorders>
          </w:tcPr>
          <w:p w14:paraId="2CE99A92" w14:textId="77777777" w:rsidR="00BE6BEC" w:rsidRDefault="00BE6BEC">
            <w:pPr>
              <w:keepNext/>
              <w:keepLines/>
              <w:spacing w:after="0"/>
              <w:jc w:val="center"/>
              <w:rPr>
                <w:ins w:id="166" w:author="Qing" w:date="2026-01-29T11:17:00Z"/>
                <w:rFonts w:ascii="Arial" w:hAnsi="Arial" w:cs="Arial"/>
                <w:sz w:val="16"/>
                <w:szCs w:val="16"/>
                <w:lang w:eastAsia="zh-CN"/>
              </w:rPr>
            </w:pPr>
            <w:bookmarkStart w:id="167" w:name="OLE_LINK14"/>
            <w:bookmarkStart w:id="168" w:name="OLE_LINK15"/>
            <w:bookmarkStart w:id="169" w:name="OLE_LINK92"/>
            <w:bookmarkStart w:id="170" w:name="OLE_LINK93"/>
            <w:ins w:id="171" w:author="Qing" w:date="2026-01-29T11:16:00Z">
              <w:r>
                <w:rPr>
                  <w:rFonts w:ascii="Arial" w:hAnsi="Arial" w:cs="Arial" w:hint="eastAsia"/>
                  <w:sz w:val="16"/>
                  <w:szCs w:val="16"/>
                  <w:lang w:eastAsia="zh-CN"/>
                </w:rPr>
                <w:t xml:space="preserve">[Satellite </w:t>
              </w:r>
            </w:ins>
            <w:ins w:id="172" w:author="Qing" w:date="2026-01-29T11:17:00Z">
              <w:r>
                <w:rPr>
                  <w:rFonts w:ascii="Arial" w:hAnsi="Arial" w:cs="Arial" w:hint="eastAsia"/>
                  <w:sz w:val="16"/>
                  <w:szCs w:val="16"/>
                  <w:lang w:eastAsia="zh-CN"/>
                </w:rPr>
                <w:t>Backhaul]</w:t>
              </w:r>
            </w:ins>
          </w:p>
          <w:bookmarkEnd w:id="167"/>
          <w:bookmarkEnd w:id="168"/>
          <w:p w14:paraId="49E3D916" w14:textId="2B8F3BBC" w:rsidR="00C945BE" w:rsidRDefault="00C945BE" w:rsidP="0086185C">
            <w:pPr>
              <w:keepNext/>
              <w:keepLines/>
              <w:spacing w:after="0"/>
              <w:jc w:val="center"/>
              <w:rPr>
                <w:rFonts w:ascii="Arial" w:hAnsi="Arial" w:cs="Arial"/>
                <w:sz w:val="16"/>
                <w:szCs w:val="16"/>
                <w:lang w:eastAsia="zh-CN"/>
              </w:rPr>
            </w:pPr>
            <w:r>
              <w:rPr>
                <w:rFonts w:ascii="Arial" w:hAnsi="Arial" w:cs="Arial"/>
                <w:sz w:val="16"/>
                <w:szCs w:val="16"/>
              </w:rPr>
              <w:t>New connection method</w:t>
            </w:r>
          </w:p>
          <w:p w14:paraId="3A4FA6B0" w14:textId="7601510C" w:rsidR="00C945BE" w:rsidRDefault="00C945BE" w:rsidP="0086185C">
            <w:pPr>
              <w:keepNext/>
              <w:keepLines/>
              <w:spacing w:after="0"/>
              <w:jc w:val="center"/>
              <w:rPr>
                <w:rFonts w:ascii="Arial" w:hAnsi="Arial" w:cs="Arial"/>
                <w:sz w:val="16"/>
                <w:szCs w:val="16"/>
              </w:rPr>
            </w:pPr>
            <w:r>
              <w:rPr>
                <w:rFonts w:ascii="Arial" w:hAnsi="Arial" w:cs="Arial"/>
                <w:sz w:val="16"/>
                <w:szCs w:val="16"/>
                <w:highlight w:val="magenta"/>
              </w:rPr>
              <w:lastRenderedPageBreak/>
              <w:t>Previous EN was resolved</w:t>
            </w:r>
            <w:bookmarkEnd w:id="169"/>
            <w:bookmarkEnd w:id="170"/>
            <w:r>
              <w:rPr>
                <w:rFonts w:ascii="Arial" w:hAnsi="Arial" w:cs="Arial"/>
                <w:sz w:val="16"/>
                <w:szCs w:val="16"/>
              </w:rPr>
              <w:t xml:space="preserve"> </w:t>
            </w:r>
          </w:p>
        </w:tc>
      </w:tr>
      <w:tr w:rsidR="00C945BE" w14:paraId="641C9FF4" w14:textId="77777777" w:rsidTr="000520BB">
        <w:tc>
          <w:tcPr>
            <w:tcW w:w="1458" w:type="dxa"/>
            <w:tcBorders>
              <w:top w:val="single" w:sz="4" w:space="0" w:color="auto"/>
              <w:left w:val="single" w:sz="4" w:space="0" w:color="auto"/>
              <w:bottom w:val="single" w:sz="4" w:space="0" w:color="auto"/>
              <w:right w:val="single" w:sz="4" w:space="0" w:color="auto"/>
            </w:tcBorders>
            <w:hideMark/>
          </w:tcPr>
          <w:p w14:paraId="3C1CE1C6" w14:textId="77777777" w:rsidR="00C945BE" w:rsidRDefault="00C945BE">
            <w:pPr>
              <w:keepNext/>
              <w:keepLines/>
              <w:spacing w:after="0"/>
              <w:jc w:val="center"/>
              <w:rPr>
                <w:rFonts w:ascii="Arial" w:hAnsi="Arial" w:cs="Arial"/>
                <w:sz w:val="16"/>
                <w:szCs w:val="16"/>
              </w:rPr>
            </w:pPr>
            <w:bookmarkStart w:id="173" w:name="_Hlk220578300"/>
            <w:r>
              <w:rPr>
                <w:rFonts w:ascii="Arial" w:hAnsi="Arial" w:cs="Arial"/>
                <w:sz w:val="16"/>
                <w:szCs w:val="16"/>
              </w:rPr>
              <w:lastRenderedPageBreak/>
              <w:t>NEW CPR b</w:t>
            </w:r>
          </w:p>
          <w:p w14:paraId="3B0E43F8" w14:textId="77777777" w:rsidR="00C945BE" w:rsidRDefault="00C945BE">
            <w:pPr>
              <w:keepNext/>
              <w:keepLines/>
              <w:spacing w:after="0"/>
              <w:jc w:val="center"/>
              <w:rPr>
                <w:rFonts w:ascii="Arial" w:hAnsi="Arial" w:cs="Arial"/>
                <w:sz w:val="16"/>
                <w:szCs w:val="16"/>
              </w:rPr>
            </w:pPr>
            <w:r>
              <w:rPr>
                <w:rFonts w:ascii="Arial" w:hAnsi="Arial" w:cs="Arial"/>
                <w:sz w:val="16"/>
                <w:szCs w:val="16"/>
              </w:rPr>
              <w:t>(CATT proposed move)</w:t>
            </w:r>
          </w:p>
        </w:tc>
        <w:tc>
          <w:tcPr>
            <w:tcW w:w="4500" w:type="dxa"/>
            <w:tcBorders>
              <w:top w:val="single" w:sz="4" w:space="0" w:color="auto"/>
              <w:left w:val="single" w:sz="4" w:space="0" w:color="auto"/>
              <w:bottom w:val="single" w:sz="4" w:space="0" w:color="auto"/>
              <w:right w:val="single" w:sz="4" w:space="0" w:color="auto"/>
            </w:tcBorders>
            <w:hideMark/>
          </w:tcPr>
          <w:p w14:paraId="2D524F2C" w14:textId="77777777" w:rsidR="00C945BE" w:rsidRDefault="00C945BE">
            <w:pPr>
              <w:keepNext/>
              <w:keepLines/>
              <w:spacing w:after="0"/>
              <w:rPr>
                <w:rFonts w:ascii="Arial" w:hAnsi="Arial" w:cs="Arial"/>
                <w:sz w:val="16"/>
                <w:szCs w:val="16"/>
              </w:rPr>
            </w:pPr>
            <w:r>
              <w:rPr>
                <w:rFonts w:ascii="Arial" w:hAnsi="Arial" w:cs="Arial"/>
                <w:sz w:val="16"/>
                <w:szCs w:val="16"/>
              </w:rPr>
              <w:t xml:space="preserve">The 6G system with satellite backhaul links between 6G base station on board of UAV and the 6G </w:t>
            </w:r>
            <w:proofErr w:type="gramStart"/>
            <w:r>
              <w:rPr>
                <w:rFonts w:ascii="Arial" w:hAnsi="Arial" w:cs="Arial"/>
                <w:sz w:val="16"/>
                <w:szCs w:val="16"/>
              </w:rPr>
              <w:t>CN,</w:t>
            </w:r>
            <w:proofErr w:type="gramEnd"/>
            <w:r>
              <w:rPr>
                <w:rFonts w:ascii="Arial" w:hAnsi="Arial" w:cs="Arial"/>
                <w:sz w:val="16"/>
                <w:szCs w:val="16"/>
              </w:rPr>
              <w:t xml:space="preserve"> shall be able to minimise service interruption when the satellite backhaul link changes.</w:t>
            </w:r>
          </w:p>
        </w:tc>
        <w:tc>
          <w:tcPr>
            <w:tcW w:w="1440" w:type="dxa"/>
            <w:tcBorders>
              <w:top w:val="single" w:sz="4" w:space="0" w:color="auto"/>
              <w:left w:val="single" w:sz="4" w:space="0" w:color="auto"/>
              <w:bottom w:val="single" w:sz="4" w:space="0" w:color="auto"/>
              <w:right w:val="single" w:sz="4" w:space="0" w:color="auto"/>
            </w:tcBorders>
            <w:hideMark/>
          </w:tcPr>
          <w:p w14:paraId="49B408CD" w14:textId="77777777" w:rsidR="00C945BE" w:rsidRDefault="00C945BE">
            <w:pPr>
              <w:keepNext/>
              <w:keepLines/>
              <w:spacing w:after="0"/>
              <w:jc w:val="center"/>
              <w:rPr>
                <w:rFonts w:ascii="Arial" w:hAnsi="Arial" w:cs="Arial"/>
                <w:sz w:val="16"/>
                <w:szCs w:val="16"/>
              </w:rPr>
            </w:pPr>
            <w:r>
              <w:rPr>
                <w:rFonts w:ascii="Arial" w:hAnsi="Arial" w:cs="Arial"/>
                <w:sz w:val="16"/>
                <w:szCs w:val="16"/>
              </w:rPr>
              <w:t>PR 8.12.6-2</w:t>
            </w:r>
          </w:p>
        </w:tc>
        <w:tc>
          <w:tcPr>
            <w:tcW w:w="2727" w:type="dxa"/>
            <w:tcBorders>
              <w:top w:val="single" w:sz="4" w:space="0" w:color="auto"/>
              <w:left w:val="single" w:sz="4" w:space="0" w:color="auto"/>
              <w:bottom w:val="single" w:sz="4" w:space="0" w:color="auto"/>
              <w:right w:val="single" w:sz="4" w:space="0" w:color="auto"/>
            </w:tcBorders>
            <w:hideMark/>
          </w:tcPr>
          <w:p w14:paraId="1AC274B2" w14:textId="5CA7B4B8" w:rsidR="00C945BE" w:rsidRDefault="00BE6BEC">
            <w:pPr>
              <w:keepNext/>
              <w:keepLines/>
              <w:spacing w:after="0"/>
              <w:jc w:val="center"/>
              <w:rPr>
                <w:rFonts w:ascii="Arial" w:hAnsi="Arial" w:cs="Arial"/>
                <w:sz w:val="16"/>
                <w:szCs w:val="16"/>
                <w:lang w:eastAsia="zh-CN"/>
              </w:rPr>
            </w:pPr>
            <w:ins w:id="174" w:author="Qing" w:date="2026-01-29T11:17:00Z">
              <w:r>
                <w:rPr>
                  <w:rFonts w:ascii="Arial" w:hAnsi="Arial" w:cs="Arial" w:hint="eastAsia"/>
                  <w:sz w:val="16"/>
                  <w:szCs w:val="16"/>
                  <w:lang w:eastAsia="zh-CN"/>
                </w:rPr>
                <w:t>[</w:t>
              </w:r>
            </w:ins>
            <w:r w:rsidR="00C945BE">
              <w:rPr>
                <w:rFonts w:ascii="Arial" w:hAnsi="Arial" w:cs="Arial"/>
                <w:sz w:val="16"/>
                <w:szCs w:val="16"/>
              </w:rPr>
              <w:t>Sat</w:t>
            </w:r>
            <w:ins w:id="175" w:author="Qing" w:date="2026-01-29T11:17:00Z">
              <w:r>
                <w:rPr>
                  <w:rFonts w:ascii="Arial" w:hAnsi="Arial" w:cs="Arial" w:hint="eastAsia"/>
                  <w:sz w:val="16"/>
                  <w:szCs w:val="16"/>
                  <w:lang w:eastAsia="zh-CN"/>
                </w:rPr>
                <w:t>ellite</w:t>
              </w:r>
            </w:ins>
            <w:r w:rsidR="00C945BE">
              <w:rPr>
                <w:rFonts w:ascii="Arial" w:hAnsi="Arial" w:cs="Arial"/>
                <w:sz w:val="16"/>
                <w:szCs w:val="16"/>
              </w:rPr>
              <w:t xml:space="preserve"> Backhaul</w:t>
            </w:r>
            <w:ins w:id="176" w:author="Qing" w:date="2026-01-29T11:17:00Z">
              <w:r>
                <w:rPr>
                  <w:rFonts w:ascii="Arial" w:hAnsi="Arial" w:cs="Arial" w:hint="eastAsia"/>
                  <w:sz w:val="16"/>
                  <w:szCs w:val="16"/>
                  <w:lang w:eastAsia="zh-CN"/>
                </w:rPr>
                <w:t>]</w:t>
              </w:r>
            </w:ins>
          </w:p>
          <w:p w14:paraId="6FE29FE2" w14:textId="30FDAC29" w:rsidR="00C945BE" w:rsidRDefault="00C945BE" w:rsidP="0086185C">
            <w:pPr>
              <w:keepNext/>
              <w:keepLines/>
              <w:spacing w:after="0"/>
              <w:jc w:val="center"/>
              <w:rPr>
                <w:rFonts w:ascii="Arial" w:hAnsi="Arial" w:cs="Arial"/>
                <w:sz w:val="16"/>
                <w:szCs w:val="16"/>
                <w:lang w:eastAsia="zh-CN"/>
              </w:rPr>
            </w:pPr>
            <w:r>
              <w:rPr>
                <w:rFonts w:ascii="Arial" w:hAnsi="Arial" w:cs="Arial"/>
                <w:sz w:val="16"/>
                <w:szCs w:val="16"/>
                <w:highlight w:val="magenta"/>
              </w:rPr>
              <w:t>Not included in previous table</w:t>
            </w:r>
          </w:p>
        </w:tc>
      </w:tr>
      <w:bookmarkEnd w:id="173"/>
      <w:tr w:rsidR="00C945BE" w14:paraId="76DDD585" w14:textId="77777777" w:rsidTr="000520BB">
        <w:trPr>
          <w:trHeight w:val="1143"/>
        </w:trPr>
        <w:tc>
          <w:tcPr>
            <w:tcW w:w="1458" w:type="dxa"/>
            <w:tcBorders>
              <w:top w:val="single" w:sz="4" w:space="0" w:color="auto"/>
              <w:left w:val="single" w:sz="4" w:space="0" w:color="auto"/>
              <w:bottom w:val="single" w:sz="4" w:space="0" w:color="auto"/>
              <w:right w:val="single" w:sz="4" w:space="0" w:color="auto"/>
            </w:tcBorders>
            <w:hideMark/>
          </w:tcPr>
          <w:p w14:paraId="39314169" w14:textId="77777777" w:rsidR="00C945BE" w:rsidRDefault="00C945BE">
            <w:pPr>
              <w:keepNext/>
              <w:keepLines/>
              <w:spacing w:after="0"/>
              <w:jc w:val="center"/>
              <w:rPr>
                <w:rFonts w:ascii="Arial" w:hAnsi="Arial" w:cs="Arial"/>
                <w:sz w:val="16"/>
                <w:szCs w:val="16"/>
              </w:rPr>
            </w:pPr>
            <w:r>
              <w:rPr>
                <w:rFonts w:ascii="Arial" w:hAnsi="Arial" w:cs="Arial"/>
                <w:sz w:val="16"/>
                <w:szCs w:val="16"/>
              </w:rPr>
              <w:t>NEW CPR c</w:t>
            </w:r>
          </w:p>
          <w:p w14:paraId="31A736F5" w14:textId="77777777" w:rsidR="00C945BE" w:rsidRDefault="00C945BE">
            <w:pPr>
              <w:keepNext/>
              <w:keepLines/>
              <w:spacing w:after="0"/>
              <w:jc w:val="center"/>
              <w:rPr>
                <w:rFonts w:ascii="Arial" w:hAnsi="Arial" w:cs="Arial"/>
                <w:sz w:val="16"/>
                <w:szCs w:val="16"/>
              </w:rPr>
            </w:pPr>
            <w:r>
              <w:rPr>
                <w:rFonts w:ascii="Arial" w:hAnsi="Arial" w:cs="Arial"/>
                <w:sz w:val="16"/>
                <w:szCs w:val="16"/>
              </w:rPr>
              <w:t>(CATT proposed move)</w:t>
            </w:r>
          </w:p>
        </w:tc>
        <w:tc>
          <w:tcPr>
            <w:tcW w:w="4500" w:type="dxa"/>
            <w:tcBorders>
              <w:top w:val="single" w:sz="4" w:space="0" w:color="auto"/>
              <w:left w:val="single" w:sz="4" w:space="0" w:color="auto"/>
              <w:bottom w:val="single" w:sz="4" w:space="0" w:color="auto"/>
              <w:right w:val="single" w:sz="4" w:space="0" w:color="auto"/>
            </w:tcBorders>
          </w:tcPr>
          <w:p w14:paraId="76F4185D" w14:textId="77777777" w:rsidR="00C945BE" w:rsidRDefault="00C945BE">
            <w:pPr>
              <w:keepNext/>
              <w:keepLines/>
              <w:spacing w:after="0"/>
              <w:rPr>
                <w:rFonts w:ascii="Arial" w:hAnsi="Arial" w:cs="Arial"/>
                <w:sz w:val="16"/>
                <w:szCs w:val="16"/>
              </w:rPr>
            </w:pPr>
            <w:r>
              <w:rPr>
                <w:rFonts w:ascii="Arial" w:hAnsi="Arial" w:cs="Arial"/>
                <w:sz w:val="16"/>
                <w:szCs w:val="16"/>
              </w:rPr>
              <w:t xml:space="preserve">Subject to operator’s policy and the regulatory requirements and operator’s policy, the 6G network shall support a mechanism to establish an efficient connection between the base station (onboard satellite) and the ground core network considering the characteristics (e.g. reliability, latency, data rate) of the carried traffic. </w:t>
            </w:r>
          </w:p>
          <w:p w14:paraId="0D578CF1" w14:textId="77777777" w:rsidR="00C945BE" w:rsidRDefault="00C945BE">
            <w:pPr>
              <w:keepNext/>
              <w:keepLines/>
              <w:spacing w:after="0"/>
              <w:rPr>
                <w:rFonts w:ascii="Arial" w:hAnsi="Arial" w:cs="Arial"/>
                <w:sz w:val="16"/>
                <w:szCs w:val="16"/>
              </w:rPr>
            </w:pPr>
          </w:p>
          <w:p w14:paraId="72C6B544" w14:textId="77777777" w:rsidR="00C945BE" w:rsidRDefault="00C945BE">
            <w:pPr>
              <w:keepNext/>
              <w:keepLines/>
              <w:spacing w:after="0"/>
              <w:rPr>
                <w:rFonts w:ascii="Arial" w:hAnsi="Arial" w:cs="Arial"/>
                <w:sz w:val="16"/>
                <w:szCs w:val="16"/>
              </w:rPr>
            </w:pPr>
            <w:r>
              <w:rPr>
                <w:rFonts w:ascii="Arial" w:hAnsi="Arial" w:cs="Arial"/>
                <w:sz w:val="16"/>
                <w:szCs w:val="16"/>
              </w:rPr>
              <w:t>NOTE:</w:t>
            </w:r>
            <w:r>
              <w:rPr>
                <w:rFonts w:ascii="Arial" w:hAnsi="Arial" w:cs="Arial"/>
                <w:sz w:val="16"/>
                <w:szCs w:val="16"/>
              </w:rPr>
              <w:tab/>
              <w:t>Non-3GPP satellite access technologies are not precluded for the feeder link (i.e. radio link between ground station and satellite).</w:t>
            </w:r>
          </w:p>
        </w:tc>
        <w:tc>
          <w:tcPr>
            <w:tcW w:w="1440" w:type="dxa"/>
            <w:tcBorders>
              <w:top w:val="single" w:sz="4" w:space="0" w:color="auto"/>
              <w:left w:val="single" w:sz="4" w:space="0" w:color="auto"/>
              <w:bottom w:val="single" w:sz="4" w:space="0" w:color="auto"/>
              <w:right w:val="single" w:sz="4" w:space="0" w:color="auto"/>
            </w:tcBorders>
            <w:hideMark/>
          </w:tcPr>
          <w:p w14:paraId="4C24E8FD" w14:textId="77777777" w:rsidR="00C945BE" w:rsidRDefault="00C945BE">
            <w:pPr>
              <w:keepNext/>
              <w:keepLines/>
              <w:spacing w:after="0"/>
              <w:jc w:val="center"/>
              <w:rPr>
                <w:rFonts w:ascii="Arial" w:hAnsi="Arial" w:cs="Arial"/>
                <w:sz w:val="16"/>
                <w:szCs w:val="16"/>
              </w:rPr>
            </w:pPr>
            <w:r>
              <w:rPr>
                <w:rFonts w:ascii="Arial" w:hAnsi="Arial" w:cs="Arial"/>
                <w:sz w:val="16"/>
                <w:szCs w:val="16"/>
              </w:rPr>
              <w:t>PR 8.17.6-2</w:t>
            </w:r>
          </w:p>
        </w:tc>
        <w:tc>
          <w:tcPr>
            <w:tcW w:w="2727" w:type="dxa"/>
            <w:tcBorders>
              <w:top w:val="single" w:sz="4" w:space="0" w:color="auto"/>
              <w:left w:val="single" w:sz="4" w:space="0" w:color="auto"/>
              <w:bottom w:val="single" w:sz="4" w:space="0" w:color="auto"/>
              <w:right w:val="single" w:sz="4" w:space="0" w:color="auto"/>
            </w:tcBorders>
          </w:tcPr>
          <w:p w14:paraId="3F0B1258" w14:textId="5A0C5427" w:rsidR="00C945BE" w:rsidRDefault="00BE6BEC">
            <w:pPr>
              <w:keepNext/>
              <w:keepLines/>
              <w:spacing w:after="0"/>
              <w:jc w:val="center"/>
              <w:rPr>
                <w:rFonts w:ascii="Arial" w:hAnsi="Arial" w:cs="Arial"/>
                <w:sz w:val="16"/>
                <w:szCs w:val="16"/>
                <w:lang w:eastAsia="zh-CN"/>
              </w:rPr>
            </w:pPr>
            <w:ins w:id="177" w:author="Qing" w:date="2026-01-29T11:17:00Z">
              <w:r>
                <w:rPr>
                  <w:rFonts w:ascii="Arial" w:hAnsi="Arial" w:cs="Arial" w:hint="eastAsia"/>
                  <w:sz w:val="16"/>
                  <w:szCs w:val="16"/>
                  <w:lang w:eastAsia="zh-CN"/>
                </w:rPr>
                <w:t>[</w:t>
              </w:r>
            </w:ins>
            <w:r w:rsidR="00C945BE">
              <w:rPr>
                <w:rFonts w:ascii="Arial" w:hAnsi="Arial" w:cs="Arial"/>
                <w:sz w:val="16"/>
                <w:szCs w:val="16"/>
              </w:rPr>
              <w:t>Sat</w:t>
            </w:r>
            <w:ins w:id="178" w:author="Qing" w:date="2026-01-29T11:17:00Z">
              <w:r>
                <w:rPr>
                  <w:rFonts w:ascii="Arial" w:hAnsi="Arial" w:cs="Arial" w:hint="eastAsia"/>
                  <w:sz w:val="16"/>
                  <w:szCs w:val="16"/>
                  <w:lang w:eastAsia="zh-CN"/>
                </w:rPr>
                <w:t>ellite</w:t>
              </w:r>
            </w:ins>
            <w:r w:rsidR="00C945BE">
              <w:rPr>
                <w:rFonts w:ascii="Arial" w:hAnsi="Arial" w:cs="Arial"/>
                <w:sz w:val="16"/>
                <w:szCs w:val="16"/>
              </w:rPr>
              <w:t xml:space="preserve"> Backhaul</w:t>
            </w:r>
            <w:ins w:id="179" w:author="Qing" w:date="2026-01-29T11:17:00Z">
              <w:r>
                <w:rPr>
                  <w:rFonts w:ascii="Arial" w:hAnsi="Arial" w:cs="Arial" w:hint="eastAsia"/>
                  <w:sz w:val="16"/>
                  <w:szCs w:val="16"/>
                  <w:lang w:eastAsia="zh-CN"/>
                </w:rPr>
                <w:t>]</w:t>
              </w:r>
            </w:ins>
          </w:p>
          <w:p w14:paraId="295D2EEC" w14:textId="6C343261" w:rsidR="00C945BE" w:rsidRDefault="00C945BE" w:rsidP="0086185C">
            <w:pPr>
              <w:keepNext/>
              <w:keepLines/>
              <w:spacing w:after="0"/>
              <w:jc w:val="center"/>
              <w:rPr>
                <w:rFonts w:ascii="Arial" w:hAnsi="Arial" w:cs="Arial"/>
                <w:sz w:val="16"/>
                <w:szCs w:val="16"/>
                <w:lang w:eastAsia="zh-CN"/>
              </w:rPr>
            </w:pPr>
            <w:r w:rsidRPr="0086185C">
              <w:rPr>
                <w:rFonts w:ascii="Arial" w:hAnsi="Arial" w:cs="Arial"/>
                <w:sz w:val="16"/>
                <w:szCs w:val="16"/>
                <w:highlight w:val="magenta"/>
              </w:rPr>
              <w:t>Not included in previous table</w:t>
            </w:r>
          </w:p>
        </w:tc>
      </w:tr>
    </w:tbl>
    <w:p w14:paraId="29C27B71" w14:textId="77777777" w:rsidR="00F63C9D" w:rsidRDefault="00F63C9D" w:rsidP="00745B7E">
      <w:pPr>
        <w:pStyle w:val="TH"/>
        <w:rPr>
          <w:lang w:eastAsia="zh-CN"/>
        </w:rPr>
      </w:pPr>
    </w:p>
    <w:p w14:paraId="6899B92A" w14:textId="77777777" w:rsidR="00745B7E" w:rsidRDefault="00745B7E" w:rsidP="00745B7E">
      <w:pPr>
        <w:pStyle w:val="TH"/>
        <w:rPr>
          <w:lang w:eastAsia="zh-CN"/>
        </w:rPr>
      </w:pPr>
      <w:r>
        <w:rPr>
          <w:lang w:eastAsia="zh-CN"/>
        </w:rPr>
        <w:t>Table 14.1.11-2: Satellite-based positioning</w:t>
      </w:r>
    </w:p>
    <w:tbl>
      <w:tblPr>
        <w:tblpPr w:leftFromText="180" w:rightFromText="180" w:vertAnchor="text" w:tblpX="113" w:tblpY="1"/>
        <w:tblOverlap w:val="never"/>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4539"/>
        <w:gridCol w:w="1514"/>
        <w:gridCol w:w="2457"/>
      </w:tblGrid>
      <w:tr w:rsidR="0016012A" w:rsidRPr="005D5891" w14:paraId="4A0C089B" w14:textId="77777777" w:rsidTr="00F73B75">
        <w:trPr>
          <w:tblHeader/>
        </w:trPr>
        <w:tc>
          <w:tcPr>
            <w:tcW w:w="1615" w:type="dxa"/>
            <w:tcBorders>
              <w:top w:val="single" w:sz="4" w:space="0" w:color="auto"/>
              <w:left w:val="single" w:sz="4" w:space="0" w:color="auto"/>
              <w:bottom w:val="single" w:sz="4" w:space="0" w:color="auto"/>
              <w:right w:val="single" w:sz="4" w:space="0" w:color="auto"/>
            </w:tcBorders>
            <w:hideMark/>
          </w:tcPr>
          <w:p w14:paraId="53D5678E" w14:textId="77777777" w:rsidR="0016012A" w:rsidRPr="005D5891" w:rsidRDefault="0016012A" w:rsidP="001431D7">
            <w:pPr>
              <w:keepNext/>
              <w:keepLines/>
              <w:spacing w:after="0"/>
              <w:jc w:val="center"/>
              <w:rPr>
                <w:rFonts w:ascii="Arial" w:hAnsi="Arial" w:cs="Arial"/>
                <w:b/>
                <w:sz w:val="16"/>
                <w:szCs w:val="16"/>
              </w:rPr>
            </w:pPr>
            <w:r w:rsidRPr="005D5891">
              <w:rPr>
                <w:rFonts w:ascii="Arial" w:hAnsi="Arial" w:cs="Arial"/>
                <w:b/>
                <w:sz w:val="16"/>
                <w:szCs w:val="16"/>
              </w:rPr>
              <w:t>CPR #</w:t>
            </w:r>
          </w:p>
        </w:tc>
        <w:tc>
          <w:tcPr>
            <w:tcW w:w="4539" w:type="dxa"/>
            <w:tcBorders>
              <w:top w:val="single" w:sz="4" w:space="0" w:color="auto"/>
              <w:left w:val="single" w:sz="4" w:space="0" w:color="auto"/>
              <w:bottom w:val="single" w:sz="4" w:space="0" w:color="auto"/>
              <w:right w:val="single" w:sz="4" w:space="0" w:color="auto"/>
            </w:tcBorders>
            <w:hideMark/>
          </w:tcPr>
          <w:p w14:paraId="3CF2890E" w14:textId="77777777" w:rsidR="0016012A" w:rsidRPr="005D5891" w:rsidRDefault="0016012A" w:rsidP="001431D7">
            <w:pPr>
              <w:keepNext/>
              <w:keepLines/>
              <w:spacing w:after="0"/>
              <w:jc w:val="center"/>
              <w:rPr>
                <w:rFonts w:ascii="Arial" w:hAnsi="Arial" w:cs="Arial"/>
                <w:b/>
                <w:sz w:val="16"/>
                <w:szCs w:val="16"/>
              </w:rPr>
            </w:pPr>
            <w:r w:rsidRPr="005D5891">
              <w:rPr>
                <w:rFonts w:ascii="Arial" w:hAnsi="Arial" w:cs="Arial"/>
                <w:b/>
                <w:sz w:val="16"/>
                <w:szCs w:val="16"/>
              </w:rPr>
              <w:t>Consolidated Potential Requirement</w:t>
            </w:r>
          </w:p>
        </w:tc>
        <w:tc>
          <w:tcPr>
            <w:tcW w:w="1514" w:type="dxa"/>
            <w:tcBorders>
              <w:top w:val="single" w:sz="4" w:space="0" w:color="auto"/>
              <w:left w:val="single" w:sz="4" w:space="0" w:color="auto"/>
              <w:bottom w:val="single" w:sz="4" w:space="0" w:color="auto"/>
              <w:right w:val="single" w:sz="4" w:space="0" w:color="auto"/>
            </w:tcBorders>
            <w:hideMark/>
          </w:tcPr>
          <w:p w14:paraId="3F80A917" w14:textId="77777777" w:rsidR="0016012A" w:rsidRPr="005D5891" w:rsidRDefault="0016012A" w:rsidP="001431D7">
            <w:pPr>
              <w:keepNext/>
              <w:keepLines/>
              <w:spacing w:after="0"/>
              <w:jc w:val="center"/>
              <w:rPr>
                <w:rFonts w:ascii="Arial" w:hAnsi="Arial" w:cs="Arial"/>
                <w:b/>
                <w:sz w:val="16"/>
                <w:szCs w:val="16"/>
              </w:rPr>
            </w:pPr>
            <w:r w:rsidRPr="005D5891">
              <w:rPr>
                <w:rFonts w:ascii="Arial" w:hAnsi="Arial" w:cs="Arial"/>
                <w:b/>
                <w:sz w:val="16"/>
                <w:szCs w:val="16"/>
              </w:rPr>
              <w:t>Original PR #</w:t>
            </w:r>
          </w:p>
        </w:tc>
        <w:tc>
          <w:tcPr>
            <w:tcW w:w="2457" w:type="dxa"/>
            <w:tcBorders>
              <w:top w:val="single" w:sz="4" w:space="0" w:color="auto"/>
              <w:left w:val="single" w:sz="4" w:space="0" w:color="auto"/>
              <w:bottom w:val="single" w:sz="4" w:space="0" w:color="auto"/>
              <w:right w:val="single" w:sz="4" w:space="0" w:color="auto"/>
            </w:tcBorders>
            <w:hideMark/>
          </w:tcPr>
          <w:p w14:paraId="45E3AA60" w14:textId="77777777" w:rsidR="0016012A" w:rsidRPr="005D5891" w:rsidRDefault="0016012A" w:rsidP="001431D7">
            <w:pPr>
              <w:keepNext/>
              <w:keepLines/>
              <w:spacing w:after="0"/>
              <w:jc w:val="center"/>
              <w:rPr>
                <w:rFonts w:ascii="Arial" w:hAnsi="Arial" w:cs="Arial"/>
                <w:b/>
                <w:sz w:val="16"/>
                <w:szCs w:val="16"/>
              </w:rPr>
            </w:pPr>
            <w:r w:rsidRPr="005D5891">
              <w:rPr>
                <w:rFonts w:ascii="Arial" w:hAnsi="Arial" w:cs="Arial"/>
                <w:b/>
                <w:sz w:val="16"/>
                <w:szCs w:val="16"/>
              </w:rPr>
              <w:t>Comment</w:t>
            </w:r>
          </w:p>
        </w:tc>
      </w:tr>
      <w:tr w:rsidR="0016012A" w:rsidRPr="005D5891" w14:paraId="2CF62092" w14:textId="77777777" w:rsidTr="00F73B75">
        <w:tc>
          <w:tcPr>
            <w:tcW w:w="1615" w:type="dxa"/>
            <w:tcBorders>
              <w:top w:val="single" w:sz="4" w:space="0" w:color="auto"/>
              <w:left w:val="single" w:sz="4" w:space="0" w:color="auto"/>
              <w:bottom w:val="single" w:sz="4" w:space="0" w:color="auto"/>
              <w:right w:val="single" w:sz="4" w:space="0" w:color="auto"/>
            </w:tcBorders>
          </w:tcPr>
          <w:p w14:paraId="4AB2F315" w14:textId="7C1DC4C8" w:rsidR="0016012A" w:rsidRPr="005D5891" w:rsidRDefault="0016012A" w:rsidP="001431D7">
            <w:pPr>
              <w:keepNext/>
              <w:keepLines/>
              <w:spacing w:after="0"/>
              <w:jc w:val="center"/>
              <w:rPr>
                <w:rFonts w:ascii="Arial" w:hAnsi="Arial" w:cs="Arial"/>
                <w:sz w:val="16"/>
                <w:szCs w:val="16"/>
              </w:rPr>
            </w:pPr>
            <w:del w:id="180" w:author="Qing" w:date="2026-01-29T17:31:00Z">
              <w:r w:rsidRPr="005D5891" w:rsidDel="00352697">
                <w:rPr>
                  <w:rFonts w:ascii="Arial" w:hAnsi="Arial" w:cs="Arial"/>
                  <w:sz w:val="16"/>
                  <w:szCs w:val="16"/>
                </w:rPr>
                <w:delText>CPR 14.1.11-2-1</w:delText>
              </w:r>
            </w:del>
          </w:p>
        </w:tc>
        <w:tc>
          <w:tcPr>
            <w:tcW w:w="4539" w:type="dxa"/>
            <w:tcBorders>
              <w:top w:val="single" w:sz="4" w:space="0" w:color="auto"/>
              <w:left w:val="single" w:sz="4" w:space="0" w:color="auto"/>
              <w:bottom w:val="single" w:sz="4" w:space="0" w:color="auto"/>
              <w:right w:val="single" w:sz="4" w:space="0" w:color="auto"/>
            </w:tcBorders>
          </w:tcPr>
          <w:p w14:paraId="4E243F20" w14:textId="39C600E9" w:rsidR="0016012A" w:rsidRPr="005D5891" w:rsidRDefault="0016012A" w:rsidP="001431D7">
            <w:pPr>
              <w:keepNext/>
              <w:keepLines/>
              <w:spacing w:after="0"/>
              <w:rPr>
                <w:rFonts w:ascii="Arial" w:hAnsi="Arial" w:cs="Arial"/>
                <w:sz w:val="16"/>
                <w:szCs w:val="16"/>
              </w:rPr>
            </w:pPr>
            <w:del w:id="181" w:author="Qing" w:date="2026-01-29T17:31:00Z">
              <w:r w:rsidRPr="005D5891" w:rsidDel="00352697">
                <w:rPr>
                  <w:rFonts w:ascii="Arial" w:hAnsi="Arial" w:cs="Arial"/>
                  <w:sz w:val="16"/>
                  <w:szCs w:val="16"/>
                  <w:highlight w:val="yellow"/>
                </w:rPr>
                <w:delText>Subject to operator’s policy, regulatory requirements and subscriber permission, the 6G system with satellite access shall be able to determine and provide the UE location meeting the regulatory requirements for both sparse and dense satellite constellations.</w:delText>
              </w:r>
            </w:del>
          </w:p>
        </w:tc>
        <w:tc>
          <w:tcPr>
            <w:tcW w:w="1514" w:type="dxa"/>
            <w:tcBorders>
              <w:top w:val="single" w:sz="4" w:space="0" w:color="auto"/>
              <w:left w:val="single" w:sz="4" w:space="0" w:color="auto"/>
              <w:bottom w:val="single" w:sz="4" w:space="0" w:color="auto"/>
              <w:right w:val="single" w:sz="4" w:space="0" w:color="auto"/>
            </w:tcBorders>
          </w:tcPr>
          <w:p w14:paraId="5F9687F0" w14:textId="41D700B0" w:rsidR="0016012A" w:rsidRPr="005D5891" w:rsidDel="00352697" w:rsidRDefault="0016012A" w:rsidP="001431D7">
            <w:pPr>
              <w:keepNext/>
              <w:keepLines/>
              <w:spacing w:after="0"/>
              <w:jc w:val="center"/>
              <w:rPr>
                <w:del w:id="182" w:author="Qing" w:date="2026-01-29T17:31:00Z"/>
                <w:rFonts w:ascii="Arial" w:hAnsi="Arial" w:cs="Arial"/>
                <w:sz w:val="16"/>
                <w:szCs w:val="16"/>
              </w:rPr>
            </w:pPr>
            <w:del w:id="183" w:author="Qing" w:date="2026-01-29T17:31:00Z">
              <w:r w:rsidRPr="005D5891" w:rsidDel="00352697">
                <w:rPr>
                  <w:rFonts w:ascii="Arial" w:hAnsi="Arial" w:cs="Arial"/>
                  <w:sz w:val="16"/>
                  <w:szCs w:val="16"/>
                </w:rPr>
                <w:delText>PR 8.3.6-4</w:delText>
              </w:r>
            </w:del>
          </w:p>
          <w:p w14:paraId="2CE9EFCF" w14:textId="58908E3B" w:rsidR="0016012A" w:rsidRPr="005D5891" w:rsidDel="00C7349F" w:rsidRDefault="0016012A" w:rsidP="001431D7">
            <w:pPr>
              <w:keepNext/>
              <w:keepLines/>
              <w:spacing w:after="0"/>
              <w:jc w:val="center"/>
              <w:rPr>
                <w:del w:id="184" w:author="Qing" w:date="2026-01-29T16:06:00Z"/>
                <w:rFonts w:ascii="Arial" w:hAnsi="Arial" w:cs="Arial"/>
                <w:sz w:val="16"/>
                <w:szCs w:val="16"/>
              </w:rPr>
            </w:pPr>
            <w:del w:id="185" w:author="Qing" w:date="2026-01-29T16:06:00Z">
              <w:r w:rsidRPr="005D5891" w:rsidDel="00C7349F">
                <w:rPr>
                  <w:rFonts w:ascii="Arial" w:hAnsi="Arial" w:cs="Arial"/>
                  <w:sz w:val="16"/>
                  <w:szCs w:val="16"/>
                </w:rPr>
                <w:delText>PR 8.6.6-1</w:delText>
              </w:r>
            </w:del>
          </w:p>
          <w:p w14:paraId="25A1A813" w14:textId="77777777" w:rsidR="0016012A" w:rsidRPr="005D5891" w:rsidRDefault="0016012A" w:rsidP="00C7349F">
            <w:pPr>
              <w:keepNext/>
              <w:keepLines/>
              <w:spacing w:after="0"/>
              <w:jc w:val="center"/>
              <w:rPr>
                <w:rFonts w:ascii="Arial" w:hAnsi="Arial" w:cs="Arial"/>
                <w:sz w:val="16"/>
                <w:szCs w:val="16"/>
              </w:rPr>
            </w:pPr>
          </w:p>
        </w:tc>
        <w:tc>
          <w:tcPr>
            <w:tcW w:w="2457" w:type="dxa"/>
            <w:tcBorders>
              <w:top w:val="single" w:sz="4" w:space="0" w:color="auto"/>
              <w:left w:val="single" w:sz="4" w:space="0" w:color="auto"/>
              <w:bottom w:val="single" w:sz="4" w:space="0" w:color="auto"/>
              <w:right w:val="single" w:sz="4" w:space="0" w:color="auto"/>
            </w:tcBorders>
          </w:tcPr>
          <w:p w14:paraId="45B9AC81" w14:textId="1D052708" w:rsidR="0016012A" w:rsidRPr="005D5891" w:rsidDel="00352697" w:rsidRDefault="0016012A" w:rsidP="001431D7">
            <w:pPr>
              <w:keepNext/>
              <w:keepLines/>
              <w:spacing w:after="0"/>
              <w:jc w:val="center"/>
              <w:rPr>
                <w:del w:id="186" w:author="Qing" w:date="2026-01-29T17:31:00Z"/>
                <w:rFonts w:ascii="Arial" w:hAnsi="Arial" w:cs="Arial"/>
                <w:sz w:val="16"/>
                <w:szCs w:val="16"/>
              </w:rPr>
            </w:pPr>
            <w:del w:id="187" w:author="Qing" w:date="2026-01-29T17:31:00Z">
              <w:r w:rsidRPr="005D5891" w:rsidDel="00352697">
                <w:rPr>
                  <w:rFonts w:ascii="Arial" w:hAnsi="Arial" w:cs="Arial"/>
                  <w:sz w:val="16"/>
                  <w:szCs w:val="16"/>
                </w:rPr>
                <w:delText>UE Location</w:delText>
              </w:r>
            </w:del>
          </w:p>
          <w:p w14:paraId="7F1BB543" w14:textId="305EE00D" w:rsidR="0016012A" w:rsidRPr="005D5891" w:rsidDel="00352697" w:rsidRDefault="0016012A" w:rsidP="001431D7">
            <w:pPr>
              <w:keepNext/>
              <w:keepLines/>
              <w:spacing w:after="0"/>
              <w:jc w:val="center"/>
              <w:rPr>
                <w:del w:id="188" w:author="Qing" w:date="2026-01-29T17:31:00Z"/>
                <w:rFonts w:ascii="Arial" w:hAnsi="Arial" w:cs="Arial"/>
                <w:sz w:val="16"/>
                <w:szCs w:val="16"/>
              </w:rPr>
            </w:pPr>
            <w:del w:id="189" w:author="Qing" w:date="2026-01-29T17:31:00Z">
              <w:r w:rsidRPr="005D5891" w:rsidDel="00352697">
                <w:rPr>
                  <w:rFonts w:ascii="Arial" w:hAnsi="Arial" w:cs="Arial"/>
                  <w:sz w:val="16"/>
                  <w:szCs w:val="16"/>
                </w:rPr>
                <w:delText>Regulatory Support</w:delText>
              </w:r>
            </w:del>
          </w:p>
          <w:p w14:paraId="6505DAD3" w14:textId="7D24784B" w:rsidR="0016012A" w:rsidRPr="005D5891" w:rsidDel="00352697" w:rsidRDefault="0016012A" w:rsidP="001431D7">
            <w:pPr>
              <w:keepNext/>
              <w:keepLines/>
              <w:spacing w:after="0"/>
              <w:jc w:val="center"/>
              <w:rPr>
                <w:del w:id="190" w:author="Qing" w:date="2026-01-29T17:31:00Z"/>
                <w:rFonts w:ascii="Arial" w:hAnsi="Arial" w:cs="Arial"/>
                <w:sz w:val="16"/>
                <w:szCs w:val="16"/>
              </w:rPr>
            </w:pPr>
            <w:del w:id="191" w:author="Qing" w:date="2026-01-29T17:31:00Z">
              <w:r w:rsidRPr="005D5891" w:rsidDel="00352697">
                <w:rPr>
                  <w:rFonts w:ascii="Arial" w:hAnsi="Arial" w:cs="Arial"/>
                  <w:sz w:val="16"/>
                  <w:szCs w:val="16"/>
                  <w:highlight w:val="magenta"/>
                </w:rPr>
                <w:delText>CATT proposal in S1-254121 was marked to be not pursued in S1-254412.</w:delText>
              </w:r>
            </w:del>
          </w:p>
          <w:p w14:paraId="2CA8CADD" w14:textId="7B27C470" w:rsidR="0016012A" w:rsidRPr="005D5891" w:rsidDel="00352697" w:rsidRDefault="0016012A" w:rsidP="001431D7">
            <w:pPr>
              <w:keepNext/>
              <w:keepLines/>
              <w:spacing w:after="0"/>
              <w:jc w:val="center"/>
              <w:rPr>
                <w:del w:id="192" w:author="Qing" w:date="2026-01-29T17:31:00Z"/>
                <w:rFonts w:ascii="Arial" w:hAnsi="Arial" w:cs="Arial"/>
                <w:sz w:val="16"/>
                <w:szCs w:val="16"/>
              </w:rPr>
            </w:pPr>
          </w:p>
          <w:p w14:paraId="627B3D93" w14:textId="280E2610" w:rsidR="00C7349F" w:rsidRPr="005D5891" w:rsidRDefault="0016012A" w:rsidP="00131C90">
            <w:pPr>
              <w:keepNext/>
              <w:keepLines/>
              <w:spacing w:after="0"/>
              <w:rPr>
                <w:rFonts w:ascii="Arial" w:hAnsi="Arial" w:cs="Arial"/>
                <w:sz w:val="16"/>
                <w:szCs w:val="16"/>
                <w:lang w:eastAsia="zh-CN"/>
              </w:rPr>
            </w:pPr>
            <w:del w:id="193" w:author="Qing" w:date="2026-01-29T17:31:00Z">
              <w:r w:rsidRPr="005D5891" w:rsidDel="00352697">
                <w:rPr>
                  <w:rFonts w:ascii="Arial" w:hAnsi="Arial" w:cs="Arial"/>
                  <w:sz w:val="16"/>
                  <w:szCs w:val="16"/>
                  <w:highlight w:val="magenta"/>
                </w:rPr>
                <w:delText>Revised as part of SA1 112 Ad Hoc-e</w:delText>
              </w:r>
            </w:del>
          </w:p>
        </w:tc>
      </w:tr>
      <w:tr w:rsidR="0016012A" w:rsidRPr="005D5891" w14:paraId="198B15E4" w14:textId="77777777" w:rsidTr="00F73B75">
        <w:tc>
          <w:tcPr>
            <w:tcW w:w="1615" w:type="dxa"/>
            <w:tcBorders>
              <w:top w:val="single" w:sz="4" w:space="0" w:color="auto"/>
              <w:left w:val="single" w:sz="4" w:space="0" w:color="auto"/>
              <w:bottom w:val="single" w:sz="4" w:space="0" w:color="auto"/>
              <w:right w:val="single" w:sz="4" w:space="0" w:color="auto"/>
            </w:tcBorders>
          </w:tcPr>
          <w:p w14:paraId="794C57A7" w14:textId="77777777" w:rsidR="0016012A" w:rsidRPr="005D5891" w:rsidRDefault="0016012A" w:rsidP="001431D7">
            <w:pPr>
              <w:keepNext/>
              <w:keepLines/>
              <w:spacing w:after="0"/>
              <w:jc w:val="center"/>
              <w:rPr>
                <w:rFonts w:ascii="Arial" w:hAnsi="Arial" w:cs="Arial"/>
                <w:sz w:val="16"/>
                <w:szCs w:val="16"/>
              </w:rPr>
            </w:pPr>
            <w:r>
              <w:rPr>
                <w:rFonts w:ascii="Arial" w:hAnsi="Arial" w:cs="Arial"/>
                <w:sz w:val="16"/>
                <w:szCs w:val="16"/>
              </w:rPr>
              <w:t xml:space="preserve">Alt </w:t>
            </w:r>
            <w:r w:rsidRPr="005D5891">
              <w:rPr>
                <w:rFonts w:ascii="Arial" w:hAnsi="Arial" w:cs="Arial"/>
                <w:sz w:val="16"/>
                <w:szCs w:val="16"/>
              </w:rPr>
              <w:t>CPR 14.1.11-2-1</w:t>
            </w:r>
            <w:r>
              <w:rPr>
                <w:rFonts w:ascii="Arial" w:hAnsi="Arial" w:cs="Arial"/>
                <w:sz w:val="16"/>
                <w:szCs w:val="16"/>
              </w:rPr>
              <w:t xml:space="preserve"> (Qualcomm)</w:t>
            </w:r>
          </w:p>
        </w:tc>
        <w:tc>
          <w:tcPr>
            <w:tcW w:w="4539" w:type="dxa"/>
            <w:tcBorders>
              <w:top w:val="single" w:sz="4" w:space="0" w:color="auto"/>
              <w:left w:val="single" w:sz="4" w:space="0" w:color="auto"/>
              <w:bottom w:val="single" w:sz="4" w:space="0" w:color="auto"/>
              <w:right w:val="single" w:sz="4" w:space="0" w:color="auto"/>
            </w:tcBorders>
          </w:tcPr>
          <w:p w14:paraId="00CBA0FA" w14:textId="3D437FDD" w:rsidR="0016012A" w:rsidRPr="005D5891" w:rsidRDefault="0016012A" w:rsidP="001431D7">
            <w:pPr>
              <w:keepNext/>
              <w:keepLines/>
              <w:spacing w:after="0"/>
              <w:rPr>
                <w:rFonts w:ascii="Arial" w:hAnsi="Arial" w:cs="Arial"/>
                <w:sz w:val="16"/>
                <w:szCs w:val="16"/>
              </w:rPr>
            </w:pPr>
            <w:r w:rsidRPr="005D5891">
              <w:rPr>
                <w:rFonts w:ascii="Arial" w:hAnsi="Arial" w:cs="Arial"/>
                <w:sz w:val="16"/>
                <w:szCs w:val="16"/>
                <w:highlight w:val="yellow"/>
              </w:rPr>
              <w:t>Subject to operator’s policy, regulatory requirements and subscriber permission, the 6G system with satellite access shall be able to determine the UE location</w:t>
            </w:r>
            <w:r>
              <w:rPr>
                <w:rFonts w:ascii="Arial" w:hAnsi="Arial" w:cs="Arial"/>
                <w:sz w:val="16"/>
                <w:szCs w:val="16"/>
                <w:highlight w:val="yellow"/>
              </w:rPr>
              <w:t>,</w:t>
            </w:r>
            <w:r w:rsidRPr="005D5891">
              <w:rPr>
                <w:rFonts w:ascii="Arial" w:hAnsi="Arial" w:cs="Arial"/>
                <w:sz w:val="16"/>
                <w:szCs w:val="16"/>
                <w:highlight w:val="yellow"/>
              </w:rPr>
              <w:t xml:space="preserve"> </w:t>
            </w:r>
            <w:del w:id="194" w:author="Qing" w:date="2026-01-29T19:27:00Z">
              <w:r w:rsidDel="00DC107D">
                <w:rPr>
                  <w:rFonts w:ascii="Arial" w:hAnsi="Arial" w:cs="Arial"/>
                  <w:sz w:val="16"/>
                  <w:szCs w:val="16"/>
                  <w:highlight w:val="yellow"/>
                </w:rPr>
                <w:delText xml:space="preserve"> </w:delText>
              </w:r>
            </w:del>
            <w:r>
              <w:rPr>
                <w:rFonts w:ascii="Arial" w:hAnsi="Arial" w:cs="Arial"/>
                <w:sz w:val="16"/>
                <w:szCs w:val="16"/>
                <w:highlight w:val="yellow"/>
              </w:rPr>
              <w:t>based on 3GP</w:t>
            </w:r>
            <w:ins w:id="195" w:author="Qing" w:date="2026-01-29T19:27:00Z">
              <w:r w:rsidR="00DC107D">
                <w:rPr>
                  <w:rFonts w:ascii="Arial" w:hAnsi="Arial" w:cs="Arial" w:hint="eastAsia"/>
                  <w:sz w:val="16"/>
                  <w:szCs w:val="16"/>
                  <w:highlight w:val="yellow"/>
                  <w:lang w:eastAsia="zh-CN"/>
                </w:rPr>
                <w:t>P</w:t>
              </w:r>
            </w:ins>
            <w:r>
              <w:rPr>
                <w:rFonts w:ascii="Arial" w:hAnsi="Arial" w:cs="Arial"/>
                <w:sz w:val="16"/>
                <w:szCs w:val="16"/>
                <w:highlight w:val="yellow"/>
              </w:rPr>
              <w:t xml:space="preserve"> positioning technologies for UE using only satellite access</w:t>
            </w:r>
            <w:r w:rsidRPr="005D5891">
              <w:rPr>
                <w:rFonts w:ascii="Arial" w:hAnsi="Arial" w:cs="Arial"/>
                <w:sz w:val="16"/>
                <w:szCs w:val="16"/>
                <w:highlight w:val="yellow"/>
              </w:rPr>
              <w:t>.</w:t>
            </w:r>
          </w:p>
        </w:tc>
        <w:tc>
          <w:tcPr>
            <w:tcW w:w="1514" w:type="dxa"/>
            <w:tcBorders>
              <w:top w:val="single" w:sz="4" w:space="0" w:color="auto"/>
              <w:left w:val="single" w:sz="4" w:space="0" w:color="auto"/>
              <w:bottom w:val="single" w:sz="4" w:space="0" w:color="auto"/>
              <w:right w:val="single" w:sz="4" w:space="0" w:color="auto"/>
            </w:tcBorders>
          </w:tcPr>
          <w:p w14:paraId="1EEB3B50" w14:textId="0B70DB24" w:rsidR="0016012A" w:rsidRPr="005D5891" w:rsidRDefault="0016012A" w:rsidP="001431D7">
            <w:pPr>
              <w:keepNext/>
              <w:keepLines/>
              <w:spacing w:after="0"/>
              <w:jc w:val="center"/>
              <w:rPr>
                <w:rFonts w:ascii="Arial" w:hAnsi="Arial" w:cs="Arial"/>
                <w:sz w:val="16"/>
                <w:szCs w:val="16"/>
                <w:lang w:eastAsia="zh-CN"/>
              </w:rPr>
            </w:pPr>
            <w:r w:rsidRPr="005D5891">
              <w:rPr>
                <w:rFonts w:ascii="Arial" w:hAnsi="Arial" w:cs="Arial"/>
                <w:sz w:val="16"/>
                <w:szCs w:val="16"/>
              </w:rPr>
              <w:t>PR 8.3.6-4</w:t>
            </w:r>
            <w:ins w:id="196" w:author="Qing" w:date="2026-01-29T16:41:00Z">
              <w:r w:rsidR="00F1279A">
                <w:rPr>
                  <w:rFonts w:ascii="Arial" w:hAnsi="Arial" w:cs="Arial" w:hint="eastAsia"/>
                  <w:sz w:val="16"/>
                  <w:szCs w:val="16"/>
                  <w:lang w:eastAsia="zh-CN"/>
                </w:rPr>
                <w:t>?</w:t>
              </w:r>
            </w:ins>
          </w:p>
          <w:p w14:paraId="414F3126" w14:textId="11F414C3" w:rsidR="0016012A" w:rsidRPr="005D5891" w:rsidDel="00775D01" w:rsidRDefault="0016012A" w:rsidP="001431D7">
            <w:pPr>
              <w:keepNext/>
              <w:keepLines/>
              <w:spacing w:after="0"/>
              <w:jc w:val="center"/>
              <w:rPr>
                <w:del w:id="197" w:author="Qing" w:date="2026-01-29T16:27:00Z"/>
                <w:rFonts w:ascii="Arial" w:hAnsi="Arial" w:cs="Arial"/>
                <w:sz w:val="16"/>
                <w:szCs w:val="16"/>
              </w:rPr>
            </w:pPr>
            <w:bookmarkStart w:id="198" w:name="OLE_LINK84"/>
            <w:del w:id="199" w:author="Qing" w:date="2026-01-29T16:27:00Z">
              <w:r w:rsidRPr="005D5891" w:rsidDel="00775D01">
                <w:rPr>
                  <w:rFonts w:ascii="Arial" w:hAnsi="Arial" w:cs="Arial"/>
                  <w:sz w:val="16"/>
                  <w:szCs w:val="16"/>
                </w:rPr>
                <w:delText>PR 8.6.6-1</w:delText>
              </w:r>
            </w:del>
          </w:p>
          <w:bookmarkEnd w:id="198"/>
          <w:p w14:paraId="161D4FEB" w14:textId="77777777" w:rsidR="0016012A" w:rsidRPr="005D5891" w:rsidRDefault="0016012A" w:rsidP="001431D7">
            <w:pPr>
              <w:keepNext/>
              <w:keepLines/>
              <w:spacing w:after="0"/>
              <w:jc w:val="center"/>
              <w:rPr>
                <w:rFonts w:ascii="Arial" w:hAnsi="Arial" w:cs="Arial"/>
                <w:sz w:val="16"/>
                <w:szCs w:val="16"/>
              </w:rPr>
            </w:pPr>
            <w:r w:rsidRPr="005D5891">
              <w:rPr>
                <w:rFonts w:ascii="Arial" w:hAnsi="Arial" w:cs="Arial"/>
                <w:sz w:val="16"/>
                <w:szCs w:val="16"/>
              </w:rPr>
              <w:t>PR 8.5.6-2</w:t>
            </w:r>
          </w:p>
        </w:tc>
        <w:tc>
          <w:tcPr>
            <w:tcW w:w="2457" w:type="dxa"/>
            <w:tcBorders>
              <w:top w:val="single" w:sz="4" w:space="0" w:color="auto"/>
              <w:left w:val="single" w:sz="4" w:space="0" w:color="auto"/>
              <w:bottom w:val="single" w:sz="4" w:space="0" w:color="auto"/>
              <w:right w:val="single" w:sz="4" w:space="0" w:color="auto"/>
            </w:tcBorders>
          </w:tcPr>
          <w:p w14:paraId="7D8FA2B7" w14:textId="77777777" w:rsidR="0016012A" w:rsidRPr="005D5891" w:rsidRDefault="0016012A" w:rsidP="001431D7">
            <w:pPr>
              <w:keepNext/>
              <w:keepLines/>
              <w:spacing w:after="0"/>
              <w:jc w:val="center"/>
              <w:rPr>
                <w:rFonts w:ascii="Arial" w:hAnsi="Arial" w:cs="Arial"/>
                <w:sz w:val="16"/>
                <w:szCs w:val="16"/>
              </w:rPr>
            </w:pPr>
            <w:r w:rsidRPr="005D5891">
              <w:rPr>
                <w:rFonts w:ascii="Arial" w:hAnsi="Arial" w:cs="Arial"/>
                <w:sz w:val="16"/>
                <w:szCs w:val="16"/>
              </w:rPr>
              <w:t>UE Location</w:t>
            </w:r>
          </w:p>
          <w:p w14:paraId="0A62371A" w14:textId="77777777" w:rsidR="0016012A" w:rsidRPr="005D5891" w:rsidRDefault="0016012A" w:rsidP="001431D7">
            <w:pPr>
              <w:keepNext/>
              <w:keepLines/>
              <w:spacing w:after="0"/>
              <w:jc w:val="center"/>
              <w:rPr>
                <w:rFonts w:ascii="Arial" w:hAnsi="Arial" w:cs="Arial"/>
                <w:sz w:val="16"/>
                <w:szCs w:val="16"/>
              </w:rPr>
            </w:pPr>
            <w:r w:rsidRPr="005D5891">
              <w:rPr>
                <w:rFonts w:ascii="Arial" w:hAnsi="Arial" w:cs="Arial"/>
                <w:sz w:val="16"/>
                <w:szCs w:val="16"/>
              </w:rPr>
              <w:t>Regulatory Support</w:t>
            </w:r>
          </w:p>
          <w:p w14:paraId="0E861517" w14:textId="77777777" w:rsidR="001431D7" w:rsidRDefault="0016012A" w:rsidP="001431D7">
            <w:pPr>
              <w:keepNext/>
              <w:keepLines/>
              <w:spacing w:after="0"/>
              <w:jc w:val="center"/>
              <w:rPr>
                <w:ins w:id="200" w:author="Qing" w:date="2026-01-29T16:30:00Z"/>
                <w:rFonts w:ascii="Arial" w:hAnsi="Arial" w:cs="Arial"/>
                <w:sz w:val="16"/>
                <w:szCs w:val="16"/>
                <w:lang w:eastAsia="zh-CN"/>
              </w:rPr>
            </w:pPr>
            <w:r>
              <w:rPr>
                <w:rFonts w:ascii="Arial" w:hAnsi="Arial" w:cs="Arial"/>
                <w:sz w:val="16"/>
                <w:szCs w:val="16"/>
              </w:rPr>
              <w:t xml:space="preserve">QC: suggest some edits (regulatory </w:t>
            </w:r>
            <w:proofErr w:type="spellStart"/>
            <w:r>
              <w:rPr>
                <w:rFonts w:ascii="Arial" w:hAnsi="Arial" w:cs="Arial"/>
                <w:sz w:val="16"/>
                <w:szCs w:val="16"/>
              </w:rPr>
              <w:t>reqs</w:t>
            </w:r>
            <w:proofErr w:type="spellEnd"/>
            <w:r>
              <w:rPr>
                <w:rFonts w:ascii="Arial" w:hAnsi="Arial" w:cs="Arial"/>
                <w:sz w:val="16"/>
                <w:szCs w:val="16"/>
              </w:rPr>
              <w:t xml:space="preserve"> is redundant), and prefer to re-merge with 8.5.6.2</w:t>
            </w:r>
          </w:p>
          <w:p w14:paraId="48E3C987" w14:textId="7D88BDC2" w:rsidR="001431D7" w:rsidRPr="005E3CBE" w:rsidRDefault="00AA4AAA" w:rsidP="001431D7">
            <w:pPr>
              <w:keepNext/>
              <w:keepLines/>
              <w:spacing w:after="0"/>
              <w:rPr>
                <w:rFonts w:asciiTheme="minorHAnsi" w:hAnsiTheme="minorHAnsi" w:cstheme="minorHAnsi"/>
                <w:color w:val="C00000"/>
                <w:sz w:val="18"/>
                <w:szCs w:val="18"/>
                <w:lang w:eastAsia="zh-CN"/>
              </w:rPr>
            </w:pPr>
            <w:bookmarkStart w:id="201" w:name="OLE_LINK88"/>
            <w:bookmarkStart w:id="202" w:name="OLE_LINK89"/>
            <w:r w:rsidRPr="005E3CBE">
              <w:rPr>
                <w:rFonts w:asciiTheme="minorHAnsi" w:hAnsiTheme="minorHAnsi" w:cstheme="minorHAnsi" w:hint="eastAsia"/>
                <w:b/>
                <w:color w:val="C00000"/>
                <w:sz w:val="18"/>
                <w:szCs w:val="18"/>
                <w:lang w:eastAsia="zh-CN"/>
              </w:rPr>
              <w:t>CATT:</w:t>
            </w:r>
            <w:r w:rsidR="00BE5F29" w:rsidRPr="005E3CBE">
              <w:rPr>
                <w:rFonts w:asciiTheme="minorHAnsi" w:hAnsiTheme="minorHAnsi" w:cstheme="minorHAnsi" w:hint="eastAsia"/>
                <w:b/>
                <w:color w:val="C00000"/>
                <w:sz w:val="18"/>
                <w:szCs w:val="18"/>
                <w:lang w:eastAsia="zh-CN"/>
              </w:rPr>
              <w:t xml:space="preserve"> NEW</w:t>
            </w:r>
            <w:r w:rsidR="00F1279A" w:rsidRPr="005E3CBE">
              <w:rPr>
                <w:rFonts w:asciiTheme="minorHAnsi" w:hAnsiTheme="minorHAnsi" w:cstheme="minorHAnsi" w:hint="eastAsia"/>
                <w:color w:val="C00000"/>
                <w:sz w:val="18"/>
                <w:szCs w:val="18"/>
                <w:lang w:eastAsia="zh-CN"/>
              </w:rPr>
              <w:t xml:space="preserve"> </w:t>
            </w:r>
            <w:r w:rsidRPr="005E3CBE">
              <w:rPr>
                <w:rFonts w:asciiTheme="minorHAnsi" w:hAnsiTheme="minorHAnsi" w:cstheme="minorHAnsi" w:hint="eastAsia"/>
                <w:color w:val="C00000"/>
                <w:sz w:val="18"/>
                <w:szCs w:val="18"/>
                <w:lang w:eastAsia="zh-CN"/>
              </w:rPr>
              <w:t xml:space="preserve">5G has a general </w:t>
            </w:r>
            <w:proofErr w:type="spellStart"/>
            <w:r w:rsidRPr="005E3CBE">
              <w:rPr>
                <w:rFonts w:asciiTheme="minorHAnsi" w:hAnsiTheme="minorHAnsi" w:cstheme="minorHAnsi" w:hint="eastAsia"/>
                <w:color w:val="C00000"/>
                <w:sz w:val="18"/>
                <w:szCs w:val="18"/>
                <w:lang w:eastAsia="zh-CN"/>
              </w:rPr>
              <w:t>req</w:t>
            </w:r>
            <w:proofErr w:type="spellEnd"/>
            <w:r w:rsidRPr="005E3CBE">
              <w:rPr>
                <w:rFonts w:asciiTheme="minorHAnsi" w:hAnsiTheme="minorHAnsi" w:cstheme="minorHAnsi" w:hint="eastAsia"/>
                <w:color w:val="C00000"/>
                <w:sz w:val="18"/>
                <w:szCs w:val="18"/>
                <w:lang w:eastAsia="zh-CN"/>
              </w:rPr>
              <w:t xml:space="preserve"> for regulatory support.</w:t>
            </w:r>
          </w:p>
          <w:p w14:paraId="6AFA11DA" w14:textId="3EBDF4B8" w:rsidR="00AA4AAA" w:rsidRPr="005E3CBE" w:rsidRDefault="001431D7" w:rsidP="001431D7">
            <w:pPr>
              <w:rPr>
                <w:rFonts w:asciiTheme="minorHAnsi" w:hAnsiTheme="minorHAnsi" w:cstheme="minorHAnsi"/>
                <w:noProof/>
                <w:color w:val="C00000"/>
                <w:sz w:val="18"/>
                <w:szCs w:val="18"/>
                <w:lang w:eastAsia="zh-CN"/>
              </w:rPr>
            </w:pPr>
            <w:r w:rsidRPr="005E3CBE">
              <w:rPr>
                <w:rFonts w:asciiTheme="minorHAnsi" w:hAnsiTheme="minorHAnsi" w:cstheme="minorHAnsi"/>
                <w:i/>
                <w:noProof/>
                <w:color w:val="C00000"/>
                <w:sz w:val="18"/>
                <w:szCs w:val="18"/>
              </w:rPr>
              <w:t>The 5G system shall provide 5G positioning services in compliance with regulatory requirements.</w:t>
            </w:r>
            <w:r w:rsidR="00755DAE" w:rsidRPr="005E3CBE">
              <w:rPr>
                <w:rFonts w:asciiTheme="minorHAnsi" w:hAnsiTheme="minorHAnsi" w:cstheme="minorHAnsi" w:hint="eastAsia"/>
                <w:i/>
                <w:noProof/>
                <w:color w:val="C00000"/>
                <w:sz w:val="18"/>
                <w:szCs w:val="18"/>
                <w:lang w:eastAsia="zh-CN"/>
              </w:rPr>
              <w:t>(</w:t>
            </w:r>
            <w:r w:rsidR="00755DAE" w:rsidRPr="005E3CBE">
              <w:rPr>
                <w:rFonts w:asciiTheme="minorHAnsi" w:hAnsiTheme="minorHAnsi" w:cstheme="minorHAnsi"/>
                <w:i/>
                <w:color w:val="C00000"/>
                <w:sz w:val="18"/>
                <w:szCs w:val="18"/>
                <w:lang w:eastAsia="zh-CN"/>
              </w:rPr>
              <w:t xml:space="preserve"> TS22.261 6.27.2</w:t>
            </w:r>
            <w:r w:rsidR="00755DAE" w:rsidRPr="005E3CBE">
              <w:rPr>
                <w:rFonts w:asciiTheme="minorHAnsi" w:hAnsiTheme="minorHAnsi" w:cstheme="minorHAnsi" w:hint="eastAsia"/>
                <w:i/>
                <w:noProof/>
                <w:color w:val="C00000"/>
                <w:sz w:val="18"/>
                <w:szCs w:val="18"/>
                <w:lang w:eastAsia="zh-CN"/>
              </w:rPr>
              <w:t>)</w:t>
            </w:r>
          </w:p>
          <w:p w14:paraId="5C7CA31F" w14:textId="77777777" w:rsidR="00D960D7" w:rsidRPr="005E3CBE" w:rsidRDefault="00DB01B7" w:rsidP="00204F3F">
            <w:pPr>
              <w:rPr>
                <w:rFonts w:asciiTheme="minorHAnsi" w:hAnsiTheme="minorHAnsi" w:cstheme="minorHAnsi"/>
                <w:noProof/>
                <w:color w:val="C00000"/>
                <w:sz w:val="18"/>
                <w:szCs w:val="18"/>
                <w:lang w:eastAsia="zh-CN"/>
              </w:rPr>
            </w:pPr>
            <w:r w:rsidRPr="005E3CBE">
              <w:rPr>
                <w:rFonts w:asciiTheme="minorHAnsi" w:hAnsiTheme="minorHAnsi" w:cstheme="minorHAnsi"/>
                <w:noProof/>
                <w:color w:val="C00000"/>
                <w:sz w:val="18"/>
                <w:szCs w:val="18"/>
                <w:lang w:eastAsia="zh-CN"/>
              </w:rPr>
              <w:t>I</w:t>
            </w:r>
            <w:r w:rsidRPr="005E3CBE">
              <w:rPr>
                <w:rFonts w:asciiTheme="minorHAnsi" w:hAnsiTheme="minorHAnsi" w:cstheme="minorHAnsi" w:hint="eastAsia"/>
                <w:noProof/>
                <w:color w:val="C00000"/>
                <w:sz w:val="18"/>
                <w:szCs w:val="18"/>
                <w:lang w:eastAsia="zh-CN"/>
              </w:rPr>
              <w:t xml:space="preserve">f 5G positioning service is still applicable, </w:t>
            </w:r>
            <w:r w:rsidR="00AA4AAA" w:rsidRPr="005E3CBE">
              <w:rPr>
                <w:rFonts w:asciiTheme="minorHAnsi" w:hAnsiTheme="minorHAnsi" w:cstheme="minorHAnsi" w:hint="eastAsia"/>
                <w:noProof/>
                <w:color w:val="C00000"/>
                <w:sz w:val="18"/>
                <w:szCs w:val="18"/>
                <w:lang w:eastAsia="zh-CN"/>
              </w:rPr>
              <w:t xml:space="preserve">PR8.3.6-4 </w:t>
            </w:r>
            <w:r w:rsidR="00204F3F" w:rsidRPr="005E3CBE">
              <w:rPr>
                <w:rFonts w:asciiTheme="minorHAnsi" w:hAnsiTheme="minorHAnsi" w:cstheme="minorHAnsi" w:hint="eastAsia"/>
                <w:noProof/>
                <w:color w:val="C00000"/>
                <w:sz w:val="18"/>
                <w:szCs w:val="18"/>
                <w:lang w:eastAsia="zh-CN"/>
              </w:rPr>
              <w:t>is redundant</w:t>
            </w:r>
            <w:bookmarkEnd w:id="201"/>
            <w:bookmarkEnd w:id="202"/>
            <w:r w:rsidR="00F1279A" w:rsidRPr="005E3CBE">
              <w:rPr>
                <w:rFonts w:asciiTheme="minorHAnsi" w:hAnsiTheme="minorHAnsi" w:cstheme="minorHAnsi" w:hint="eastAsia"/>
                <w:noProof/>
                <w:color w:val="C00000"/>
                <w:sz w:val="18"/>
                <w:szCs w:val="18"/>
                <w:lang w:eastAsia="zh-CN"/>
              </w:rPr>
              <w:t>.</w:t>
            </w:r>
            <w:r w:rsidR="00204F3F" w:rsidRPr="005E3CBE">
              <w:rPr>
                <w:rFonts w:asciiTheme="minorHAnsi" w:hAnsiTheme="minorHAnsi" w:cstheme="minorHAnsi" w:hint="eastAsia"/>
                <w:noProof/>
                <w:color w:val="C00000"/>
                <w:sz w:val="18"/>
                <w:szCs w:val="18"/>
                <w:lang w:eastAsia="zh-CN"/>
              </w:rPr>
              <w:t xml:space="preserve"> </w:t>
            </w:r>
          </w:p>
          <w:p w14:paraId="74E89438" w14:textId="348ABB92" w:rsidR="00F1279A" w:rsidRPr="00FA0117" w:rsidRDefault="00F1279A" w:rsidP="00204F3F">
            <w:pPr>
              <w:rPr>
                <w:rFonts w:asciiTheme="minorHAnsi" w:hAnsiTheme="minorHAnsi" w:cstheme="minorHAnsi"/>
                <w:noProof/>
                <w:sz w:val="18"/>
                <w:szCs w:val="18"/>
                <w:lang w:eastAsia="zh-CN"/>
              </w:rPr>
            </w:pPr>
            <w:r w:rsidRPr="005E3CBE">
              <w:rPr>
                <w:rFonts w:asciiTheme="minorHAnsi" w:hAnsiTheme="minorHAnsi" w:cstheme="minorHAnsi" w:hint="eastAsia"/>
                <w:noProof/>
                <w:color w:val="C00000"/>
                <w:sz w:val="18"/>
                <w:szCs w:val="18"/>
                <w:lang w:eastAsia="zh-CN"/>
              </w:rPr>
              <w:t>how much content of PR8.3.6-4 to contribute in this CPR need to be clarified.</w:t>
            </w:r>
          </w:p>
        </w:tc>
      </w:tr>
      <w:tr w:rsidR="0016012A" w:rsidRPr="005D5891" w14:paraId="64A83AE9" w14:textId="77777777" w:rsidTr="00F73B75">
        <w:tc>
          <w:tcPr>
            <w:tcW w:w="161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7D394BD" w14:textId="77777777" w:rsidR="0016012A" w:rsidRPr="005D5891" w:rsidRDefault="0016012A" w:rsidP="001431D7">
            <w:pPr>
              <w:keepNext/>
              <w:keepLines/>
              <w:spacing w:after="0"/>
              <w:jc w:val="center"/>
              <w:rPr>
                <w:rFonts w:ascii="Arial" w:hAnsi="Arial" w:cs="Arial"/>
                <w:sz w:val="16"/>
                <w:szCs w:val="16"/>
              </w:rPr>
            </w:pPr>
            <w:proofErr w:type="spellStart"/>
            <w:r w:rsidRPr="005D5891">
              <w:rPr>
                <w:rFonts w:ascii="Arial" w:hAnsi="Arial" w:cs="Arial"/>
                <w:sz w:val="16"/>
                <w:szCs w:val="16"/>
              </w:rPr>
              <w:t>Orig</w:t>
            </w:r>
            <w:proofErr w:type="spellEnd"/>
            <w:r w:rsidRPr="005D5891">
              <w:rPr>
                <w:rFonts w:ascii="Arial" w:hAnsi="Arial" w:cs="Arial"/>
                <w:sz w:val="16"/>
                <w:szCs w:val="16"/>
              </w:rPr>
              <w:t xml:space="preserve"> PR</w:t>
            </w:r>
          </w:p>
        </w:tc>
        <w:tc>
          <w:tcPr>
            <w:tcW w:w="453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5AFDC005" w14:textId="77777777" w:rsidR="0016012A" w:rsidRPr="005D5891" w:rsidRDefault="0016012A" w:rsidP="001431D7">
            <w:pPr>
              <w:keepNext/>
              <w:keepLines/>
              <w:spacing w:after="0"/>
              <w:rPr>
                <w:rFonts w:ascii="Arial" w:hAnsi="Arial" w:cs="Arial"/>
                <w:sz w:val="16"/>
                <w:szCs w:val="16"/>
              </w:rPr>
            </w:pPr>
            <w:r w:rsidRPr="005D5891">
              <w:rPr>
                <w:rFonts w:ascii="Arial" w:hAnsi="Arial" w:cs="Arial"/>
                <w:sz w:val="16"/>
                <w:szCs w:val="16"/>
              </w:rPr>
              <w:t>The 6G system with satellite access shall be able to provide the location service meeting the regulatory requirements for both sparse satellite constellation and the dense satellite constellation.</w:t>
            </w:r>
          </w:p>
        </w:tc>
        <w:tc>
          <w:tcPr>
            <w:tcW w:w="1514"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53BC63D8" w14:textId="77777777" w:rsidR="0016012A" w:rsidRPr="005D5891" w:rsidRDefault="0016012A" w:rsidP="001431D7">
            <w:pPr>
              <w:keepNext/>
              <w:keepLines/>
              <w:spacing w:after="0"/>
              <w:jc w:val="center"/>
              <w:rPr>
                <w:rFonts w:ascii="Arial" w:hAnsi="Arial" w:cs="Arial"/>
                <w:sz w:val="16"/>
                <w:szCs w:val="16"/>
              </w:rPr>
            </w:pPr>
            <w:r w:rsidRPr="005D5891">
              <w:rPr>
                <w:rFonts w:ascii="Arial" w:hAnsi="Arial" w:cs="Arial"/>
                <w:sz w:val="16"/>
                <w:szCs w:val="16"/>
              </w:rPr>
              <w:t>PR 8.3.6-4</w:t>
            </w:r>
          </w:p>
        </w:tc>
        <w:tc>
          <w:tcPr>
            <w:tcW w:w="2457"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D4F421D" w14:textId="77777777" w:rsidR="0016012A" w:rsidRPr="005D5891" w:rsidRDefault="0016012A" w:rsidP="001431D7">
            <w:pPr>
              <w:keepNext/>
              <w:keepLines/>
              <w:spacing w:after="0"/>
              <w:jc w:val="center"/>
              <w:rPr>
                <w:rFonts w:ascii="Arial" w:hAnsi="Arial" w:cs="Arial"/>
                <w:sz w:val="16"/>
                <w:szCs w:val="16"/>
              </w:rPr>
            </w:pPr>
            <w:r w:rsidRPr="005D5891">
              <w:rPr>
                <w:rFonts w:ascii="Arial" w:hAnsi="Arial" w:cs="Arial"/>
                <w:sz w:val="16"/>
                <w:szCs w:val="16"/>
              </w:rPr>
              <w:t>Provided for info</w:t>
            </w:r>
          </w:p>
        </w:tc>
      </w:tr>
      <w:tr w:rsidR="0016012A" w:rsidRPr="005D5891" w14:paraId="7B031518" w14:textId="77777777" w:rsidTr="00F73B75">
        <w:tc>
          <w:tcPr>
            <w:tcW w:w="161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4E8D789" w14:textId="77777777" w:rsidR="0016012A" w:rsidRPr="005D5891" w:rsidRDefault="0016012A" w:rsidP="001431D7">
            <w:pPr>
              <w:keepNext/>
              <w:keepLines/>
              <w:spacing w:after="0"/>
              <w:jc w:val="center"/>
              <w:rPr>
                <w:rFonts w:ascii="Arial" w:hAnsi="Arial" w:cs="Arial"/>
                <w:sz w:val="16"/>
                <w:szCs w:val="16"/>
              </w:rPr>
            </w:pPr>
            <w:proofErr w:type="spellStart"/>
            <w:r w:rsidRPr="005D5891">
              <w:rPr>
                <w:rFonts w:ascii="Arial" w:hAnsi="Arial" w:cs="Arial"/>
                <w:sz w:val="16"/>
                <w:szCs w:val="16"/>
              </w:rPr>
              <w:t>Orig</w:t>
            </w:r>
            <w:proofErr w:type="spellEnd"/>
            <w:r w:rsidRPr="005D5891">
              <w:rPr>
                <w:rFonts w:ascii="Arial" w:hAnsi="Arial" w:cs="Arial"/>
                <w:sz w:val="16"/>
                <w:szCs w:val="16"/>
              </w:rPr>
              <w:t xml:space="preserve"> PR</w:t>
            </w:r>
          </w:p>
        </w:tc>
        <w:tc>
          <w:tcPr>
            <w:tcW w:w="453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3A162E9" w14:textId="77777777" w:rsidR="0016012A" w:rsidRPr="005D5891" w:rsidRDefault="0016012A" w:rsidP="001431D7">
            <w:pPr>
              <w:keepNext/>
              <w:keepLines/>
              <w:spacing w:after="0"/>
              <w:rPr>
                <w:rFonts w:ascii="Arial" w:hAnsi="Arial" w:cs="Arial"/>
                <w:sz w:val="16"/>
                <w:szCs w:val="16"/>
              </w:rPr>
            </w:pPr>
            <w:r w:rsidRPr="005D5891">
              <w:rPr>
                <w:rFonts w:ascii="Arial" w:hAnsi="Arial" w:cs="Arial"/>
                <w:sz w:val="16"/>
                <w:szCs w:val="16"/>
              </w:rPr>
              <w:t>Subject to operator’s policy, regulatory requirements and subscriber permission, the 6G system with satellite access shall be able to determine the UE location.</w:t>
            </w:r>
          </w:p>
        </w:tc>
        <w:tc>
          <w:tcPr>
            <w:tcW w:w="1514"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15C4AB4" w14:textId="77777777" w:rsidR="0016012A" w:rsidRPr="005D5891" w:rsidRDefault="0016012A" w:rsidP="001431D7">
            <w:pPr>
              <w:keepNext/>
              <w:keepLines/>
              <w:spacing w:after="0"/>
              <w:jc w:val="center"/>
              <w:rPr>
                <w:rFonts w:ascii="Arial" w:hAnsi="Arial" w:cs="Arial"/>
                <w:sz w:val="16"/>
                <w:szCs w:val="16"/>
              </w:rPr>
            </w:pPr>
            <w:r w:rsidRPr="005D5891">
              <w:rPr>
                <w:rFonts w:ascii="Arial" w:hAnsi="Arial" w:cs="Arial"/>
                <w:sz w:val="16"/>
                <w:szCs w:val="16"/>
              </w:rPr>
              <w:t>PR 8.5.6-2</w:t>
            </w:r>
          </w:p>
        </w:tc>
        <w:tc>
          <w:tcPr>
            <w:tcW w:w="2457"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CAAAEDC" w14:textId="77777777" w:rsidR="0016012A" w:rsidRPr="005D5891" w:rsidRDefault="0016012A" w:rsidP="001431D7">
            <w:pPr>
              <w:keepNext/>
              <w:keepLines/>
              <w:spacing w:after="0"/>
              <w:jc w:val="center"/>
              <w:rPr>
                <w:rFonts w:ascii="Arial" w:hAnsi="Arial" w:cs="Arial"/>
                <w:sz w:val="16"/>
                <w:szCs w:val="16"/>
              </w:rPr>
            </w:pPr>
            <w:r w:rsidRPr="005D5891">
              <w:rPr>
                <w:rFonts w:ascii="Arial" w:hAnsi="Arial" w:cs="Arial"/>
                <w:sz w:val="16"/>
                <w:szCs w:val="16"/>
              </w:rPr>
              <w:t>Provided for info</w:t>
            </w:r>
          </w:p>
        </w:tc>
      </w:tr>
      <w:tr w:rsidR="0016012A" w:rsidRPr="005D5891" w14:paraId="262CB5A8" w14:textId="77777777" w:rsidTr="00F73B75">
        <w:tc>
          <w:tcPr>
            <w:tcW w:w="161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04D3E7E" w14:textId="77777777" w:rsidR="0016012A" w:rsidRPr="005D5891" w:rsidRDefault="0016012A" w:rsidP="001431D7">
            <w:pPr>
              <w:keepNext/>
              <w:keepLines/>
              <w:spacing w:after="0"/>
              <w:jc w:val="center"/>
              <w:rPr>
                <w:rFonts w:ascii="Arial" w:hAnsi="Arial" w:cs="Arial"/>
                <w:sz w:val="16"/>
                <w:szCs w:val="16"/>
              </w:rPr>
            </w:pPr>
            <w:proofErr w:type="spellStart"/>
            <w:r w:rsidRPr="005D5891">
              <w:rPr>
                <w:rFonts w:ascii="Arial" w:hAnsi="Arial" w:cs="Arial"/>
                <w:sz w:val="16"/>
                <w:szCs w:val="16"/>
              </w:rPr>
              <w:t>Orig</w:t>
            </w:r>
            <w:proofErr w:type="spellEnd"/>
            <w:r w:rsidRPr="005D5891">
              <w:rPr>
                <w:rFonts w:ascii="Arial" w:hAnsi="Arial" w:cs="Arial"/>
                <w:sz w:val="16"/>
                <w:szCs w:val="16"/>
              </w:rPr>
              <w:t xml:space="preserve"> PR</w:t>
            </w:r>
          </w:p>
        </w:tc>
        <w:tc>
          <w:tcPr>
            <w:tcW w:w="453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E633C84" w14:textId="77777777" w:rsidR="0016012A" w:rsidRPr="005D5891" w:rsidRDefault="0016012A" w:rsidP="001431D7">
            <w:pPr>
              <w:keepNext/>
              <w:keepLines/>
              <w:spacing w:after="0"/>
              <w:rPr>
                <w:rFonts w:ascii="Arial" w:hAnsi="Arial" w:cs="Arial"/>
                <w:sz w:val="16"/>
                <w:szCs w:val="16"/>
              </w:rPr>
            </w:pPr>
            <w:r w:rsidRPr="005D5891">
              <w:rPr>
                <w:rFonts w:ascii="Arial" w:hAnsi="Arial" w:cs="Arial"/>
                <w:sz w:val="16"/>
                <w:szCs w:val="16"/>
              </w:rPr>
              <w:t xml:space="preserve">The 6G system with satellite </w:t>
            </w:r>
            <w:proofErr w:type="gramStart"/>
            <w:r w:rsidRPr="005D5891">
              <w:rPr>
                <w:rFonts w:ascii="Arial" w:hAnsi="Arial" w:cs="Arial"/>
                <w:sz w:val="16"/>
                <w:szCs w:val="16"/>
              </w:rPr>
              <w:t>access,</w:t>
            </w:r>
            <w:proofErr w:type="gramEnd"/>
            <w:r w:rsidRPr="005D5891">
              <w:rPr>
                <w:rFonts w:ascii="Arial" w:hAnsi="Arial" w:cs="Arial"/>
                <w:sz w:val="16"/>
                <w:szCs w:val="16"/>
              </w:rPr>
              <w:t xml:space="preserve"> shall be able to provide </w:t>
            </w:r>
            <w:proofErr w:type="spellStart"/>
            <w:r w:rsidRPr="005D5891">
              <w:rPr>
                <w:rFonts w:ascii="Arial" w:hAnsi="Arial" w:cs="Arial"/>
                <w:sz w:val="16"/>
                <w:szCs w:val="16"/>
              </w:rPr>
              <w:t>eMBB</w:t>
            </w:r>
            <w:proofErr w:type="spellEnd"/>
            <w:r w:rsidRPr="005D5891">
              <w:rPr>
                <w:rFonts w:ascii="Arial" w:hAnsi="Arial" w:cs="Arial"/>
                <w:sz w:val="16"/>
                <w:szCs w:val="16"/>
              </w:rPr>
              <w:t xml:space="preserve"> service to UE mounted on SWAP constrained moving platforms (e.g. flying drone, small vessels mounted).</w:t>
            </w:r>
          </w:p>
        </w:tc>
        <w:tc>
          <w:tcPr>
            <w:tcW w:w="1514"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0157E80" w14:textId="77777777" w:rsidR="0016012A" w:rsidRPr="005D5891" w:rsidRDefault="0016012A" w:rsidP="001431D7">
            <w:pPr>
              <w:keepNext/>
              <w:keepLines/>
              <w:spacing w:after="0"/>
              <w:jc w:val="center"/>
              <w:rPr>
                <w:rFonts w:ascii="Arial" w:hAnsi="Arial" w:cs="Arial"/>
                <w:sz w:val="16"/>
                <w:szCs w:val="16"/>
              </w:rPr>
            </w:pPr>
            <w:r w:rsidRPr="005D5891">
              <w:rPr>
                <w:rFonts w:ascii="Arial" w:hAnsi="Arial" w:cs="Arial"/>
                <w:sz w:val="16"/>
                <w:szCs w:val="16"/>
              </w:rPr>
              <w:t>PR 8.6.6-1</w:t>
            </w:r>
          </w:p>
        </w:tc>
        <w:tc>
          <w:tcPr>
            <w:tcW w:w="2457"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3A2D995" w14:textId="77777777" w:rsidR="0016012A" w:rsidRPr="005D5891" w:rsidRDefault="0016012A" w:rsidP="001431D7">
            <w:pPr>
              <w:keepNext/>
              <w:keepLines/>
              <w:spacing w:after="0"/>
              <w:jc w:val="center"/>
              <w:rPr>
                <w:rFonts w:ascii="Arial" w:hAnsi="Arial" w:cs="Arial"/>
                <w:sz w:val="16"/>
                <w:szCs w:val="16"/>
              </w:rPr>
            </w:pPr>
            <w:r w:rsidRPr="005D5891">
              <w:rPr>
                <w:rFonts w:ascii="Arial" w:hAnsi="Arial" w:cs="Arial"/>
                <w:sz w:val="16"/>
                <w:szCs w:val="16"/>
              </w:rPr>
              <w:t>Provided for info</w:t>
            </w:r>
          </w:p>
          <w:p w14:paraId="1981DDF5" w14:textId="77777777" w:rsidR="0016012A" w:rsidRPr="005D5891" w:rsidRDefault="0016012A" w:rsidP="001431D7">
            <w:pPr>
              <w:keepNext/>
              <w:keepLines/>
              <w:spacing w:after="0"/>
              <w:jc w:val="center"/>
              <w:rPr>
                <w:rFonts w:ascii="Arial" w:hAnsi="Arial" w:cs="Arial"/>
                <w:sz w:val="16"/>
                <w:szCs w:val="16"/>
              </w:rPr>
            </w:pPr>
            <w:r w:rsidRPr="005D5891">
              <w:rPr>
                <w:rFonts w:ascii="Arial" w:hAnsi="Arial" w:cs="Arial"/>
                <w:sz w:val="16"/>
                <w:szCs w:val="16"/>
                <w:highlight w:val="magenta"/>
              </w:rPr>
              <w:t>In Table 14.1.11-1, this PR was moved to KPI</w:t>
            </w:r>
          </w:p>
        </w:tc>
      </w:tr>
      <w:tr w:rsidR="00131C90" w:rsidRPr="005D5891" w14:paraId="6C4543BC" w14:textId="77777777" w:rsidTr="00F73B75">
        <w:tc>
          <w:tcPr>
            <w:tcW w:w="1615" w:type="dxa"/>
            <w:tcBorders>
              <w:top w:val="single" w:sz="4" w:space="0" w:color="auto"/>
              <w:left w:val="single" w:sz="4" w:space="0" w:color="auto"/>
              <w:bottom w:val="single" w:sz="4" w:space="0" w:color="auto"/>
              <w:right w:val="single" w:sz="4" w:space="0" w:color="auto"/>
            </w:tcBorders>
          </w:tcPr>
          <w:p w14:paraId="1C41A39C" w14:textId="77777777" w:rsidR="00131C90" w:rsidRPr="005D5891" w:rsidRDefault="00131C90" w:rsidP="001431D7">
            <w:pPr>
              <w:keepNext/>
              <w:keepLines/>
              <w:spacing w:after="0"/>
              <w:jc w:val="center"/>
              <w:rPr>
                <w:rFonts w:ascii="Arial" w:hAnsi="Arial" w:cs="Arial"/>
                <w:sz w:val="16"/>
                <w:szCs w:val="16"/>
              </w:rPr>
            </w:pPr>
            <w:r w:rsidRPr="005D5891">
              <w:rPr>
                <w:rFonts w:ascii="Arial" w:hAnsi="Arial" w:cs="Arial"/>
                <w:sz w:val="16"/>
                <w:szCs w:val="16"/>
              </w:rPr>
              <w:t>New CPR 14.1.11-2-4 (CATT)</w:t>
            </w:r>
          </w:p>
        </w:tc>
        <w:tc>
          <w:tcPr>
            <w:tcW w:w="4539" w:type="dxa"/>
            <w:tcBorders>
              <w:top w:val="single" w:sz="4" w:space="0" w:color="auto"/>
              <w:left w:val="single" w:sz="4" w:space="0" w:color="auto"/>
              <w:bottom w:val="single" w:sz="4" w:space="0" w:color="auto"/>
              <w:right w:val="single" w:sz="4" w:space="0" w:color="auto"/>
            </w:tcBorders>
          </w:tcPr>
          <w:p w14:paraId="1D2E4648" w14:textId="77777777" w:rsidR="00131C90" w:rsidRPr="005D5891" w:rsidRDefault="00131C90" w:rsidP="001431D7">
            <w:pPr>
              <w:keepNext/>
              <w:keepLines/>
              <w:spacing w:after="0"/>
              <w:rPr>
                <w:rFonts w:ascii="Arial" w:hAnsi="Arial" w:cs="Arial"/>
                <w:sz w:val="16"/>
                <w:szCs w:val="16"/>
                <w:lang w:eastAsia="zh-CN"/>
              </w:rPr>
            </w:pPr>
            <w:r w:rsidRPr="005D5891">
              <w:rPr>
                <w:rFonts w:ascii="Arial" w:hAnsi="Arial" w:cs="Arial"/>
                <w:sz w:val="16"/>
                <w:szCs w:val="16"/>
              </w:rPr>
              <w:t>Subject to operator’s policy, regulatory requirements, and subscriber permission, the 6G system with satellite access shall be able to determine the UE location based on 3GPP positioning technologies for UE only using satellite access.</w:t>
            </w:r>
          </w:p>
        </w:tc>
        <w:tc>
          <w:tcPr>
            <w:tcW w:w="1514" w:type="dxa"/>
            <w:tcBorders>
              <w:top w:val="single" w:sz="4" w:space="0" w:color="auto"/>
              <w:left w:val="single" w:sz="4" w:space="0" w:color="auto"/>
              <w:bottom w:val="single" w:sz="4" w:space="0" w:color="auto"/>
              <w:right w:val="single" w:sz="4" w:space="0" w:color="auto"/>
            </w:tcBorders>
          </w:tcPr>
          <w:p w14:paraId="134AEAE3" w14:textId="77777777" w:rsidR="00131C90" w:rsidRPr="005D5891" w:rsidRDefault="00131C90" w:rsidP="001431D7">
            <w:pPr>
              <w:keepNext/>
              <w:keepLines/>
              <w:spacing w:after="0"/>
              <w:jc w:val="center"/>
              <w:rPr>
                <w:rFonts w:ascii="Arial" w:hAnsi="Arial" w:cs="Arial"/>
                <w:sz w:val="16"/>
                <w:szCs w:val="16"/>
              </w:rPr>
            </w:pPr>
            <w:r w:rsidRPr="005D5891">
              <w:rPr>
                <w:rFonts w:ascii="Arial" w:hAnsi="Arial" w:cs="Arial"/>
                <w:sz w:val="16"/>
                <w:szCs w:val="16"/>
              </w:rPr>
              <w:t>PR 8.5.6-2</w:t>
            </w:r>
          </w:p>
        </w:tc>
        <w:tc>
          <w:tcPr>
            <w:tcW w:w="2457" w:type="dxa"/>
            <w:tcBorders>
              <w:top w:val="single" w:sz="4" w:space="0" w:color="auto"/>
              <w:left w:val="single" w:sz="4" w:space="0" w:color="auto"/>
              <w:bottom w:val="single" w:sz="4" w:space="0" w:color="auto"/>
              <w:right w:val="single" w:sz="4" w:space="0" w:color="auto"/>
            </w:tcBorders>
          </w:tcPr>
          <w:p w14:paraId="3C21B8D1" w14:textId="77777777" w:rsidR="00131C90" w:rsidRDefault="00131C90" w:rsidP="001431D7">
            <w:pPr>
              <w:keepNext/>
              <w:keepLines/>
              <w:spacing w:after="0"/>
              <w:jc w:val="center"/>
              <w:rPr>
                <w:rFonts w:ascii="Arial" w:hAnsi="Arial" w:cs="Arial"/>
                <w:sz w:val="16"/>
                <w:szCs w:val="16"/>
              </w:rPr>
            </w:pPr>
            <w:r w:rsidRPr="005D5891">
              <w:rPr>
                <w:rFonts w:ascii="Arial" w:hAnsi="Arial" w:cs="Arial"/>
                <w:sz w:val="16"/>
                <w:szCs w:val="16"/>
              </w:rPr>
              <w:t>Determine UE location using satellite-based positioning</w:t>
            </w:r>
          </w:p>
          <w:p w14:paraId="74BC0629" w14:textId="29841455" w:rsidR="00A0457A" w:rsidRPr="005D5891" w:rsidRDefault="00131C90" w:rsidP="00F1279A">
            <w:pPr>
              <w:keepNext/>
              <w:keepLines/>
              <w:spacing w:after="0"/>
              <w:jc w:val="center"/>
              <w:rPr>
                <w:rFonts w:ascii="Arial" w:hAnsi="Arial" w:cs="Arial"/>
                <w:sz w:val="16"/>
                <w:szCs w:val="16"/>
                <w:lang w:eastAsia="zh-CN"/>
              </w:rPr>
            </w:pPr>
            <w:r>
              <w:rPr>
                <w:rFonts w:ascii="Arial" w:hAnsi="Arial" w:cs="Arial"/>
                <w:sz w:val="16"/>
                <w:szCs w:val="16"/>
              </w:rPr>
              <w:t>QC: prefer to merge with CPR 2-1</w:t>
            </w:r>
          </w:p>
        </w:tc>
      </w:tr>
      <w:tr w:rsidR="00131C90" w:rsidRPr="005D5891" w14:paraId="211C6D65" w14:textId="77777777" w:rsidTr="00F73B75">
        <w:tc>
          <w:tcPr>
            <w:tcW w:w="1615" w:type="dxa"/>
            <w:tcBorders>
              <w:top w:val="single" w:sz="4" w:space="0" w:color="auto"/>
              <w:left w:val="single" w:sz="4" w:space="0" w:color="auto"/>
              <w:bottom w:val="single" w:sz="4" w:space="0" w:color="auto"/>
              <w:right w:val="single" w:sz="4" w:space="0" w:color="auto"/>
            </w:tcBorders>
          </w:tcPr>
          <w:p w14:paraId="38447244" w14:textId="77777777" w:rsidR="00131C90" w:rsidRPr="005D5891" w:rsidRDefault="00131C90" w:rsidP="001431D7">
            <w:pPr>
              <w:keepNext/>
              <w:keepLines/>
              <w:spacing w:after="0"/>
              <w:jc w:val="center"/>
              <w:rPr>
                <w:rFonts w:ascii="Arial" w:hAnsi="Arial" w:cs="Arial"/>
                <w:sz w:val="16"/>
                <w:szCs w:val="16"/>
              </w:rPr>
            </w:pPr>
          </w:p>
        </w:tc>
        <w:tc>
          <w:tcPr>
            <w:tcW w:w="4539" w:type="dxa"/>
            <w:tcBorders>
              <w:top w:val="single" w:sz="4" w:space="0" w:color="auto"/>
              <w:left w:val="single" w:sz="4" w:space="0" w:color="auto"/>
              <w:bottom w:val="single" w:sz="4" w:space="0" w:color="auto"/>
              <w:right w:val="single" w:sz="4" w:space="0" w:color="auto"/>
            </w:tcBorders>
          </w:tcPr>
          <w:p w14:paraId="34E074FE" w14:textId="77777777" w:rsidR="00131C90" w:rsidRPr="005D5891" w:rsidRDefault="00131C90" w:rsidP="001431D7">
            <w:pPr>
              <w:keepNext/>
              <w:keepLines/>
              <w:spacing w:after="0"/>
              <w:rPr>
                <w:rFonts w:ascii="Arial" w:hAnsi="Arial" w:cs="Arial"/>
                <w:sz w:val="16"/>
                <w:szCs w:val="16"/>
              </w:rPr>
            </w:pPr>
          </w:p>
        </w:tc>
        <w:tc>
          <w:tcPr>
            <w:tcW w:w="1514" w:type="dxa"/>
            <w:tcBorders>
              <w:top w:val="single" w:sz="4" w:space="0" w:color="auto"/>
              <w:left w:val="single" w:sz="4" w:space="0" w:color="auto"/>
              <w:bottom w:val="single" w:sz="4" w:space="0" w:color="auto"/>
              <w:right w:val="single" w:sz="4" w:space="0" w:color="auto"/>
            </w:tcBorders>
          </w:tcPr>
          <w:p w14:paraId="21F50965" w14:textId="77777777" w:rsidR="00131C90" w:rsidRPr="005D5891" w:rsidRDefault="00131C90" w:rsidP="001431D7">
            <w:pPr>
              <w:keepNext/>
              <w:keepLines/>
              <w:spacing w:after="0"/>
              <w:jc w:val="center"/>
              <w:rPr>
                <w:rFonts w:ascii="Arial" w:hAnsi="Arial" w:cs="Arial"/>
                <w:sz w:val="16"/>
                <w:szCs w:val="16"/>
              </w:rPr>
            </w:pPr>
          </w:p>
        </w:tc>
        <w:tc>
          <w:tcPr>
            <w:tcW w:w="2457" w:type="dxa"/>
            <w:tcBorders>
              <w:top w:val="single" w:sz="4" w:space="0" w:color="auto"/>
              <w:left w:val="single" w:sz="4" w:space="0" w:color="auto"/>
              <w:bottom w:val="single" w:sz="4" w:space="0" w:color="auto"/>
              <w:right w:val="single" w:sz="4" w:space="0" w:color="auto"/>
            </w:tcBorders>
          </w:tcPr>
          <w:p w14:paraId="5076285B" w14:textId="77777777" w:rsidR="00131C90" w:rsidRDefault="00131C90" w:rsidP="001431D7">
            <w:pPr>
              <w:keepNext/>
              <w:keepLines/>
              <w:spacing w:after="0"/>
              <w:jc w:val="center"/>
              <w:rPr>
                <w:rFonts w:ascii="Arial" w:hAnsi="Arial" w:cs="Arial"/>
                <w:sz w:val="16"/>
                <w:szCs w:val="16"/>
              </w:rPr>
            </w:pPr>
          </w:p>
          <w:p w14:paraId="5FF6FB88" w14:textId="77777777" w:rsidR="00131C90" w:rsidRPr="005D5891" w:rsidRDefault="00131C90" w:rsidP="001431D7">
            <w:pPr>
              <w:keepNext/>
              <w:keepLines/>
              <w:spacing w:after="0"/>
              <w:jc w:val="center"/>
              <w:rPr>
                <w:rFonts w:ascii="Arial" w:hAnsi="Arial" w:cs="Arial"/>
                <w:sz w:val="16"/>
                <w:szCs w:val="16"/>
              </w:rPr>
            </w:pPr>
            <w:proofErr w:type="spellStart"/>
            <w:r>
              <w:rPr>
                <w:rFonts w:ascii="Arial" w:hAnsi="Arial" w:cs="Arial"/>
                <w:sz w:val="16"/>
                <w:szCs w:val="16"/>
              </w:rPr>
              <w:t>QC:can</w:t>
            </w:r>
            <w:proofErr w:type="spellEnd"/>
            <w:r>
              <w:rPr>
                <w:rFonts w:ascii="Arial" w:hAnsi="Arial" w:cs="Arial"/>
                <w:sz w:val="16"/>
                <w:szCs w:val="16"/>
              </w:rPr>
              <w:t xml:space="preserve"> be removed (since the one below is green (should be the baseline)</w:t>
            </w:r>
          </w:p>
        </w:tc>
      </w:tr>
      <w:tr w:rsidR="00131C90" w:rsidRPr="005D5891" w14:paraId="5D20B46B" w14:textId="77777777" w:rsidTr="00F73B75">
        <w:tc>
          <w:tcPr>
            <w:tcW w:w="1615" w:type="dxa"/>
            <w:tcBorders>
              <w:top w:val="single" w:sz="4" w:space="0" w:color="auto"/>
              <w:left w:val="single" w:sz="4" w:space="0" w:color="auto"/>
              <w:bottom w:val="single" w:sz="4" w:space="0" w:color="auto"/>
              <w:right w:val="single" w:sz="4" w:space="0" w:color="auto"/>
            </w:tcBorders>
          </w:tcPr>
          <w:p w14:paraId="5A9D7F20" w14:textId="77777777" w:rsidR="00131C90" w:rsidRPr="005D5891" w:rsidRDefault="00131C90" w:rsidP="001431D7">
            <w:pPr>
              <w:keepNext/>
              <w:keepLines/>
              <w:spacing w:after="0"/>
              <w:jc w:val="center"/>
              <w:rPr>
                <w:rFonts w:ascii="Arial" w:hAnsi="Arial" w:cs="Arial"/>
                <w:sz w:val="16"/>
                <w:szCs w:val="16"/>
              </w:rPr>
            </w:pPr>
            <w:r w:rsidRPr="005D5891">
              <w:rPr>
                <w:rFonts w:ascii="Arial" w:hAnsi="Arial" w:cs="Arial"/>
                <w:sz w:val="16"/>
                <w:szCs w:val="16"/>
              </w:rPr>
              <w:t>Alt CPR 14.1.11-2-2</w:t>
            </w:r>
          </w:p>
          <w:p w14:paraId="6722DABF" w14:textId="77777777" w:rsidR="00131C90" w:rsidRPr="005D5891" w:rsidRDefault="00131C90" w:rsidP="001431D7">
            <w:pPr>
              <w:keepNext/>
              <w:keepLines/>
              <w:spacing w:after="0"/>
              <w:jc w:val="center"/>
              <w:rPr>
                <w:rFonts w:ascii="Arial" w:hAnsi="Arial" w:cs="Arial"/>
                <w:sz w:val="16"/>
                <w:szCs w:val="16"/>
              </w:rPr>
            </w:pPr>
            <w:r w:rsidRPr="005D5891">
              <w:rPr>
                <w:rFonts w:ascii="Arial" w:hAnsi="Arial" w:cs="Arial"/>
                <w:sz w:val="16"/>
                <w:szCs w:val="16"/>
              </w:rPr>
              <w:t>(Qualcomm)</w:t>
            </w:r>
          </w:p>
        </w:tc>
        <w:tc>
          <w:tcPr>
            <w:tcW w:w="4539" w:type="dxa"/>
            <w:tcBorders>
              <w:top w:val="single" w:sz="4" w:space="0" w:color="auto"/>
              <w:left w:val="single" w:sz="4" w:space="0" w:color="auto"/>
              <w:bottom w:val="single" w:sz="4" w:space="0" w:color="auto"/>
              <w:right w:val="single" w:sz="4" w:space="0" w:color="auto"/>
            </w:tcBorders>
          </w:tcPr>
          <w:p w14:paraId="3F2EAF59" w14:textId="77777777" w:rsidR="00131C90" w:rsidRPr="005D5891" w:rsidRDefault="00131C90" w:rsidP="001431D7">
            <w:pPr>
              <w:keepNext/>
              <w:keepLines/>
              <w:spacing w:after="0"/>
              <w:rPr>
                <w:rFonts w:ascii="Arial" w:hAnsi="Arial" w:cs="Arial"/>
                <w:sz w:val="16"/>
                <w:szCs w:val="16"/>
              </w:rPr>
            </w:pPr>
            <w:r w:rsidRPr="005D5891">
              <w:rPr>
                <w:rFonts w:ascii="Arial" w:hAnsi="Arial" w:cs="Arial"/>
                <w:sz w:val="16"/>
                <w:szCs w:val="16"/>
                <w:highlight w:val="green"/>
              </w:rPr>
              <w:t>The 6G system with satellite access shall be able to provide a mechanism for energy constrained UEs to determine its position using 3GPP positioning technology.</w:t>
            </w:r>
          </w:p>
        </w:tc>
        <w:tc>
          <w:tcPr>
            <w:tcW w:w="1514" w:type="dxa"/>
            <w:tcBorders>
              <w:top w:val="single" w:sz="4" w:space="0" w:color="auto"/>
              <w:left w:val="single" w:sz="4" w:space="0" w:color="auto"/>
              <w:bottom w:val="single" w:sz="4" w:space="0" w:color="auto"/>
              <w:right w:val="single" w:sz="4" w:space="0" w:color="auto"/>
            </w:tcBorders>
          </w:tcPr>
          <w:p w14:paraId="7D09BAA0" w14:textId="77777777" w:rsidR="00131C90" w:rsidRPr="005D5891" w:rsidRDefault="00131C90" w:rsidP="001431D7">
            <w:pPr>
              <w:keepNext/>
              <w:keepLines/>
              <w:spacing w:after="0"/>
              <w:jc w:val="center"/>
              <w:rPr>
                <w:rFonts w:ascii="Arial" w:hAnsi="Arial" w:cs="Arial"/>
                <w:sz w:val="16"/>
                <w:szCs w:val="16"/>
              </w:rPr>
            </w:pPr>
            <w:r w:rsidRPr="005D5891">
              <w:rPr>
                <w:rFonts w:ascii="Arial" w:hAnsi="Arial" w:cs="Arial"/>
                <w:sz w:val="16"/>
                <w:szCs w:val="16"/>
              </w:rPr>
              <w:t>PR 8.7.6-1</w:t>
            </w:r>
          </w:p>
        </w:tc>
        <w:tc>
          <w:tcPr>
            <w:tcW w:w="2457" w:type="dxa"/>
            <w:tcBorders>
              <w:top w:val="single" w:sz="4" w:space="0" w:color="auto"/>
              <w:left w:val="single" w:sz="4" w:space="0" w:color="auto"/>
              <w:bottom w:val="single" w:sz="4" w:space="0" w:color="auto"/>
              <w:right w:val="single" w:sz="4" w:space="0" w:color="auto"/>
            </w:tcBorders>
          </w:tcPr>
          <w:p w14:paraId="79498F65" w14:textId="77777777" w:rsidR="00131C90" w:rsidRPr="005D5891" w:rsidRDefault="00131C90" w:rsidP="001431D7">
            <w:pPr>
              <w:keepNext/>
              <w:keepLines/>
              <w:spacing w:after="0"/>
              <w:jc w:val="center"/>
              <w:rPr>
                <w:rFonts w:ascii="Arial" w:hAnsi="Arial" w:cs="Arial"/>
                <w:sz w:val="16"/>
                <w:szCs w:val="16"/>
              </w:rPr>
            </w:pPr>
            <w:r w:rsidRPr="005D5891">
              <w:rPr>
                <w:rFonts w:ascii="Arial" w:hAnsi="Arial" w:cs="Arial"/>
                <w:sz w:val="16"/>
                <w:szCs w:val="16"/>
              </w:rPr>
              <w:t>Energy constrained devices</w:t>
            </w:r>
          </w:p>
          <w:p w14:paraId="160F1EE3" w14:textId="77777777" w:rsidR="00131C90" w:rsidRPr="005D5891" w:rsidRDefault="00131C90" w:rsidP="001431D7">
            <w:pPr>
              <w:keepNext/>
              <w:keepLines/>
              <w:spacing w:after="0"/>
              <w:jc w:val="center"/>
              <w:rPr>
                <w:rFonts w:ascii="Arial" w:hAnsi="Arial" w:cs="Arial"/>
                <w:sz w:val="16"/>
                <w:szCs w:val="16"/>
              </w:rPr>
            </w:pPr>
            <w:r w:rsidRPr="005D5891">
              <w:rPr>
                <w:rFonts w:ascii="Arial" w:hAnsi="Arial" w:cs="Arial"/>
                <w:sz w:val="16"/>
                <w:szCs w:val="16"/>
                <w:highlight w:val="magenta"/>
              </w:rPr>
              <w:t xml:space="preserve">CATT proposal in S1-254121 was marked to be not pursued </w:t>
            </w:r>
            <w:r w:rsidRPr="005D5891">
              <w:rPr>
                <w:rFonts w:ascii="Arial" w:hAnsi="Arial" w:cs="Arial"/>
                <w:sz w:val="16"/>
                <w:szCs w:val="16"/>
                <w:highlight w:val="magenta"/>
              </w:rPr>
              <w:lastRenderedPageBreak/>
              <w:t>in S1-254412</w:t>
            </w:r>
          </w:p>
        </w:tc>
      </w:tr>
      <w:tr w:rsidR="00131C90" w:rsidRPr="005D5891" w14:paraId="1ADF52FE" w14:textId="77777777" w:rsidTr="00F73B75">
        <w:tc>
          <w:tcPr>
            <w:tcW w:w="1615" w:type="dxa"/>
            <w:tcBorders>
              <w:top w:val="single" w:sz="4" w:space="0" w:color="auto"/>
              <w:left w:val="single" w:sz="4" w:space="0" w:color="auto"/>
              <w:bottom w:val="single" w:sz="4" w:space="0" w:color="auto"/>
              <w:right w:val="single" w:sz="4" w:space="0" w:color="auto"/>
            </w:tcBorders>
          </w:tcPr>
          <w:p w14:paraId="4AB6516D" w14:textId="31116756" w:rsidR="00131C90" w:rsidRPr="005D5891" w:rsidRDefault="00131C90" w:rsidP="001431D7">
            <w:pPr>
              <w:keepNext/>
              <w:keepLines/>
              <w:spacing w:after="0"/>
              <w:jc w:val="center"/>
              <w:rPr>
                <w:rFonts w:ascii="Arial" w:hAnsi="Arial" w:cs="Arial"/>
                <w:sz w:val="16"/>
                <w:szCs w:val="16"/>
              </w:rPr>
            </w:pPr>
            <w:del w:id="203" w:author="Qing" w:date="2026-01-29T17:41:00Z">
              <w:r w:rsidRPr="005D5891" w:rsidDel="008B1C2C">
                <w:rPr>
                  <w:rFonts w:ascii="Arial" w:hAnsi="Arial" w:cs="Arial"/>
                  <w:sz w:val="16"/>
                  <w:szCs w:val="16"/>
                </w:rPr>
                <w:lastRenderedPageBreak/>
                <w:delText>CPR 14.1.11-2-3</w:delText>
              </w:r>
            </w:del>
          </w:p>
        </w:tc>
        <w:tc>
          <w:tcPr>
            <w:tcW w:w="4539" w:type="dxa"/>
            <w:tcBorders>
              <w:top w:val="single" w:sz="4" w:space="0" w:color="auto"/>
              <w:left w:val="single" w:sz="4" w:space="0" w:color="auto"/>
              <w:bottom w:val="single" w:sz="4" w:space="0" w:color="auto"/>
              <w:right w:val="single" w:sz="4" w:space="0" w:color="auto"/>
            </w:tcBorders>
          </w:tcPr>
          <w:p w14:paraId="4F5E934B" w14:textId="725B3BC8" w:rsidR="00C24C58" w:rsidRPr="00C24C58" w:rsidRDefault="00131C90" w:rsidP="000B6CDE">
            <w:pPr>
              <w:keepNext/>
              <w:keepLines/>
              <w:spacing w:after="0"/>
              <w:rPr>
                <w:rFonts w:ascii="Arial" w:hAnsi="Arial" w:cs="Arial"/>
                <w:sz w:val="16"/>
                <w:szCs w:val="16"/>
                <w:lang w:eastAsia="zh-CN"/>
              </w:rPr>
            </w:pPr>
            <w:bookmarkStart w:id="204" w:name="OLE_LINK112"/>
            <w:bookmarkStart w:id="205" w:name="OLE_LINK113"/>
            <w:del w:id="206" w:author="Qing" w:date="2026-01-29T17:41:00Z">
              <w:r w:rsidRPr="005D5891" w:rsidDel="008B1C2C">
                <w:rPr>
                  <w:rFonts w:ascii="Arial" w:hAnsi="Arial" w:cs="Arial"/>
                  <w:sz w:val="16"/>
                  <w:szCs w:val="16"/>
                </w:rPr>
                <w:delText xml:space="preserve">The 6G system with satellite access shall be able to provide a positioning service supported by the combination of </w:delText>
              </w:r>
              <w:r w:rsidR="0084648B" w:rsidDel="008B1C2C">
                <w:rPr>
                  <w:rFonts w:ascii="Arial" w:hAnsi="Arial" w:cs="Arial" w:hint="eastAsia"/>
                  <w:sz w:val="16"/>
                  <w:szCs w:val="16"/>
                  <w:lang w:eastAsia="zh-CN"/>
                </w:rPr>
                <w:delText xml:space="preserve">3GPP </w:delText>
              </w:r>
              <w:bookmarkStart w:id="207" w:name="OLE_LINK98"/>
              <w:bookmarkStart w:id="208" w:name="OLE_LINK99"/>
              <w:r w:rsidRPr="005D5891" w:rsidDel="008B1C2C">
                <w:rPr>
                  <w:rFonts w:ascii="Arial" w:hAnsi="Arial" w:cs="Arial"/>
                  <w:sz w:val="16"/>
                  <w:szCs w:val="16"/>
                </w:rPr>
                <w:delText xml:space="preserve">NTN and GNSS </w:delText>
              </w:r>
              <w:bookmarkStart w:id="209" w:name="OLE_LINK110"/>
              <w:bookmarkStart w:id="210" w:name="OLE_LINK111"/>
              <w:r w:rsidRPr="005D5891" w:rsidDel="008B1C2C">
                <w:rPr>
                  <w:rFonts w:ascii="Arial" w:hAnsi="Arial" w:cs="Arial"/>
                  <w:sz w:val="16"/>
                  <w:szCs w:val="16"/>
                </w:rPr>
                <w:delText xml:space="preserve">positioning technologies, including </w:delText>
              </w:r>
              <w:bookmarkStart w:id="211" w:name="OLE_LINK108"/>
              <w:bookmarkStart w:id="212" w:name="OLE_LINK109"/>
              <w:r w:rsidRPr="005D5891" w:rsidDel="008B1C2C">
                <w:rPr>
                  <w:rFonts w:ascii="Arial" w:hAnsi="Arial" w:cs="Arial"/>
                  <w:sz w:val="16"/>
                  <w:szCs w:val="16"/>
                </w:rPr>
                <w:delText xml:space="preserve">Network-based </w:delText>
              </w:r>
              <w:bookmarkEnd w:id="209"/>
              <w:bookmarkEnd w:id="210"/>
              <w:r w:rsidRPr="005D5891" w:rsidDel="008B1C2C">
                <w:rPr>
                  <w:rFonts w:ascii="Arial" w:hAnsi="Arial" w:cs="Arial"/>
                  <w:sz w:val="16"/>
                  <w:szCs w:val="16"/>
                </w:rPr>
                <w:delText>Assisted GNSS</w:delText>
              </w:r>
              <w:bookmarkEnd w:id="211"/>
              <w:bookmarkEnd w:id="212"/>
              <w:r w:rsidRPr="005D5891" w:rsidDel="008B1C2C">
                <w:rPr>
                  <w:rFonts w:ascii="Arial" w:hAnsi="Arial" w:cs="Arial"/>
                  <w:sz w:val="16"/>
                  <w:szCs w:val="16"/>
                </w:rPr>
                <w:delText>.</w:delText>
              </w:r>
            </w:del>
            <w:bookmarkEnd w:id="204"/>
            <w:bookmarkEnd w:id="205"/>
            <w:bookmarkEnd w:id="207"/>
            <w:bookmarkEnd w:id="208"/>
          </w:p>
        </w:tc>
        <w:tc>
          <w:tcPr>
            <w:tcW w:w="1514" w:type="dxa"/>
            <w:tcBorders>
              <w:top w:val="single" w:sz="4" w:space="0" w:color="auto"/>
              <w:left w:val="single" w:sz="4" w:space="0" w:color="auto"/>
              <w:bottom w:val="single" w:sz="4" w:space="0" w:color="auto"/>
              <w:right w:val="single" w:sz="4" w:space="0" w:color="auto"/>
            </w:tcBorders>
          </w:tcPr>
          <w:p w14:paraId="7A459622" w14:textId="736E8FD3" w:rsidR="00C240D7" w:rsidRPr="005D5891" w:rsidRDefault="00131C90" w:rsidP="001431D7">
            <w:pPr>
              <w:keepNext/>
              <w:keepLines/>
              <w:spacing w:after="0"/>
              <w:jc w:val="center"/>
              <w:rPr>
                <w:rFonts w:ascii="Arial" w:hAnsi="Arial" w:cs="Arial"/>
                <w:sz w:val="16"/>
                <w:szCs w:val="16"/>
                <w:lang w:eastAsia="zh-CN"/>
              </w:rPr>
            </w:pPr>
            <w:del w:id="213" w:author="Qing" w:date="2026-01-29T17:41:00Z">
              <w:r w:rsidRPr="005D5891" w:rsidDel="008B1C2C">
                <w:rPr>
                  <w:rFonts w:ascii="Arial" w:hAnsi="Arial" w:cs="Arial"/>
                  <w:sz w:val="16"/>
                  <w:szCs w:val="16"/>
                </w:rPr>
                <w:delText>PR 8.11.6-1</w:delText>
              </w:r>
            </w:del>
          </w:p>
        </w:tc>
        <w:tc>
          <w:tcPr>
            <w:tcW w:w="2457" w:type="dxa"/>
            <w:tcBorders>
              <w:top w:val="single" w:sz="4" w:space="0" w:color="auto"/>
              <w:left w:val="single" w:sz="4" w:space="0" w:color="auto"/>
              <w:bottom w:val="single" w:sz="4" w:space="0" w:color="auto"/>
              <w:right w:val="single" w:sz="4" w:space="0" w:color="auto"/>
            </w:tcBorders>
          </w:tcPr>
          <w:p w14:paraId="4D2D3E46" w14:textId="1C053390" w:rsidR="0084648B" w:rsidRPr="00BB0338" w:rsidDel="00BB0338" w:rsidRDefault="00131C90" w:rsidP="00BB0338">
            <w:pPr>
              <w:keepNext/>
              <w:keepLines/>
              <w:spacing w:after="0"/>
              <w:jc w:val="center"/>
              <w:rPr>
                <w:del w:id="214" w:author="Qing" w:date="2026-01-29T17:40:00Z"/>
                <w:rFonts w:ascii="Arial" w:hAnsi="Arial" w:cs="Arial"/>
                <w:sz w:val="16"/>
                <w:szCs w:val="16"/>
                <w:lang w:eastAsia="zh-CN"/>
              </w:rPr>
            </w:pPr>
            <w:del w:id="215" w:author="Qing" w:date="2026-01-29T17:41:00Z">
              <w:r w:rsidRPr="005D5891" w:rsidDel="008B1C2C">
                <w:rPr>
                  <w:rFonts w:ascii="Arial" w:hAnsi="Arial" w:cs="Arial"/>
                  <w:sz w:val="16"/>
                  <w:szCs w:val="16"/>
                </w:rPr>
                <w:delText>Support of NTN &amp; GNSS positioning technologies</w:delText>
              </w:r>
            </w:del>
            <w:bookmarkStart w:id="216" w:name="OLE_LINK114"/>
            <w:bookmarkStart w:id="217" w:name="OLE_LINK115"/>
          </w:p>
          <w:bookmarkEnd w:id="216"/>
          <w:bookmarkEnd w:id="217"/>
          <w:p w14:paraId="6B2F911F" w14:textId="184A97A5" w:rsidR="00C240D7" w:rsidRPr="005D5891" w:rsidRDefault="00C240D7" w:rsidP="00BB0338">
            <w:pPr>
              <w:keepNext/>
              <w:keepLines/>
              <w:spacing w:after="0"/>
              <w:rPr>
                <w:rFonts w:ascii="Arial" w:hAnsi="Arial" w:cs="Arial"/>
                <w:sz w:val="16"/>
                <w:szCs w:val="16"/>
                <w:lang w:eastAsia="zh-CN"/>
              </w:rPr>
            </w:pPr>
          </w:p>
        </w:tc>
      </w:tr>
      <w:tr w:rsidR="00131C90" w:rsidRPr="005D5891" w14:paraId="50A264A1" w14:textId="77777777" w:rsidTr="00F73B75">
        <w:tc>
          <w:tcPr>
            <w:tcW w:w="1615" w:type="dxa"/>
            <w:tcBorders>
              <w:top w:val="single" w:sz="4" w:space="0" w:color="auto"/>
              <w:left w:val="single" w:sz="4" w:space="0" w:color="auto"/>
              <w:bottom w:val="single" w:sz="4" w:space="0" w:color="auto"/>
              <w:right w:val="single" w:sz="4" w:space="0" w:color="auto"/>
            </w:tcBorders>
          </w:tcPr>
          <w:p w14:paraId="047F9000" w14:textId="1F22DEC7" w:rsidR="00131C90" w:rsidRPr="005D5891" w:rsidRDefault="00131C90" w:rsidP="001431D7">
            <w:pPr>
              <w:keepNext/>
              <w:keepLines/>
              <w:spacing w:after="0"/>
              <w:jc w:val="center"/>
              <w:rPr>
                <w:rFonts w:ascii="Arial" w:hAnsi="Arial" w:cs="Arial"/>
                <w:sz w:val="16"/>
                <w:szCs w:val="16"/>
              </w:rPr>
            </w:pPr>
            <w:r w:rsidRPr="005D5891">
              <w:rPr>
                <w:rFonts w:ascii="Arial" w:hAnsi="Arial" w:cs="Arial"/>
                <w:sz w:val="16"/>
                <w:szCs w:val="16"/>
              </w:rPr>
              <w:t>Alt CPR 14.1.11-2-3</w:t>
            </w:r>
          </w:p>
          <w:p w14:paraId="2CC40C8B" w14:textId="77777777" w:rsidR="00131C90" w:rsidRPr="005D5891" w:rsidRDefault="00131C90" w:rsidP="001431D7">
            <w:pPr>
              <w:keepNext/>
              <w:keepLines/>
              <w:spacing w:after="0"/>
              <w:jc w:val="center"/>
              <w:rPr>
                <w:rFonts w:ascii="Arial" w:hAnsi="Arial" w:cs="Arial"/>
                <w:sz w:val="16"/>
                <w:szCs w:val="16"/>
              </w:rPr>
            </w:pPr>
            <w:r w:rsidRPr="005D5891">
              <w:rPr>
                <w:rFonts w:ascii="Arial" w:hAnsi="Arial" w:cs="Arial"/>
                <w:sz w:val="16"/>
                <w:szCs w:val="16"/>
              </w:rPr>
              <w:t>(Qualcomm)</w:t>
            </w:r>
          </w:p>
        </w:tc>
        <w:tc>
          <w:tcPr>
            <w:tcW w:w="4539" w:type="dxa"/>
            <w:tcBorders>
              <w:top w:val="single" w:sz="4" w:space="0" w:color="auto"/>
              <w:left w:val="single" w:sz="4" w:space="0" w:color="auto"/>
              <w:bottom w:val="single" w:sz="4" w:space="0" w:color="auto"/>
              <w:right w:val="single" w:sz="4" w:space="0" w:color="auto"/>
            </w:tcBorders>
          </w:tcPr>
          <w:p w14:paraId="06E4220E" w14:textId="77777777" w:rsidR="00477F27" w:rsidRDefault="00477F27" w:rsidP="008B1C2C">
            <w:pPr>
              <w:keepNext/>
              <w:keepLines/>
              <w:spacing w:after="0"/>
              <w:rPr>
                <w:ins w:id="218" w:author="Qing" w:date="2026-01-29T17:42:00Z"/>
                <w:rFonts w:ascii="Arial" w:hAnsi="Arial" w:cs="Arial"/>
                <w:sz w:val="16"/>
                <w:szCs w:val="16"/>
                <w:lang w:eastAsia="zh-CN"/>
              </w:rPr>
            </w:pPr>
          </w:p>
          <w:p w14:paraId="78FB1B05" w14:textId="77777777" w:rsidR="00477F27" w:rsidRDefault="00477F27" w:rsidP="008B1C2C">
            <w:pPr>
              <w:keepNext/>
              <w:keepLines/>
              <w:spacing w:after="0"/>
              <w:rPr>
                <w:ins w:id="219" w:author="Qing" w:date="2026-01-29T17:42:00Z"/>
                <w:rFonts w:ascii="Arial" w:hAnsi="Arial" w:cs="Arial"/>
                <w:sz w:val="16"/>
                <w:szCs w:val="16"/>
                <w:lang w:eastAsia="zh-CN"/>
              </w:rPr>
            </w:pPr>
          </w:p>
          <w:p w14:paraId="78220157" w14:textId="3109FF32" w:rsidR="00131C90" w:rsidRPr="005D5891" w:rsidRDefault="00131C90" w:rsidP="008B1C2C">
            <w:pPr>
              <w:keepNext/>
              <w:keepLines/>
              <w:spacing w:after="0"/>
              <w:rPr>
                <w:rFonts w:ascii="Arial" w:hAnsi="Arial" w:cs="Arial"/>
                <w:sz w:val="16"/>
                <w:szCs w:val="16"/>
              </w:rPr>
            </w:pPr>
            <w:r w:rsidRPr="005D5891">
              <w:rPr>
                <w:rFonts w:ascii="Arial" w:hAnsi="Arial" w:cs="Arial"/>
                <w:sz w:val="16"/>
                <w:szCs w:val="16"/>
              </w:rPr>
              <w:t xml:space="preserve">The 6G system with satellite access shall be able to provide a positioning service supported by </w:t>
            </w:r>
            <w:ins w:id="220" w:author="Qing" w:date="2026-01-29T17:40:00Z">
              <w:r w:rsidR="008B1C2C">
                <w:rPr>
                  <w:rFonts w:ascii="Arial" w:hAnsi="Arial" w:cs="Arial" w:hint="eastAsia"/>
                  <w:sz w:val="16"/>
                  <w:szCs w:val="16"/>
                  <w:lang w:eastAsia="zh-CN"/>
                </w:rPr>
                <w:t xml:space="preserve">single 3GPP satellite </w:t>
              </w:r>
              <w:r w:rsidR="00CC38A1">
                <w:rPr>
                  <w:rFonts w:ascii="Arial" w:hAnsi="Arial" w:cs="Arial" w:hint="eastAsia"/>
                  <w:sz w:val="16"/>
                  <w:szCs w:val="16"/>
                  <w:lang w:eastAsia="zh-CN"/>
                </w:rPr>
                <w:t>positioning technolog</w:t>
              </w:r>
            </w:ins>
            <w:ins w:id="221" w:author="Qing" w:date="2026-01-29T17:41:00Z">
              <w:r w:rsidR="00CC38A1">
                <w:rPr>
                  <w:rFonts w:ascii="Arial" w:hAnsi="Arial" w:cs="Arial" w:hint="eastAsia"/>
                  <w:sz w:val="16"/>
                  <w:szCs w:val="16"/>
                  <w:lang w:eastAsia="zh-CN"/>
                </w:rPr>
                <w:t>ies</w:t>
              </w:r>
            </w:ins>
            <w:ins w:id="222" w:author="Qing" w:date="2026-01-29T17:40:00Z">
              <w:r w:rsidR="008B1C2C">
                <w:rPr>
                  <w:rFonts w:ascii="Arial" w:hAnsi="Arial" w:cs="Arial" w:hint="eastAsia"/>
                  <w:sz w:val="16"/>
                  <w:szCs w:val="16"/>
                  <w:lang w:eastAsia="zh-CN"/>
                </w:rPr>
                <w:t xml:space="preserve"> or </w:t>
              </w:r>
            </w:ins>
            <w:r w:rsidRPr="005D5891">
              <w:rPr>
                <w:rFonts w:ascii="Arial" w:hAnsi="Arial" w:cs="Arial"/>
                <w:sz w:val="16"/>
                <w:szCs w:val="16"/>
              </w:rPr>
              <w:t xml:space="preserve">the combination of 3GPP satellite and </w:t>
            </w:r>
            <w:ins w:id="223" w:author="Qing" w:date="2026-01-29T17:40:00Z">
              <w:r w:rsidR="008B1C2C">
                <w:rPr>
                  <w:rFonts w:ascii="Arial" w:hAnsi="Arial" w:cs="Arial" w:hint="eastAsia"/>
                  <w:sz w:val="16"/>
                  <w:szCs w:val="16"/>
                  <w:lang w:eastAsia="zh-CN"/>
                </w:rPr>
                <w:t>non-</w:t>
              </w:r>
            </w:ins>
            <w:ins w:id="224" w:author="Qing" w:date="2026-01-29T17:41:00Z">
              <w:r w:rsidR="008B1C2C">
                <w:rPr>
                  <w:rFonts w:ascii="Arial" w:hAnsi="Arial" w:cs="Arial" w:hint="eastAsia"/>
                  <w:sz w:val="16"/>
                  <w:szCs w:val="16"/>
                  <w:lang w:eastAsia="zh-CN"/>
                </w:rPr>
                <w:t>3GPP</w:t>
              </w:r>
            </w:ins>
            <w:del w:id="225" w:author="Qing" w:date="2026-01-29T17:41:00Z">
              <w:r w:rsidRPr="005D5891" w:rsidDel="008B1C2C">
                <w:rPr>
                  <w:rFonts w:ascii="Arial" w:hAnsi="Arial" w:cs="Arial"/>
                  <w:sz w:val="16"/>
                  <w:szCs w:val="16"/>
                </w:rPr>
                <w:delText>GNSS</w:delText>
              </w:r>
            </w:del>
            <w:r w:rsidRPr="005D5891">
              <w:rPr>
                <w:rFonts w:ascii="Arial" w:hAnsi="Arial" w:cs="Arial"/>
                <w:sz w:val="16"/>
                <w:szCs w:val="16"/>
              </w:rPr>
              <w:t xml:space="preserve"> positioning technologies</w:t>
            </w:r>
            <w:ins w:id="226" w:author="Qing" w:date="2026-01-29T17:41:00Z">
              <w:r w:rsidR="008B1C2C">
                <w:rPr>
                  <w:rFonts w:ascii="Arial" w:hAnsi="Arial" w:cs="Arial" w:hint="eastAsia"/>
                  <w:sz w:val="16"/>
                  <w:szCs w:val="16"/>
                  <w:lang w:eastAsia="zh-CN"/>
                </w:rPr>
                <w:t xml:space="preserve">(e.g. </w:t>
              </w:r>
            </w:ins>
            <w:del w:id="227" w:author="Qing" w:date="2026-01-29T17:41:00Z">
              <w:r w:rsidRPr="005D5891" w:rsidDel="008B1C2C">
                <w:rPr>
                  <w:rFonts w:ascii="Arial" w:hAnsi="Arial" w:cs="Arial"/>
                  <w:sz w:val="16"/>
                  <w:szCs w:val="16"/>
                </w:rPr>
                <w:delText>, including</w:delText>
              </w:r>
            </w:del>
            <w:r w:rsidRPr="005D5891">
              <w:rPr>
                <w:rFonts w:ascii="Arial" w:hAnsi="Arial" w:cs="Arial"/>
                <w:sz w:val="16"/>
                <w:szCs w:val="16"/>
              </w:rPr>
              <w:t xml:space="preserve"> Network-based Assisted GNSS</w:t>
            </w:r>
            <w:ins w:id="228" w:author="Qing" w:date="2026-01-29T17:41:00Z">
              <w:r w:rsidR="008B1C2C">
                <w:rPr>
                  <w:rFonts w:ascii="Arial" w:hAnsi="Arial" w:cs="Arial" w:hint="eastAsia"/>
                  <w:sz w:val="16"/>
                  <w:szCs w:val="16"/>
                  <w:lang w:eastAsia="zh-CN"/>
                </w:rPr>
                <w:t>)</w:t>
              </w:r>
            </w:ins>
            <w:r w:rsidRPr="005D5891">
              <w:rPr>
                <w:rFonts w:ascii="Arial" w:hAnsi="Arial" w:cs="Arial"/>
                <w:sz w:val="16"/>
                <w:szCs w:val="16"/>
              </w:rPr>
              <w:t>.</w:t>
            </w:r>
          </w:p>
        </w:tc>
        <w:tc>
          <w:tcPr>
            <w:tcW w:w="1514" w:type="dxa"/>
            <w:tcBorders>
              <w:top w:val="single" w:sz="4" w:space="0" w:color="auto"/>
              <w:left w:val="single" w:sz="4" w:space="0" w:color="auto"/>
              <w:bottom w:val="single" w:sz="4" w:space="0" w:color="auto"/>
              <w:right w:val="single" w:sz="4" w:space="0" w:color="auto"/>
            </w:tcBorders>
          </w:tcPr>
          <w:p w14:paraId="6608BBF0" w14:textId="77777777" w:rsidR="00BB0338" w:rsidRDefault="00131C90" w:rsidP="001431D7">
            <w:pPr>
              <w:keepNext/>
              <w:keepLines/>
              <w:spacing w:after="0"/>
              <w:jc w:val="center"/>
              <w:rPr>
                <w:ins w:id="229" w:author="Qing" w:date="2026-01-29T17:40:00Z"/>
                <w:rFonts w:ascii="Arial" w:hAnsi="Arial" w:cs="Arial"/>
                <w:sz w:val="16"/>
                <w:szCs w:val="16"/>
                <w:lang w:eastAsia="zh-CN"/>
              </w:rPr>
            </w:pPr>
            <w:r w:rsidRPr="005D5891">
              <w:rPr>
                <w:rFonts w:ascii="Arial" w:hAnsi="Arial" w:cs="Arial"/>
                <w:sz w:val="16"/>
                <w:szCs w:val="16"/>
              </w:rPr>
              <w:t>PR 8.11.6-1</w:t>
            </w:r>
            <w:ins w:id="230" w:author="Qing" w:date="2026-01-29T17:40:00Z">
              <w:r w:rsidR="00BB0338" w:rsidRPr="001B6BE2">
                <w:rPr>
                  <w:rFonts w:ascii="Arial" w:hAnsi="Arial" w:cs="Arial"/>
                  <w:sz w:val="16"/>
                  <w:szCs w:val="16"/>
                </w:rPr>
                <w:t xml:space="preserve"> </w:t>
              </w:r>
            </w:ins>
          </w:p>
          <w:p w14:paraId="4B9A666F" w14:textId="781EE0EB" w:rsidR="00131C90" w:rsidRPr="005D5891" w:rsidRDefault="00BB0338" w:rsidP="001431D7">
            <w:pPr>
              <w:keepNext/>
              <w:keepLines/>
              <w:spacing w:after="0"/>
              <w:jc w:val="center"/>
              <w:rPr>
                <w:rFonts w:ascii="Arial" w:hAnsi="Arial" w:cs="Arial"/>
                <w:sz w:val="16"/>
                <w:szCs w:val="16"/>
              </w:rPr>
            </w:pPr>
            <w:ins w:id="231" w:author="Qing" w:date="2026-01-29T17:40:00Z">
              <w:r w:rsidRPr="001B6BE2">
                <w:rPr>
                  <w:rFonts w:ascii="Arial" w:hAnsi="Arial" w:cs="Arial"/>
                  <w:sz w:val="16"/>
                  <w:szCs w:val="16"/>
                </w:rPr>
                <w:t>PR 8.5.6-1</w:t>
              </w:r>
            </w:ins>
          </w:p>
        </w:tc>
        <w:tc>
          <w:tcPr>
            <w:tcW w:w="2457" w:type="dxa"/>
            <w:tcBorders>
              <w:top w:val="single" w:sz="4" w:space="0" w:color="auto"/>
              <w:left w:val="single" w:sz="4" w:space="0" w:color="auto"/>
              <w:bottom w:val="single" w:sz="4" w:space="0" w:color="auto"/>
              <w:right w:val="single" w:sz="4" w:space="0" w:color="auto"/>
            </w:tcBorders>
          </w:tcPr>
          <w:p w14:paraId="7D588584" w14:textId="27973F8A" w:rsidR="00131C90" w:rsidRDefault="00131C90" w:rsidP="001431D7">
            <w:pPr>
              <w:keepNext/>
              <w:keepLines/>
              <w:spacing w:after="0"/>
              <w:jc w:val="center"/>
              <w:rPr>
                <w:ins w:id="232" w:author="Qing" w:date="2026-01-29T17:38:00Z"/>
                <w:rFonts w:ascii="Arial" w:hAnsi="Arial" w:cs="Arial"/>
                <w:sz w:val="16"/>
                <w:szCs w:val="16"/>
                <w:lang w:eastAsia="zh-CN"/>
              </w:rPr>
            </w:pPr>
            <w:r w:rsidRPr="005D5891">
              <w:rPr>
                <w:rFonts w:ascii="Arial" w:hAnsi="Arial" w:cs="Arial"/>
                <w:sz w:val="16"/>
                <w:szCs w:val="16"/>
              </w:rPr>
              <w:t>Support of NTN &amp; GNSS positioning technologies</w:t>
            </w:r>
          </w:p>
          <w:p w14:paraId="2CA44B0A" w14:textId="1FB9D632" w:rsidR="00DE4897" w:rsidRPr="005E3CBE" w:rsidRDefault="00BE5F29" w:rsidP="00DE4897">
            <w:pPr>
              <w:keepNext/>
              <w:keepLines/>
              <w:spacing w:after="0"/>
              <w:rPr>
                <w:rFonts w:ascii="Arial" w:hAnsi="Arial" w:cs="Arial"/>
                <w:color w:val="C00000"/>
                <w:sz w:val="16"/>
                <w:szCs w:val="16"/>
                <w:lang w:eastAsia="zh-CN"/>
              </w:rPr>
            </w:pPr>
            <w:r w:rsidRPr="005E3CBE">
              <w:rPr>
                <w:rFonts w:ascii="Arial" w:hAnsi="Arial" w:cs="Arial" w:hint="eastAsia"/>
                <w:b/>
                <w:color w:val="C00000"/>
                <w:sz w:val="16"/>
                <w:szCs w:val="16"/>
                <w:lang w:eastAsia="zh-CN"/>
              </w:rPr>
              <w:t xml:space="preserve">CATT: </w:t>
            </w:r>
            <w:proofErr w:type="spellStart"/>
            <w:r w:rsidRPr="005E3CBE">
              <w:rPr>
                <w:rFonts w:ascii="Arial" w:hAnsi="Arial" w:cs="Arial" w:hint="eastAsia"/>
                <w:b/>
                <w:color w:val="C00000"/>
                <w:sz w:val="16"/>
                <w:szCs w:val="16"/>
                <w:lang w:eastAsia="zh-CN"/>
              </w:rPr>
              <w:t>NEW</w:t>
            </w:r>
            <w:r w:rsidRPr="005E3CBE">
              <w:rPr>
                <w:rFonts w:ascii="Arial" w:hAnsi="Arial" w:cs="Arial" w:hint="eastAsia"/>
                <w:color w:val="C00000"/>
                <w:sz w:val="16"/>
                <w:szCs w:val="16"/>
                <w:lang w:eastAsia="zh-CN"/>
              </w:rPr>
              <w:t>.</w:t>
            </w:r>
            <w:r w:rsidR="00BB6A74" w:rsidRPr="005E3CBE">
              <w:rPr>
                <w:rFonts w:ascii="Arial" w:hAnsi="Arial" w:cs="Arial" w:hint="eastAsia"/>
                <w:color w:val="C00000"/>
                <w:sz w:val="16"/>
                <w:szCs w:val="16"/>
                <w:lang w:eastAsia="zh-CN"/>
              </w:rPr>
              <w:t>Suggest</w:t>
            </w:r>
            <w:proofErr w:type="spellEnd"/>
            <w:r w:rsidR="00BB6A74" w:rsidRPr="005E3CBE">
              <w:rPr>
                <w:rFonts w:ascii="Arial" w:hAnsi="Arial" w:cs="Arial" w:hint="eastAsia"/>
                <w:color w:val="C00000"/>
                <w:sz w:val="16"/>
                <w:szCs w:val="16"/>
                <w:lang w:eastAsia="zh-CN"/>
              </w:rPr>
              <w:t xml:space="preserve"> to t</w:t>
            </w:r>
            <w:r w:rsidR="00DE4897" w:rsidRPr="005E3CBE">
              <w:rPr>
                <w:rFonts w:ascii="Arial" w:hAnsi="Arial" w:cs="Arial" w:hint="eastAsia"/>
                <w:color w:val="C00000"/>
                <w:sz w:val="16"/>
                <w:szCs w:val="16"/>
                <w:lang w:eastAsia="zh-CN"/>
              </w:rPr>
              <w:t xml:space="preserve">ake QC proposal as the baseline, </w:t>
            </w:r>
            <w:r w:rsidR="00BB6A74" w:rsidRPr="005E3CBE">
              <w:rPr>
                <w:rFonts w:ascii="Arial" w:hAnsi="Arial" w:cs="Arial" w:hint="eastAsia"/>
                <w:color w:val="C00000"/>
                <w:sz w:val="16"/>
                <w:szCs w:val="16"/>
                <w:lang w:eastAsia="zh-CN"/>
              </w:rPr>
              <w:t xml:space="preserve">and </w:t>
            </w:r>
            <w:r w:rsidR="00DE4897" w:rsidRPr="005E3CBE">
              <w:rPr>
                <w:rFonts w:ascii="Arial" w:hAnsi="Arial" w:cs="Arial" w:hint="eastAsia"/>
                <w:color w:val="C00000"/>
                <w:sz w:val="16"/>
                <w:szCs w:val="16"/>
                <w:lang w:eastAsia="zh-CN"/>
              </w:rPr>
              <w:t xml:space="preserve">merge </w:t>
            </w:r>
            <w:r w:rsidR="00F51863" w:rsidRPr="005E3CBE">
              <w:rPr>
                <w:rFonts w:ascii="Arial" w:hAnsi="Arial" w:cs="Arial" w:hint="eastAsia"/>
                <w:color w:val="C00000"/>
                <w:sz w:val="16"/>
                <w:szCs w:val="16"/>
                <w:lang w:eastAsia="zh-CN"/>
              </w:rPr>
              <w:t>PR8.5.6-1</w:t>
            </w:r>
            <w:r w:rsidR="00DE4897" w:rsidRPr="005E3CBE">
              <w:rPr>
                <w:rFonts w:ascii="Arial" w:hAnsi="Arial" w:cs="Arial" w:hint="eastAsia"/>
                <w:color w:val="C00000"/>
                <w:sz w:val="16"/>
                <w:szCs w:val="16"/>
                <w:lang w:eastAsia="zh-CN"/>
              </w:rPr>
              <w:t>.</w:t>
            </w:r>
          </w:p>
          <w:p w14:paraId="5F8770EB" w14:textId="77777777" w:rsidR="00F51863" w:rsidRPr="005E3CBE" w:rsidRDefault="00F51863" w:rsidP="00DE4897">
            <w:pPr>
              <w:keepNext/>
              <w:keepLines/>
              <w:spacing w:after="0"/>
              <w:rPr>
                <w:rFonts w:ascii="Arial" w:hAnsi="Arial" w:cs="Arial"/>
                <w:color w:val="C00000"/>
                <w:sz w:val="16"/>
                <w:szCs w:val="16"/>
                <w:lang w:eastAsia="zh-CN"/>
              </w:rPr>
            </w:pPr>
          </w:p>
          <w:p w14:paraId="35DF855E" w14:textId="77777777" w:rsidR="00DE4897" w:rsidRPr="005E3CBE" w:rsidRDefault="00DE4897" w:rsidP="00DE4897">
            <w:pPr>
              <w:keepNext/>
              <w:keepLines/>
              <w:spacing w:after="0"/>
              <w:rPr>
                <w:rFonts w:ascii="Arial" w:hAnsi="Arial" w:cs="Arial"/>
                <w:b/>
                <w:color w:val="C00000"/>
                <w:sz w:val="16"/>
                <w:szCs w:val="16"/>
                <w:lang w:eastAsia="zh-CN"/>
              </w:rPr>
            </w:pPr>
            <w:r w:rsidRPr="005E3CBE">
              <w:rPr>
                <w:rFonts w:ascii="Arial" w:hAnsi="Arial" w:cs="Arial" w:hint="eastAsia"/>
                <w:b/>
                <w:color w:val="C00000"/>
                <w:sz w:val="16"/>
                <w:szCs w:val="16"/>
                <w:lang w:eastAsia="zh-CN"/>
              </w:rPr>
              <w:t>Refer to TS22.261</w:t>
            </w:r>
          </w:p>
          <w:p w14:paraId="5B0C2C9B" w14:textId="77777777" w:rsidR="00DE4897" w:rsidRPr="005E3CBE" w:rsidRDefault="00DE4897" w:rsidP="00DE4897">
            <w:pPr>
              <w:keepNext/>
              <w:keepLines/>
              <w:spacing w:after="0"/>
              <w:rPr>
                <w:rFonts w:ascii="Arial" w:hAnsi="Arial" w:cs="Arial"/>
                <w:i/>
                <w:color w:val="C00000"/>
                <w:sz w:val="16"/>
                <w:szCs w:val="16"/>
                <w:lang w:eastAsia="zh-CN"/>
              </w:rPr>
            </w:pPr>
            <w:r w:rsidRPr="005E3CBE">
              <w:rPr>
                <w:rFonts w:ascii="Arial" w:hAnsi="Arial" w:cs="Arial"/>
                <w:i/>
                <w:color w:val="C00000"/>
                <w:sz w:val="16"/>
                <w:szCs w:val="16"/>
                <w:lang w:eastAsia="zh-CN"/>
              </w:rPr>
              <w:t>The 5G system shall provide different 5G positioning services, supported by different single and hybrid positioning methods to supply absolute and relative positioning.</w:t>
            </w:r>
          </w:p>
          <w:p w14:paraId="7D181EC1" w14:textId="77777777" w:rsidR="00DE4897" w:rsidRPr="005E3CBE" w:rsidRDefault="00DE4897" w:rsidP="00DE4897">
            <w:pPr>
              <w:keepNext/>
              <w:keepLines/>
              <w:spacing w:after="0"/>
              <w:rPr>
                <w:rFonts w:ascii="Arial" w:hAnsi="Arial" w:cs="Arial"/>
                <w:i/>
                <w:color w:val="C00000"/>
                <w:sz w:val="16"/>
                <w:szCs w:val="16"/>
                <w:lang w:eastAsia="zh-CN"/>
              </w:rPr>
            </w:pPr>
            <w:r w:rsidRPr="005E3CBE">
              <w:rPr>
                <w:rFonts w:ascii="Arial" w:hAnsi="Arial" w:cs="Arial"/>
                <w:i/>
                <w:color w:val="C00000"/>
                <w:sz w:val="16"/>
                <w:szCs w:val="16"/>
                <w:lang w:eastAsia="zh-CN"/>
              </w:rPr>
              <w:t xml:space="preserve">NOTE 2: </w:t>
            </w:r>
            <w:r w:rsidRPr="005E3CBE">
              <w:rPr>
                <w:rFonts w:ascii="Arial" w:hAnsi="Arial" w:cs="Arial"/>
                <w:i/>
                <w:color w:val="C00000"/>
                <w:sz w:val="16"/>
                <w:szCs w:val="16"/>
                <w:lang w:eastAsia="zh-CN"/>
              </w:rPr>
              <w:tab/>
            </w:r>
            <w:r w:rsidRPr="005E3CBE">
              <w:rPr>
                <w:rFonts w:ascii="Arial" w:hAnsi="Arial" w:cs="Arial"/>
                <w:i/>
                <w:color w:val="C00000"/>
                <w:sz w:val="16"/>
                <w:szCs w:val="16"/>
                <w:highlight w:val="yellow"/>
                <w:lang w:eastAsia="zh-CN"/>
              </w:rPr>
              <w:t>hybrid positioning methods include both the combination of 3GPP positioning technologies and the combination of 3GPP positioning technologies with non-3GPP positioning technologies such as, GNSS</w:t>
            </w:r>
            <w:r w:rsidRPr="005E3CBE">
              <w:rPr>
                <w:rFonts w:ascii="Arial" w:hAnsi="Arial" w:cs="Arial"/>
                <w:i/>
                <w:color w:val="C00000"/>
                <w:sz w:val="16"/>
                <w:szCs w:val="16"/>
                <w:lang w:eastAsia="zh-CN"/>
              </w:rPr>
              <w:t xml:space="preserve"> (e.g. </w:t>
            </w:r>
            <w:proofErr w:type="spellStart"/>
            <w:r w:rsidRPr="005E3CBE">
              <w:rPr>
                <w:rFonts w:ascii="Arial" w:hAnsi="Arial" w:cs="Arial"/>
                <w:i/>
                <w:color w:val="C00000"/>
                <w:sz w:val="16"/>
                <w:szCs w:val="16"/>
                <w:lang w:eastAsia="zh-CN"/>
              </w:rPr>
              <w:t>Beidou</w:t>
            </w:r>
            <w:proofErr w:type="spellEnd"/>
            <w:r w:rsidRPr="005E3CBE">
              <w:rPr>
                <w:rFonts w:ascii="Arial" w:hAnsi="Arial" w:cs="Arial"/>
                <w:i/>
                <w:color w:val="C00000"/>
                <w:sz w:val="16"/>
                <w:szCs w:val="16"/>
                <w:lang w:eastAsia="zh-CN"/>
              </w:rPr>
              <w:t xml:space="preserve">, Galileo, GPS, </w:t>
            </w:r>
            <w:proofErr w:type="spellStart"/>
            <w:r w:rsidRPr="005E3CBE">
              <w:rPr>
                <w:rFonts w:ascii="Arial" w:hAnsi="Arial" w:cs="Arial"/>
                <w:i/>
                <w:color w:val="C00000"/>
                <w:sz w:val="16"/>
                <w:szCs w:val="16"/>
                <w:lang w:eastAsia="zh-CN"/>
              </w:rPr>
              <w:t>Glonass</w:t>
            </w:r>
            <w:proofErr w:type="spellEnd"/>
            <w:r w:rsidRPr="005E3CBE">
              <w:rPr>
                <w:rFonts w:ascii="Arial" w:hAnsi="Arial" w:cs="Arial"/>
                <w:i/>
                <w:color w:val="C00000"/>
                <w:sz w:val="16"/>
                <w:szCs w:val="16"/>
                <w:lang w:eastAsia="zh-CN"/>
              </w:rPr>
              <w:t xml:space="preserve">), </w:t>
            </w:r>
            <w:r w:rsidRPr="005E3CBE">
              <w:rPr>
                <w:rFonts w:ascii="Arial" w:hAnsi="Arial" w:cs="Arial"/>
                <w:i/>
                <w:color w:val="C00000"/>
                <w:sz w:val="16"/>
                <w:szCs w:val="16"/>
                <w:highlight w:val="yellow"/>
                <w:lang w:eastAsia="zh-CN"/>
              </w:rPr>
              <w:t>Network-based Assisted GNSS</w:t>
            </w:r>
            <w:r w:rsidRPr="005E3CBE">
              <w:rPr>
                <w:rFonts w:ascii="Arial" w:hAnsi="Arial" w:cs="Arial"/>
                <w:i/>
                <w:color w:val="C00000"/>
                <w:sz w:val="16"/>
                <w:szCs w:val="16"/>
                <w:lang w:eastAsia="zh-CN"/>
              </w:rPr>
              <w:t xml:space="preserve"> and High-Accuracy GNSS, Terrestrial Beacon Systems, dead-reckoning sensors (e.g. IMU, barometer), WLAN/Bluetooth-based positioning.</w:t>
            </w:r>
          </w:p>
          <w:p w14:paraId="2BA77ACB" w14:textId="760E3FEC" w:rsidR="00DE4897" w:rsidRPr="005D5891" w:rsidRDefault="00DE4897" w:rsidP="001431D7">
            <w:pPr>
              <w:keepNext/>
              <w:keepLines/>
              <w:spacing w:after="0"/>
              <w:jc w:val="center"/>
              <w:rPr>
                <w:rFonts w:ascii="Arial" w:hAnsi="Arial" w:cs="Arial"/>
                <w:sz w:val="16"/>
                <w:szCs w:val="16"/>
                <w:lang w:eastAsia="zh-CN"/>
              </w:rPr>
            </w:pPr>
          </w:p>
          <w:p w14:paraId="480706F3" w14:textId="399E16C7" w:rsidR="00131C90" w:rsidRPr="005D5891" w:rsidRDefault="00131C90" w:rsidP="001431D7">
            <w:pPr>
              <w:keepNext/>
              <w:keepLines/>
              <w:spacing w:after="0"/>
              <w:jc w:val="center"/>
              <w:rPr>
                <w:rFonts w:ascii="Arial" w:hAnsi="Arial" w:cs="Arial"/>
                <w:sz w:val="16"/>
                <w:szCs w:val="16"/>
              </w:rPr>
            </w:pPr>
          </w:p>
        </w:tc>
      </w:tr>
      <w:tr w:rsidR="00131C90" w:rsidRPr="005D5891" w14:paraId="17C263D6" w14:textId="77777777" w:rsidTr="00F73B75">
        <w:tc>
          <w:tcPr>
            <w:tcW w:w="1615" w:type="dxa"/>
            <w:tcBorders>
              <w:top w:val="single" w:sz="4" w:space="0" w:color="auto"/>
              <w:left w:val="single" w:sz="4" w:space="0" w:color="auto"/>
              <w:bottom w:val="single" w:sz="4" w:space="0" w:color="auto"/>
              <w:right w:val="single" w:sz="4" w:space="0" w:color="auto"/>
            </w:tcBorders>
          </w:tcPr>
          <w:p w14:paraId="00FB51DA" w14:textId="77777777" w:rsidR="00131C90" w:rsidRPr="005D5891" w:rsidRDefault="00131C90" w:rsidP="001431D7">
            <w:pPr>
              <w:keepNext/>
              <w:keepLines/>
              <w:spacing w:after="0"/>
              <w:jc w:val="center"/>
              <w:rPr>
                <w:rFonts w:ascii="Arial" w:hAnsi="Arial" w:cs="Arial"/>
                <w:sz w:val="16"/>
                <w:szCs w:val="16"/>
              </w:rPr>
            </w:pPr>
            <w:r w:rsidRPr="005D5891">
              <w:rPr>
                <w:rFonts w:ascii="Arial" w:hAnsi="Arial" w:cs="Arial"/>
                <w:sz w:val="16"/>
                <w:szCs w:val="16"/>
              </w:rPr>
              <w:t>CPR 14.1.11-2-4</w:t>
            </w:r>
          </w:p>
        </w:tc>
        <w:tc>
          <w:tcPr>
            <w:tcW w:w="4539" w:type="dxa"/>
            <w:tcBorders>
              <w:top w:val="single" w:sz="4" w:space="0" w:color="auto"/>
              <w:left w:val="single" w:sz="4" w:space="0" w:color="auto"/>
              <w:bottom w:val="single" w:sz="4" w:space="0" w:color="auto"/>
              <w:right w:val="single" w:sz="4" w:space="0" w:color="auto"/>
            </w:tcBorders>
          </w:tcPr>
          <w:p w14:paraId="447FD81C" w14:textId="193153EE" w:rsidR="00131C90" w:rsidRPr="005D5891" w:rsidRDefault="00131C90" w:rsidP="00E1791E">
            <w:pPr>
              <w:keepNext/>
              <w:keepLines/>
              <w:spacing w:after="0"/>
              <w:rPr>
                <w:rFonts w:ascii="Arial" w:hAnsi="Arial" w:cs="Arial"/>
                <w:sz w:val="16"/>
                <w:szCs w:val="16"/>
                <w:highlight w:val="yellow"/>
              </w:rPr>
            </w:pPr>
            <w:r w:rsidRPr="005D5891">
              <w:rPr>
                <w:rFonts w:ascii="Arial" w:hAnsi="Arial" w:cs="Arial"/>
                <w:sz w:val="16"/>
                <w:szCs w:val="16"/>
                <w:highlight w:val="yellow"/>
              </w:rPr>
              <w:t>The 6G system with terrestrial and</w:t>
            </w:r>
            <w:ins w:id="233" w:author="Qing" w:date="2026-01-29T19:26:00Z">
              <w:r w:rsidR="008E2DED">
                <w:rPr>
                  <w:rFonts w:ascii="Arial" w:hAnsi="Arial" w:cs="Arial" w:hint="eastAsia"/>
                  <w:sz w:val="16"/>
                  <w:szCs w:val="16"/>
                  <w:highlight w:val="yellow"/>
                  <w:lang w:eastAsia="zh-CN"/>
                </w:rPr>
                <w:t>/or</w:t>
              </w:r>
            </w:ins>
            <w:r w:rsidRPr="005D5891">
              <w:rPr>
                <w:rFonts w:ascii="Arial" w:hAnsi="Arial" w:cs="Arial"/>
                <w:sz w:val="16"/>
                <w:szCs w:val="16"/>
                <w:highlight w:val="yellow"/>
              </w:rPr>
              <w:t xml:space="preserve"> satellite access shall be able to provide </w:t>
            </w:r>
            <w:ins w:id="234" w:author="Qing" w:date="2026-01-29T16:49:00Z">
              <w:r w:rsidR="00BE1B24">
                <w:rPr>
                  <w:rFonts w:ascii="Arial" w:hAnsi="Arial" w:cs="Arial" w:hint="eastAsia"/>
                  <w:sz w:val="16"/>
                  <w:szCs w:val="16"/>
                  <w:highlight w:val="yellow"/>
                  <w:lang w:eastAsia="zh-CN"/>
                </w:rPr>
                <w:t xml:space="preserve">positioning </w:t>
              </w:r>
            </w:ins>
            <w:r w:rsidRPr="005D5891">
              <w:rPr>
                <w:rFonts w:ascii="Arial" w:hAnsi="Arial" w:cs="Arial"/>
                <w:sz w:val="16"/>
                <w:szCs w:val="16"/>
                <w:highlight w:val="yellow"/>
              </w:rPr>
              <w:t>integrity for a positioning service.</w:t>
            </w:r>
          </w:p>
        </w:tc>
        <w:tc>
          <w:tcPr>
            <w:tcW w:w="1514" w:type="dxa"/>
            <w:tcBorders>
              <w:top w:val="single" w:sz="4" w:space="0" w:color="auto"/>
              <w:left w:val="single" w:sz="4" w:space="0" w:color="auto"/>
              <w:bottom w:val="single" w:sz="4" w:space="0" w:color="auto"/>
              <w:right w:val="single" w:sz="4" w:space="0" w:color="auto"/>
            </w:tcBorders>
          </w:tcPr>
          <w:p w14:paraId="779281B0" w14:textId="77777777" w:rsidR="00131C90" w:rsidRPr="005D5891" w:rsidRDefault="00131C90" w:rsidP="001431D7">
            <w:pPr>
              <w:keepNext/>
              <w:keepLines/>
              <w:spacing w:after="0"/>
              <w:jc w:val="center"/>
              <w:rPr>
                <w:rFonts w:ascii="Arial" w:hAnsi="Arial" w:cs="Arial"/>
                <w:sz w:val="16"/>
                <w:szCs w:val="16"/>
              </w:rPr>
            </w:pPr>
            <w:r w:rsidRPr="005D5891">
              <w:rPr>
                <w:rFonts w:ascii="Arial" w:hAnsi="Arial" w:cs="Arial"/>
                <w:sz w:val="16"/>
                <w:szCs w:val="16"/>
              </w:rPr>
              <w:t>PR 8.16.6-1</w:t>
            </w:r>
          </w:p>
        </w:tc>
        <w:tc>
          <w:tcPr>
            <w:tcW w:w="2457" w:type="dxa"/>
            <w:tcBorders>
              <w:top w:val="single" w:sz="4" w:space="0" w:color="auto"/>
              <w:left w:val="single" w:sz="4" w:space="0" w:color="auto"/>
              <w:bottom w:val="single" w:sz="4" w:space="0" w:color="auto"/>
              <w:right w:val="single" w:sz="4" w:space="0" w:color="auto"/>
            </w:tcBorders>
          </w:tcPr>
          <w:p w14:paraId="7415AA44" w14:textId="77777777" w:rsidR="00131C90" w:rsidRDefault="00131C90" w:rsidP="001431D7">
            <w:pPr>
              <w:keepNext/>
              <w:keepLines/>
              <w:spacing w:after="0"/>
              <w:jc w:val="center"/>
              <w:rPr>
                <w:ins w:id="235" w:author="Qing" w:date="2026-01-29T16:47:00Z"/>
                <w:rFonts w:ascii="Arial" w:hAnsi="Arial" w:cs="Arial"/>
                <w:sz w:val="16"/>
                <w:szCs w:val="16"/>
                <w:lang w:eastAsia="zh-CN"/>
              </w:rPr>
            </w:pPr>
            <w:r w:rsidRPr="005D5891">
              <w:rPr>
                <w:rFonts w:ascii="Arial" w:hAnsi="Arial" w:cs="Arial"/>
                <w:sz w:val="16"/>
                <w:szCs w:val="16"/>
              </w:rPr>
              <w:t>Positioning integrity</w:t>
            </w:r>
          </w:p>
          <w:p w14:paraId="4F1ED0CB" w14:textId="0D1DBD3C" w:rsidR="00E1791E" w:rsidRPr="005E3CBE" w:rsidRDefault="00E1791E" w:rsidP="00E1791E">
            <w:pPr>
              <w:keepNext/>
              <w:keepLines/>
              <w:spacing w:after="0"/>
              <w:jc w:val="center"/>
              <w:rPr>
                <w:rFonts w:ascii="Arial" w:hAnsi="Arial" w:cs="Arial"/>
                <w:color w:val="C00000"/>
                <w:sz w:val="16"/>
                <w:szCs w:val="16"/>
                <w:lang w:eastAsia="zh-CN"/>
              </w:rPr>
            </w:pPr>
            <w:r w:rsidRPr="005E3CBE">
              <w:rPr>
                <w:rFonts w:ascii="Arial" w:hAnsi="Arial" w:cs="Arial" w:hint="eastAsia"/>
                <w:b/>
                <w:color w:val="C00000"/>
                <w:sz w:val="16"/>
                <w:szCs w:val="16"/>
                <w:lang w:eastAsia="zh-CN"/>
              </w:rPr>
              <w:t>CATT:</w:t>
            </w:r>
            <w:r w:rsidR="001B653E" w:rsidRPr="005E3CBE">
              <w:rPr>
                <w:rFonts w:ascii="Arial" w:hAnsi="Arial" w:cs="Arial" w:hint="eastAsia"/>
                <w:b/>
                <w:color w:val="C00000"/>
                <w:sz w:val="16"/>
                <w:szCs w:val="16"/>
                <w:lang w:eastAsia="zh-CN"/>
              </w:rPr>
              <w:t xml:space="preserve"> NEW</w:t>
            </w:r>
            <w:r w:rsidR="001B653E" w:rsidRPr="005E3CBE">
              <w:rPr>
                <w:rFonts w:ascii="Arial" w:hAnsi="Arial" w:cs="Arial" w:hint="eastAsia"/>
                <w:color w:val="C00000"/>
                <w:sz w:val="16"/>
                <w:szCs w:val="16"/>
                <w:lang w:eastAsia="zh-CN"/>
              </w:rPr>
              <w:t>.</w:t>
            </w:r>
            <w:r w:rsidRPr="005E3CBE">
              <w:rPr>
                <w:rFonts w:ascii="Arial" w:hAnsi="Arial" w:cs="Arial" w:hint="eastAsia"/>
                <w:color w:val="C00000"/>
                <w:sz w:val="16"/>
                <w:szCs w:val="16"/>
                <w:lang w:eastAsia="zh-CN"/>
              </w:rPr>
              <w:t>2 questions to be clarified:</w:t>
            </w:r>
          </w:p>
          <w:p w14:paraId="59ADDBCD" w14:textId="77777777" w:rsidR="00E1791E" w:rsidRPr="005E3CBE" w:rsidRDefault="00E1791E" w:rsidP="00E1791E">
            <w:pPr>
              <w:keepNext/>
              <w:keepLines/>
              <w:spacing w:after="0"/>
              <w:jc w:val="center"/>
              <w:rPr>
                <w:rFonts w:ascii="Arial" w:hAnsi="Arial" w:cs="Arial"/>
                <w:color w:val="C00000"/>
                <w:sz w:val="16"/>
                <w:szCs w:val="16"/>
                <w:lang w:eastAsia="zh-CN"/>
              </w:rPr>
            </w:pPr>
            <w:r w:rsidRPr="005E3CBE">
              <w:rPr>
                <w:rFonts w:ascii="Arial" w:hAnsi="Arial" w:cs="Arial" w:hint="eastAsia"/>
                <w:color w:val="C00000"/>
                <w:sz w:val="16"/>
                <w:szCs w:val="16"/>
                <w:lang w:eastAsia="zh-CN"/>
              </w:rPr>
              <w:t xml:space="preserve">(1) </w:t>
            </w:r>
            <w:proofErr w:type="gramStart"/>
            <w:r w:rsidRPr="005E3CBE">
              <w:rPr>
                <w:rFonts w:ascii="Arial" w:hAnsi="Arial" w:cs="Arial" w:hint="eastAsia"/>
                <w:color w:val="C00000"/>
                <w:sz w:val="16"/>
                <w:szCs w:val="16"/>
                <w:lang w:eastAsia="zh-CN"/>
              </w:rPr>
              <w:t>will</w:t>
            </w:r>
            <w:proofErr w:type="gramEnd"/>
            <w:r w:rsidRPr="005E3CBE">
              <w:rPr>
                <w:rFonts w:ascii="Arial" w:hAnsi="Arial" w:cs="Arial" w:hint="eastAsia"/>
                <w:color w:val="C00000"/>
                <w:sz w:val="16"/>
                <w:szCs w:val="16"/>
                <w:lang w:eastAsia="zh-CN"/>
              </w:rPr>
              <w:t xml:space="preserve"> it be a generic requirement for any 6G system with TN and/or NTN access?</w:t>
            </w:r>
          </w:p>
          <w:p w14:paraId="4A86283C" w14:textId="48F15122" w:rsidR="00BE1B24" w:rsidRPr="005D5891" w:rsidRDefault="00E1791E" w:rsidP="00E1791E">
            <w:pPr>
              <w:keepNext/>
              <w:keepLines/>
              <w:spacing w:after="0"/>
              <w:jc w:val="center"/>
              <w:rPr>
                <w:rFonts w:ascii="Arial" w:hAnsi="Arial" w:cs="Arial"/>
                <w:sz w:val="16"/>
                <w:szCs w:val="16"/>
                <w:lang w:eastAsia="zh-CN"/>
              </w:rPr>
            </w:pPr>
            <w:r w:rsidRPr="005E3CBE">
              <w:rPr>
                <w:rFonts w:ascii="Arial" w:hAnsi="Arial" w:cs="Arial" w:hint="eastAsia"/>
                <w:color w:val="C00000"/>
                <w:sz w:val="16"/>
                <w:szCs w:val="16"/>
                <w:lang w:eastAsia="zh-CN"/>
              </w:rPr>
              <w:t xml:space="preserve">(2) satellite-based positioning technologies </w:t>
            </w:r>
            <w:proofErr w:type="gramStart"/>
            <w:r w:rsidRPr="005E3CBE">
              <w:rPr>
                <w:rFonts w:ascii="Arial" w:hAnsi="Arial" w:cs="Arial" w:hint="eastAsia"/>
                <w:color w:val="C00000"/>
                <w:sz w:val="16"/>
                <w:szCs w:val="16"/>
                <w:lang w:eastAsia="zh-CN"/>
              </w:rPr>
              <w:t>is</w:t>
            </w:r>
            <w:proofErr w:type="gramEnd"/>
            <w:r w:rsidRPr="005E3CBE">
              <w:rPr>
                <w:rFonts w:ascii="Arial" w:hAnsi="Arial" w:cs="Arial" w:hint="eastAsia"/>
                <w:color w:val="C00000"/>
                <w:sz w:val="16"/>
                <w:szCs w:val="16"/>
                <w:lang w:eastAsia="zh-CN"/>
              </w:rPr>
              <w:t xml:space="preserve"> </w:t>
            </w:r>
            <w:proofErr w:type="spellStart"/>
            <w:r w:rsidRPr="005E3CBE">
              <w:rPr>
                <w:rFonts w:ascii="Arial" w:hAnsi="Arial" w:cs="Arial" w:hint="eastAsia"/>
                <w:color w:val="C00000"/>
                <w:sz w:val="16"/>
                <w:szCs w:val="16"/>
                <w:lang w:eastAsia="zh-CN"/>
              </w:rPr>
              <w:t>amust</w:t>
            </w:r>
            <w:proofErr w:type="spellEnd"/>
            <w:r w:rsidRPr="005E3CBE">
              <w:rPr>
                <w:rFonts w:ascii="Arial" w:hAnsi="Arial" w:cs="Arial" w:hint="eastAsia"/>
                <w:color w:val="C00000"/>
                <w:sz w:val="16"/>
                <w:szCs w:val="16"/>
                <w:lang w:eastAsia="zh-CN"/>
              </w:rPr>
              <w:t xml:space="preserve"> in this case? </w:t>
            </w:r>
          </w:p>
        </w:tc>
      </w:tr>
      <w:tr w:rsidR="00131C90" w:rsidRPr="005D5891" w14:paraId="30F7B69E" w14:textId="77777777" w:rsidTr="00F73B75">
        <w:tc>
          <w:tcPr>
            <w:tcW w:w="1615" w:type="dxa"/>
            <w:tcBorders>
              <w:top w:val="single" w:sz="4" w:space="0" w:color="auto"/>
              <w:left w:val="single" w:sz="4" w:space="0" w:color="auto"/>
              <w:bottom w:val="single" w:sz="4" w:space="0" w:color="auto"/>
              <w:right w:val="single" w:sz="4" w:space="0" w:color="auto"/>
            </w:tcBorders>
          </w:tcPr>
          <w:p w14:paraId="177CBAA6" w14:textId="77777777" w:rsidR="00131C90" w:rsidRDefault="00131C90" w:rsidP="001431D7">
            <w:pPr>
              <w:keepNext/>
              <w:keepLines/>
              <w:spacing w:after="0"/>
              <w:rPr>
                <w:rFonts w:ascii="Arial" w:hAnsi="Arial" w:cs="Arial"/>
                <w:sz w:val="16"/>
                <w:szCs w:val="16"/>
              </w:rPr>
            </w:pPr>
            <w:r>
              <w:rPr>
                <w:rFonts w:ascii="Arial" w:hAnsi="Arial" w:cs="Arial"/>
                <w:sz w:val="16"/>
                <w:szCs w:val="16"/>
              </w:rPr>
              <w:t>CPR 14.1.11-2-5</w:t>
            </w:r>
          </w:p>
          <w:p w14:paraId="271124BC" w14:textId="77777777" w:rsidR="00131C90" w:rsidRPr="005D5891" w:rsidRDefault="00131C90" w:rsidP="001431D7">
            <w:pPr>
              <w:keepNext/>
              <w:keepLines/>
              <w:spacing w:after="0"/>
              <w:jc w:val="center"/>
              <w:rPr>
                <w:rFonts w:ascii="Arial" w:hAnsi="Arial" w:cs="Arial"/>
                <w:sz w:val="16"/>
                <w:szCs w:val="16"/>
              </w:rPr>
            </w:pPr>
            <w:r>
              <w:rPr>
                <w:rFonts w:ascii="Arial" w:hAnsi="Arial" w:cs="Arial"/>
                <w:sz w:val="16"/>
                <w:szCs w:val="16"/>
              </w:rPr>
              <w:t>(</w:t>
            </w:r>
            <w:proofErr w:type="spellStart"/>
            <w:r>
              <w:rPr>
                <w:rFonts w:ascii="Arial" w:hAnsi="Arial" w:cs="Arial"/>
                <w:sz w:val="16"/>
                <w:szCs w:val="16"/>
              </w:rPr>
              <w:t>Hytera</w:t>
            </w:r>
            <w:proofErr w:type="spellEnd"/>
            <w:r>
              <w:rPr>
                <w:rFonts w:ascii="Arial" w:hAnsi="Arial" w:cs="Arial" w:hint="eastAsia"/>
                <w:sz w:val="16"/>
                <w:szCs w:val="16"/>
                <w:lang w:eastAsia="zh-CN"/>
              </w:rPr>
              <w:t xml:space="preserve">) </w:t>
            </w:r>
          </w:p>
        </w:tc>
        <w:tc>
          <w:tcPr>
            <w:tcW w:w="4539" w:type="dxa"/>
            <w:tcBorders>
              <w:top w:val="single" w:sz="4" w:space="0" w:color="auto"/>
              <w:left w:val="single" w:sz="4" w:space="0" w:color="auto"/>
              <w:bottom w:val="single" w:sz="4" w:space="0" w:color="auto"/>
              <w:right w:val="single" w:sz="4" w:space="0" w:color="auto"/>
            </w:tcBorders>
          </w:tcPr>
          <w:p w14:paraId="57BAFD23" w14:textId="77777777" w:rsidR="00131C90" w:rsidRPr="005D5891" w:rsidRDefault="00131C90" w:rsidP="001431D7">
            <w:pPr>
              <w:keepNext/>
              <w:keepLines/>
              <w:spacing w:after="0"/>
              <w:rPr>
                <w:rFonts w:ascii="Arial" w:hAnsi="Arial" w:cs="Arial"/>
                <w:sz w:val="16"/>
                <w:szCs w:val="16"/>
                <w:highlight w:val="yellow"/>
              </w:rPr>
            </w:pPr>
            <w:r w:rsidRPr="00E32AC8">
              <w:rPr>
                <w:rFonts w:ascii="Arial" w:hAnsi="Arial" w:cs="Arial"/>
                <w:sz w:val="16"/>
                <w:szCs w:val="16"/>
              </w:rPr>
              <w:t xml:space="preserve">The 6G system </w:t>
            </w:r>
            <w:r>
              <w:rPr>
                <w:rFonts w:ascii="Arial" w:hAnsi="Arial" w:cs="Arial"/>
                <w:sz w:val="16"/>
                <w:szCs w:val="16"/>
              </w:rPr>
              <w:t xml:space="preserve">with satellite access </w:t>
            </w:r>
            <w:r w:rsidRPr="00E32AC8">
              <w:rPr>
                <w:rFonts w:ascii="Arial" w:hAnsi="Arial" w:cs="Arial"/>
                <w:sz w:val="16"/>
                <w:szCs w:val="16"/>
              </w:rPr>
              <w:t xml:space="preserve">shall enable an MCX UE to use the 6G positioning services to </w:t>
            </w:r>
            <w:r>
              <w:rPr>
                <w:rFonts w:ascii="Arial" w:hAnsi="Arial" w:cs="Arial"/>
                <w:sz w:val="16"/>
                <w:szCs w:val="16"/>
              </w:rPr>
              <w:t>obtain</w:t>
            </w:r>
            <w:r w:rsidRPr="00E32AC8">
              <w:rPr>
                <w:rFonts w:ascii="Arial" w:hAnsi="Arial" w:cs="Arial"/>
                <w:sz w:val="16"/>
                <w:szCs w:val="16"/>
              </w:rPr>
              <w:t xml:space="preserve"> its position, including </w:t>
            </w:r>
            <w:r>
              <w:rPr>
                <w:rFonts w:ascii="Arial" w:hAnsi="Arial" w:cs="Arial"/>
                <w:sz w:val="16"/>
                <w:szCs w:val="16"/>
              </w:rPr>
              <w:t xml:space="preserve">support for </w:t>
            </w:r>
            <w:bookmarkStart w:id="236" w:name="OLE_LINK8"/>
            <w:r>
              <w:rPr>
                <w:rFonts w:ascii="Arial" w:hAnsi="Arial" w:cs="Arial"/>
                <w:sz w:val="16"/>
                <w:szCs w:val="16"/>
              </w:rPr>
              <w:t>network-</w:t>
            </w:r>
            <w:r w:rsidRPr="00E32AC8">
              <w:rPr>
                <w:rFonts w:ascii="Arial" w:hAnsi="Arial" w:cs="Arial"/>
                <w:sz w:val="16"/>
                <w:szCs w:val="16"/>
              </w:rPr>
              <w:t xml:space="preserve">assisted GNSS via satellite </w:t>
            </w:r>
            <w:bookmarkEnd w:id="236"/>
            <w:r w:rsidRPr="00E32AC8">
              <w:rPr>
                <w:rFonts w:ascii="Arial" w:hAnsi="Arial" w:cs="Arial"/>
                <w:sz w:val="16"/>
                <w:szCs w:val="16"/>
              </w:rPr>
              <w:t>access</w:t>
            </w:r>
            <w:r>
              <w:rPr>
                <w:rFonts w:ascii="Arial" w:hAnsi="Arial" w:cs="Arial"/>
                <w:sz w:val="16"/>
                <w:szCs w:val="16"/>
              </w:rPr>
              <w:t>, on request, triggered by an event or periodically</w:t>
            </w:r>
            <w:r w:rsidRPr="00E32AC8">
              <w:rPr>
                <w:rFonts w:ascii="Arial" w:hAnsi="Arial" w:cs="Arial"/>
                <w:sz w:val="16"/>
                <w:szCs w:val="16"/>
              </w:rPr>
              <w:t xml:space="preserve">. </w:t>
            </w:r>
          </w:p>
        </w:tc>
        <w:tc>
          <w:tcPr>
            <w:tcW w:w="1514" w:type="dxa"/>
            <w:tcBorders>
              <w:top w:val="single" w:sz="4" w:space="0" w:color="auto"/>
              <w:left w:val="single" w:sz="4" w:space="0" w:color="auto"/>
              <w:bottom w:val="single" w:sz="4" w:space="0" w:color="auto"/>
              <w:right w:val="single" w:sz="4" w:space="0" w:color="auto"/>
            </w:tcBorders>
          </w:tcPr>
          <w:p w14:paraId="3B8E1470" w14:textId="77777777" w:rsidR="00131C90" w:rsidRPr="005D5891" w:rsidRDefault="00131C90" w:rsidP="001431D7">
            <w:pPr>
              <w:keepNext/>
              <w:keepLines/>
              <w:spacing w:after="0"/>
              <w:jc w:val="center"/>
              <w:rPr>
                <w:rFonts w:ascii="Arial" w:hAnsi="Arial" w:cs="Arial"/>
                <w:sz w:val="16"/>
                <w:szCs w:val="16"/>
              </w:rPr>
            </w:pPr>
            <w:bookmarkStart w:id="237" w:name="OLE_LINK7"/>
            <w:r>
              <w:rPr>
                <w:rFonts w:ascii="Arial" w:hAnsi="Arial" w:cs="Arial"/>
                <w:sz w:val="16"/>
                <w:szCs w:val="16"/>
              </w:rPr>
              <w:t>PR 11.13.6-4</w:t>
            </w:r>
            <w:bookmarkEnd w:id="237"/>
          </w:p>
        </w:tc>
        <w:tc>
          <w:tcPr>
            <w:tcW w:w="2457" w:type="dxa"/>
            <w:tcBorders>
              <w:top w:val="single" w:sz="4" w:space="0" w:color="auto"/>
              <w:left w:val="single" w:sz="4" w:space="0" w:color="auto"/>
              <w:bottom w:val="single" w:sz="4" w:space="0" w:color="auto"/>
              <w:right w:val="single" w:sz="4" w:space="0" w:color="auto"/>
            </w:tcBorders>
          </w:tcPr>
          <w:p w14:paraId="54B2D5AB" w14:textId="77777777" w:rsidR="00131C90" w:rsidRDefault="00131C90" w:rsidP="001431D7">
            <w:pPr>
              <w:keepNext/>
              <w:keepLines/>
              <w:spacing w:after="0"/>
              <w:jc w:val="center"/>
              <w:rPr>
                <w:rFonts w:ascii="Arial" w:hAnsi="Arial" w:cs="Arial"/>
                <w:sz w:val="16"/>
                <w:szCs w:val="16"/>
              </w:rPr>
            </w:pPr>
            <w:r>
              <w:rPr>
                <w:rFonts w:ascii="Arial" w:hAnsi="Arial" w:cs="Arial"/>
                <w:sz w:val="16"/>
                <w:szCs w:val="16"/>
              </w:rPr>
              <w:t>MCX positioning with support of A-</w:t>
            </w:r>
            <w:r>
              <w:rPr>
                <w:rFonts w:ascii="Arial" w:hAnsi="Arial" w:cs="Arial" w:hint="eastAsia"/>
                <w:sz w:val="16"/>
                <w:szCs w:val="16"/>
                <w:lang w:eastAsia="zh-CN"/>
              </w:rPr>
              <w:t>G</w:t>
            </w:r>
            <w:r>
              <w:rPr>
                <w:rFonts w:ascii="Arial" w:hAnsi="Arial" w:cs="Arial"/>
                <w:sz w:val="16"/>
                <w:szCs w:val="16"/>
              </w:rPr>
              <w:t>NSS via satellite access [moving from industrial part].</w:t>
            </w:r>
          </w:p>
          <w:p w14:paraId="6BBBD7D0" w14:textId="77777777" w:rsidR="00131C90" w:rsidRDefault="00131C90" w:rsidP="001431D7">
            <w:pPr>
              <w:keepNext/>
              <w:keepLines/>
              <w:spacing w:after="0"/>
              <w:jc w:val="center"/>
              <w:rPr>
                <w:rFonts w:ascii="Arial" w:hAnsi="Arial" w:cs="Arial"/>
                <w:sz w:val="16"/>
                <w:szCs w:val="16"/>
              </w:rPr>
            </w:pPr>
          </w:p>
          <w:p w14:paraId="612906D7" w14:textId="77777777" w:rsidR="00131C90" w:rsidRDefault="00131C90" w:rsidP="001431D7">
            <w:pPr>
              <w:keepNext/>
              <w:keepLines/>
              <w:spacing w:after="0"/>
              <w:jc w:val="center"/>
              <w:rPr>
                <w:ins w:id="238" w:author="Qing" w:date="2026-01-29T17:42:00Z"/>
                <w:rFonts w:ascii="Arial" w:hAnsi="Arial" w:cs="Arial"/>
                <w:sz w:val="16"/>
                <w:szCs w:val="16"/>
                <w:lang w:eastAsia="zh-CN"/>
              </w:rPr>
            </w:pPr>
            <w:r>
              <w:rPr>
                <w:rFonts w:ascii="Arial" w:hAnsi="Arial" w:cs="Arial"/>
                <w:sz w:val="16"/>
                <w:szCs w:val="16"/>
              </w:rPr>
              <w:t>QC: clarify “on request”, by WHO?</w:t>
            </w:r>
          </w:p>
          <w:p w14:paraId="3A7D13C5" w14:textId="77777777" w:rsidR="00C61FAD" w:rsidRPr="005E3CBE" w:rsidRDefault="00C61FAD" w:rsidP="001431D7">
            <w:pPr>
              <w:keepNext/>
              <w:keepLines/>
              <w:spacing w:after="0"/>
              <w:jc w:val="center"/>
              <w:rPr>
                <w:rFonts w:ascii="Arial" w:hAnsi="Arial" w:cs="Arial"/>
                <w:color w:val="C00000"/>
                <w:sz w:val="16"/>
                <w:szCs w:val="16"/>
                <w:lang w:eastAsia="zh-CN"/>
              </w:rPr>
            </w:pPr>
            <w:r w:rsidRPr="005E3CBE">
              <w:rPr>
                <w:rFonts w:ascii="Arial" w:hAnsi="Arial" w:cs="Arial" w:hint="eastAsia"/>
                <w:color w:val="C00000"/>
                <w:sz w:val="16"/>
                <w:szCs w:val="16"/>
                <w:lang w:eastAsia="zh-CN"/>
              </w:rPr>
              <w:t>CATT: The support to non-3GPP positioning method is covered by 5G requirement.</w:t>
            </w:r>
          </w:p>
          <w:p w14:paraId="20532679" w14:textId="2A285FB8" w:rsidR="00C61FAD" w:rsidRPr="005D5891" w:rsidRDefault="00C61FAD" w:rsidP="00870331">
            <w:pPr>
              <w:keepNext/>
              <w:keepLines/>
              <w:spacing w:after="0"/>
              <w:jc w:val="center"/>
              <w:rPr>
                <w:rFonts w:ascii="Arial" w:hAnsi="Arial" w:cs="Arial"/>
                <w:sz w:val="16"/>
                <w:szCs w:val="16"/>
                <w:lang w:eastAsia="zh-CN"/>
              </w:rPr>
            </w:pPr>
            <w:r w:rsidRPr="005E3CBE">
              <w:rPr>
                <w:rFonts w:ascii="Arial" w:hAnsi="Arial" w:cs="Arial" w:hint="eastAsia"/>
                <w:color w:val="C00000"/>
                <w:sz w:val="16"/>
                <w:szCs w:val="16"/>
                <w:lang w:eastAsia="zh-CN"/>
              </w:rPr>
              <w:t xml:space="preserve">If </w:t>
            </w:r>
            <w:r w:rsidR="00F72440" w:rsidRPr="005E3CBE">
              <w:rPr>
                <w:rFonts w:ascii="Arial" w:hAnsi="Arial" w:cs="Arial" w:hint="eastAsia"/>
                <w:color w:val="C00000"/>
                <w:sz w:val="16"/>
                <w:szCs w:val="16"/>
                <w:lang w:eastAsia="zh-CN"/>
              </w:rPr>
              <w:t>satellite</w:t>
            </w:r>
            <w:r w:rsidRPr="005E3CBE">
              <w:rPr>
                <w:rFonts w:ascii="Arial" w:hAnsi="Arial" w:cs="Arial" w:hint="eastAsia"/>
                <w:color w:val="C00000"/>
                <w:sz w:val="16"/>
                <w:szCs w:val="16"/>
                <w:lang w:eastAsia="zh-CN"/>
              </w:rPr>
              <w:t xml:space="preserve"> positioning technologies</w:t>
            </w:r>
            <w:r w:rsidR="00F72440" w:rsidRPr="005E3CBE">
              <w:rPr>
                <w:rFonts w:ascii="Arial" w:hAnsi="Arial" w:cs="Arial" w:hint="eastAsia"/>
                <w:color w:val="C00000"/>
                <w:sz w:val="16"/>
                <w:szCs w:val="16"/>
                <w:lang w:eastAsia="zh-CN"/>
              </w:rPr>
              <w:t xml:space="preserve"> is not the focus</w:t>
            </w:r>
            <w:r w:rsidRPr="005E3CBE">
              <w:rPr>
                <w:rFonts w:ascii="Arial" w:hAnsi="Arial" w:cs="Arial" w:hint="eastAsia"/>
                <w:color w:val="C00000"/>
                <w:sz w:val="16"/>
                <w:szCs w:val="16"/>
                <w:lang w:eastAsia="zh-CN"/>
              </w:rPr>
              <w:t xml:space="preserve">, suggest </w:t>
            </w:r>
            <w:proofErr w:type="gramStart"/>
            <w:r w:rsidR="00604253" w:rsidRPr="005E3CBE">
              <w:rPr>
                <w:rFonts w:ascii="Arial" w:hAnsi="Arial" w:cs="Arial" w:hint="eastAsia"/>
                <w:color w:val="C00000"/>
                <w:sz w:val="16"/>
                <w:szCs w:val="16"/>
                <w:lang w:eastAsia="zh-CN"/>
              </w:rPr>
              <w:t xml:space="preserve">to </w:t>
            </w:r>
            <w:r w:rsidRPr="005E3CBE">
              <w:rPr>
                <w:rFonts w:ascii="Arial" w:hAnsi="Arial" w:cs="Arial" w:hint="eastAsia"/>
                <w:color w:val="C00000"/>
                <w:sz w:val="16"/>
                <w:szCs w:val="16"/>
                <w:lang w:eastAsia="zh-CN"/>
              </w:rPr>
              <w:t>move</w:t>
            </w:r>
            <w:proofErr w:type="gramEnd"/>
            <w:r w:rsidRPr="005E3CBE">
              <w:rPr>
                <w:rFonts w:ascii="Arial" w:hAnsi="Arial" w:cs="Arial" w:hint="eastAsia"/>
                <w:color w:val="C00000"/>
                <w:sz w:val="16"/>
                <w:szCs w:val="16"/>
                <w:lang w:eastAsia="zh-CN"/>
              </w:rPr>
              <w:t xml:space="preserve"> it back to Table </w:t>
            </w:r>
            <w:r w:rsidR="00870331" w:rsidRPr="005E3CBE">
              <w:rPr>
                <w:rFonts w:ascii="Arial" w:hAnsi="Arial" w:cs="Arial"/>
                <w:color w:val="C00000"/>
                <w:sz w:val="16"/>
                <w:szCs w:val="16"/>
                <w:lang w:eastAsia="zh-CN"/>
              </w:rPr>
              <w:t>14.1.14-3</w:t>
            </w:r>
            <w:r w:rsidR="00A03589" w:rsidRPr="005E3CBE">
              <w:rPr>
                <w:rFonts w:ascii="Arial" w:hAnsi="Arial" w:cs="Arial" w:hint="eastAsia"/>
                <w:color w:val="C00000"/>
                <w:sz w:val="16"/>
                <w:szCs w:val="16"/>
                <w:lang w:eastAsia="zh-CN"/>
              </w:rPr>
              <w:t xml:space="preserve"> MCX</w:t>
            </w:r>
            <w:r w:rsidRPr="005E3CBE">
              <w:rPr>
                <w:rFonts w:ascii="Arial" w:hAnsi="Arial" w:cs="Arial" w:hint="eastAsia"/>
                <w:color w:val="C00000"/>
                <w:sz w:val="16"/>
                <w:szCs w:val="16"/>
                <w:lang w:eastAsia="zh-CN"/>
              </w:rPr>
              <w:t>.</w:t>
            </w:r>
          </w:p>
        </w:tc>
      </w:tr>
      <w:tr w:rsidR="00131C90" w:rsidRPr="005D5891" w14:paraId="3958AEE4" w14:textId="77777777" w:rsidTr="00F73B75">
        <w:tc>
          <w:tcPr>
            <w:tcW w:w="1615"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A2589E4" w14:textId="77777777" w:rsidR="00131C90" w:rsidRDefault="00131C90" w:rsidP="001431D7">
            <w:pPr>
              <w:keepNext/>
              <w:keepLines/>
              <w:spacing w:after="0"/>
              <w:rPr>
                <w:rFonts w:ascii="Arial" w:hAnsi="Arial" w:cs="Arial"/>
                <w:sz w:val="16"/>
                <w:szCs w:val="16"/>
              </w:rPr>
            </w:pPr>
            <w:r>
              <w:rPr>
                <w:rFonts w:ascii="Arial" w:hAnsi="Arial" w:cs="Arial"/>
                <w:sz w:val="16"/>
                <w:szCs w:val="16"/>
              </w:rPr>
              <w:t>Ori PR</w:t>
            </w:r>
          </w:p>
        </w:tc>
        <w:tc>
          <w:tcPr>
            <w:tcW w:w="4539"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7D27B608" w14:textId="77777777" w:rsidR="00131C90" w:rsidRPr="008B549D" w:rsidRDefault="00131C90" w:rsidP="001431D7">
            <w:pPr>
              <w:keepNext/>
              <w:keepLines/>
              <w:spacing w:after="0"/>
              <w:rPr>
                <w:rFonts w:ascii="Arial" w:hAnsi="Arial" w:cs="Arial"/>
                <w:sz w:val="16"/>
                <w:szCs w:val="16"/>
              </w:rPr>
            </w:pPr>
            <w:r w:rsidRPr="008B549D">
              <w:rPr>
                <w:rFonts w:ascii="Arial" w:hAnsi="Arial" w:cs="Arial"/>
                <w:sz w:val="16"/>
                <w:szCs w:val="16"/>
              </w:rPr>
              <w:t>The 6G system shall enable an MCX UE to determine its position using hybrid positioning methods, including network-assisted GNSS via satellite access, to improve availability and resiliency, and to convey its position information to the MCX server, triggered by an event, or periodically.</w:t>
            </w:r>
          </w:p>
        </w:tc>
        <w:tc>
          <w:tcPr>
            <w:tcW w:w="1514"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777F58AC" w14:textId="77777777" w:rsidR="00131C90" w:rsidRPr="005D5891" w:rsidRDefault="00131C90" w:rsidP="001431D7">
            <w:pPr>
              <w:keepNext/>
              <w:keepLines/>
              <w:spacing w:after="0"/>
              <w:rPr>
                <w:rFonts w:ascii="Arial" w:hAnsi="Arial" w:cs="Arial"/>
                <w:sz w:val="16"/>
                <w:szCs w:val="16"/>
              </w:rPr>
            </w:pPr>
            <w:r w:rsidRPr="008B549D">
              <w:rPr>
                <w:rFonts w:ascii="Arial" w:hAnsi="Arial" w:cs="Arial"/>
                <w:sz w:val="16"/>
                <w:szCs w:val="16"/>
              </w:rPr>
              <w:t xml:space="preserve">     </w:t>
            </w:r>
            <w:bookmarkStart w:id="239" w:name="OLE_LINK12"/>
            <w:r w:rsidRPr="008B549D">
              <w:rPr>
                <w:rFonts w:ascii="Arial" w:hAnsi="Arial" w:cs="Arial" w:hint="eastAsia"/>
                <w:sz w:val="16"/>
                <w:szCs w:val="16"/>
              </w:rPr>
              <w:t>P</w:t>
            </w:r>
            <w:r w:rsidRPr="008B549D">
              <w:rPr>
                <w:rFonts w:ascii="Arial" w:hAnsi="Arial" w:cs="Arial"/>
                <w:sz w:val="16"/>
                <w:szCs w:val="16"/>
              </w:rPr>
              <w:t>R 11.13.6-4</w:t>
            </w:r>
            <w:bookmarkEnd w:id="239"/>
          </w:p>
        </w:tc>
        <w:tc>
          <w:tcPr>
            <w:tcW w:w="245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B79C3C8" w14:textId="77777777" w:rsidR="00131C90" w:rsidRPr="005D5891" w:rsidRDefault="00131C90" w:rsidP="001431D7">
            <w:pPr>
              <w:keepNext/>
              <w:keepLines/>
              <w:spacing w:after="0"/>
              <w:jc w:val="center"/>
              <w:rPr>
                <w:rFonts w:ascii="Arial" w:hAnsi="Arial" w:cs="Arial"/>
                <w:sz w:val="16"/>
                <w:szCs w:val="16"/>
              </w:rPr>
            </w:pPr>
            <w:r w:rsidRPr="005D5891">
              <w:rPr>
                <w:rFonts w:ascii="Arial" w:hAnsi="Arial" w:cs="Arial"/>
                <w:sz w:val="16"/>
                <w:szCs w:val="16"/>
              </w:rPr>
              <w:t>Provided for info</w:t>
            </w:r>
          </w:p>
        </w:tc>
      </w:tr>
      <w:tr w:rsidR="00131C90" w:rsidRPr="005D5891" w14:paraId="679FCC36" w14:textId="77777777" w:rsidTr="00F73B75">
        <w:tc>
          <w:tcPr>
            <w:tcW w:w="1615" w:type="dxa"/>
            <w:tcBorders>
              <w:top w:val="single" w:sz="4" w:space="0" w:color="auto"/>
              <w:left w:val="single" w:sz="4" w:space="0" w:color="auto"/>
              <w:bottom w:val="single" w:sz="4" w:space="0" w:color="auto"/>
              <w:right w:val="single" w:sz="4" w:space="0" w:color="auto"/>
            </w:tcBorders>
          </w:tcPr>
          <w:p w14:paraId="1A3A3593" w14:textId="004590E1" w:rsidR="00131C90" w:rsidRDefault="00131C90" w:rsidP="001431D7">
            <w:pPr>
              <w:keepNext/>
              <w:keepLines/>
              <w:spacing w:after="0"/>
              <w:rPr>
                <w:rFonts w:ascii="Arial" w:hAnsi="Arial" w:cs="Arial"/>
                <w:sz w:val="16"/>
                <w:szCs w:val="16"/>
              </w:rPr>
            </w:pPr>
            <w:bookmarkStart w:id="240" w:name="OLE_LINK106"/>
            <w:bookmarkStart w:id="241" w:name="OLE_LINK107"/>
            <w:del w:id="242" w:author="Qing" w:date="2026-01-29T17:20:00Z">
              <w:r w:rsidDel="009A0AA6">
                <w:rPr>
                  <w:rFonts w:ascii="Arial" w:hAnsi="Arial" w:cs="Arial"/>
                  <w:sz w:val="16"/>
                  <w:szCs w:val="16"/>
                </w:rPr>
                <w:delText>New CPR 14.1.11-2-x</w:delText>
              </w:r>
            </w:del>
          </w:p>
        </w:tc>
        <w:tc>
          <w:tcPr>
            <w:tcW w:w="4539" w:type="dxa"/>
            <w:tcBorders>
              <w:top w:val="single" w:sz="4" w:space="0" w:color="auto"/>
              <w:left w:val="single" w:sz="4" w:space="0" w:color="auto"/>
              <w:bottom w:val="single" w:sz="4" w:space="0" w:color="auto"/>
              <w:right w:val="single" w:sz="4" w:space="0" w:color="auto"/>
            </w:tcBorders>
          </w:tcPr>
          <w:p w14:paraId="46260C96" w14:textId="51E0C978" w:rsidR="00131C90" w:rsidRPr="00E32AC8" w:rsidRDefault="00131C90" w:rsidP="001431D7">
            <w:pPr>
              <w:keepNext/>
              <w:keepLines/>
              <w:spacing w:after="0"/>
              <w:rPr>
                <w:rFonts w:ascii="Arial" w:hAnsi="Arial" w:cs="Arial"/>
                <w:sz w:val="16"/>
                <w:szCs w:val="16"/>
              </w:rPr>
            </w:pPr>
            <w:del w:id="243" w:author="Qing" w:date="2026-01-29T17:20:00Z">
              <w:r w:rsidRPr="001B6BE2" w:rsidDel="009A0AA6">
                <w:rPr>
                  <w:rFonts w:ascii="Arial" w:hAnsi="Arial" w:cs="Arial"/>
                  <w:sz w:val="16"/>
                  <w:szCs w:val="16"/>
                </w:rPr>
                <w:delText>The 6G system with satellite access shall be able to provide the UE with positioning service using 3GPP technologies, independently of non-3GPP positioning technologies (e.g. GNSS).</w:delText>
              </w:r>
            </w:del>
          </w:p>
        </w:tc>
        <w:tc>
          <w:tcPr>
            <w:tcW w:w="1514" w:type="dxa"/>
            <w:tcBorders>
              <w:top w:val="single" w:sz="4" w:space="0" w:color="auto"/>
              <w:left w:val="single" w:sz="4" w:space="0" w:color="auto"/>
              <w:bottom w:val="single" w:sz="4" w:space="0" w:color="auto"/>
              <w:right w:val="single" w:sz="4" w:space="0" w:color="auto"/>
            </w:tcBorders>
          </w:tcPr>
          <w:p w14:paraId="3CBDBB92" w14:textId="4F1ACABE" w:rsidR="00131C90" w:rsidRDefault="00131C90" w:rsidP="001431D7">
            <w:pPr>
              <w:keepNext/>
              <w:keepLines/>
              <w:spacing w:after="0"/>
              <w:jc w:val="center"/>
              <w:rPr>
                <w:rFonts w:ascii="Arial" w:hAnsi="Arial" w:cs="Arial"/>
                <w:sz w:val="16"/>
                <w:szCs w:val="16"/>
              </w:rPr>
            </w:pPr>
            <w:bookmarkStart w:id="244" w:name="OLE_LINK96"/>
            <w:bookmarkStart w:id="245" w:name="OLE_LINK97"/>
            <w:del w:id="246" w:author="Qing" w:date="2026-01-29T17:20:00Z">
              <w:r w:rsidRPr="001B6BE2" w:rsidDel="009A0AA6">
                <w:rPr>
                  <w:rFonts w:ascii="Arial" w:hAnsi="Arial" w:cs="Arial"/>
                  <w:sz w:val="16"/>
                  <w:szCs w:val="16"/>
                </w:rPr>
                <w:delText>PR 8.5.6-1</w:delText>
              </w:r>
            </w:del>
            <w:bookmarkEnd w:id="244"/>
            <w:bookmarkEnd w:id="245"/>
          </w:p>
        </w:tc>
        <w:tc>
          <w:tcPr>
            <w:tcW w:w="2457" w:type="dxa"/>
            <w:tcBorders>
              <w:top w:val="single" w:sz="4" w:space="0" w:color="auto"/>
              <w:left w:val="single" w:sz="4" w:space="0" w:color="auto"/>
              <w:bottom w:val="single" w:sz="4" w:space="0" w:color="auto"/>
              <w:right w:val="single" w:sz="4" w:space="0" w:color="auto"/>
            </w:tcBorders>
          </w:tcPr>
          <w:p w14:paraId="0838DDBE" w14:textId="77777777" w:rsidR="009A0AA6" w:rsidRDefault="00131C90" w:rsidP="00781C8A">
            <w:pPr>
              <w:keepNext/>
              <w:keepLines/>
              <w:spacing w:after="0"/>
              <w:rPr>
                <w:ins w:id="247" w:author="Qing" w:date="2026-01-29T17:20:00Z"/>
                <w:rFonts w:ascii="Arial" w:hAnsi="Arial" w:cs="Arial"/>
                <w:sz w:val="16"/>
                <w:szCs w:val="16"/>
                <w:lang w:eastAsia="zh-CN"/>
              </w:rPr>
            </w:pPr>
            <w:del w:id="248" w:author="Qing" w:date="2026-01-29T17:20:00Z">
              <w:r w:rsidDel="009A0AA6">
                <w:rPr>
                  <w:rFonts w:ascii="Arial" w:hAnsi="Arial" w:cs="Arial"/>
                  <w:sz w:val="16"/>
                  <w:szCs w:val="16"/>
                </w:rPr>
                <w:delText>Proposed by Airbus to separate functional requirement from KPI PR</w:delText>
              </w:r>
            </w:del>
          </w:p>
          <w:p w14:paraId="592C6B36" w14:textId="77777777" w:rsidR="003A434E" w:rsidRPr="005E3CBE" w:rsidRDefault="003A434E" w:rsidP="00781C8A">
            <w:pPr>
              <w:keepNext/>
              <w:keepLines/>
              <w:spacing w:after="0"/>
              <w:rPr>
                <w:rFonts w:ascii="Arial" w:hAnsi="Arial" w:cs="Arial"/>
                <w:b/>
                <w:color w:val="C00000"/>
                <w:sz w:val="16"/>
                <w:szCs w:val="16"/>
                <w:lang w:eastAsia="zh-CN"/>
              </w:rPr>
            </w:pPr>
            <w:r w:rsidRPr="005E3CBE">
              <w:rPr>
                <w:rFonts w:ascii="Arial" w:hAnsi="Arial" w:cs="Arial" w:hint="eastAsia"/>
                <w:b/>
                <w:color w:val="C00000"/>
                <w:sz w:val="16"/>
                <w:szCs w:val="16"/>
                <w:lang w:eastAsia="zh-CN"/>
              </w:rPr>
              <w:t>CATT: NEW.</w:t>
            </w:r>
          </w:p>
          <w:p w14:paraId="60EAF86F" w14:textId="089F6FBC" w:rsidR="00781C8A" w:rsidRPr="005E3CBE" w:rsidRDefault="00781C8A" w:rsidP="00781C8A">
            <w:pPr>
              <w:keepNext/>
              <w:keepLines/>
              <w:spacing w:after="0"/>
              <w:rPr>
                <w:rFonts w:ascii="Arial" w:hAnsi="Arial" w:cs="Arial"/>
                <w:b/>
                <w:color w:val="C00000"/>
                <w:sz w:val="16"/>
                <w:szCs w:val="16"/>
                <w:lang w:eastAsia="zh-CN"/>
              </w:rPr>
            </w:pPr>
            <w:r w:rsidRPr="005E3CBE">
              <w:rPr>
                <w:rFonts w:ascii="Arial" w:hAnsi="Arial" w:cs="Arial" w:hint="eastAsia"/>
                <w:b/>
                <w:color w:val="C00000"/>
                <w:sz w:val="16"/>
                <w:szCs w:val="16"/>
                <w:lang w:eastAsia="zh-CN"/>
              </w:rPr>
              <w:t>5G has requirements:</w:t>
            </w:r>
          </w:p>
          <w:p w14:paraId="3E7A9577" w14:textId="3149A480" w:rsidR="00781C8A" w:rsidRPr="005E3CBE" w:rsidRDefault="00781C8A" w:rsidP="00781C8A">
            <w:pPr>
              <w:keepNext/>
              <w:keepLines/>
              <w:spacing w:after="0"/>
              <w:rPr>
                <w:rFonts w:ascii="Arial" w:hAnsi="Arial" w:cs="Arial"/>
                <w:i/>
                <w:color w:val="C00000"/>
                <w:sz w:val="16"/>
                <w:szCs w:val="16"/>
                <w:lang w:eastAsia="zh-CN"/>
              </w:rPr>
            </w:pPr>
            <w:bookmarkStart w:id="249" w:name="OLE_LINK102"/>
            <w:bookmarkStart w:id="250" w:name="OLE_LINK103"/>
            <w:r w:rsidRPr="005E3CBE">
              <w:rPr>
                <w:rFonts w:ascii="Arial" w:hAnsi="Arial" w:cs="Arial"/>
                <w:i/>
                <w:color w:val="C00000"/>
                <w:sz w:val="16"/>
                <w:szCs w:val="16"/>
                <w:lang w:eastAsia="zh-CN"/>
              </w:rPr>
              <w:t>Subject to the regulatory requirements and operator’s policy, a 5G system with satellite access shall be able to provide services to an authorized UE independently of the UE’s GNSS capability.</w:t>
            </w:r>
          </w:p>
          <w:p w14:paraId="7167423D" w14:textId="77777777" w:rsidR="00781C8A" w:rsidRPr="005E3CBE" w:rsidRDefault="00781C8A" w:rsidP="00781C8A">
            <w:pPr>
              <w:keepNext/>
              <w:keepLines/>
              <w:spacing w:after="0"/>
              <w:rPr>
                <w:rFonts w:ascii="Arial" w:hAnsi="Arial" w:cs="Arial"/>
                <w:i/>
                <w:color w:val="C00000"/>
                <w:sz w:val="16"/>
                <w:szCs w:val="16"/>
                <w:lang w:eastAsia="zh-CN"/>
              </w:rPr>
            </w:pPr>
          </w:p>
          <w:p w14:paraId="192EB002" w14:textId="60AED50E" w:rsidR="00781C8A" w:rsidRPr="005E3CBE" w:rsidRDefault="00781C8A" w:rsidP="00781C8A">
            <w:pPr>
              <w:keepNext/>
              <w:keepLines/>
              <w:spacing w:after="0"/>
              <w:rPr>
                <w:rFonts w:ascii="Arial" w:hAnsi="Arial" w:cs="Arial"/>
                <w:i/>
                <w:color w:val="C00000"/>
                <w:sz w:val="16"/>
                <w:szCs w:val="16"/>
                <w:lang w:eastAsia="zh-CN"/>
              </w:rPr>
            </w:pPr>
            <w:r w:rsidRPr="005E3CBE">
              <w:rPr>
                <w:rFonts w:ascii="Arial" w:hAnsi="Arial" w:cs="Arial"/>
                <w:i/>
                <w:color w:val="C00000"/>
                <w:sz w:val="16"/>
                <w:szCs w:val="16"/>
                <w:lang w:eastAsia="zh-CN"/>
              </w:rPr>
              <w:t xml:space="preserve">Subject to regulatory </w:t>
            </w:r>
            <w:r w:rsidRPr="005E3CBE">
              <w:rPr>
                <w:rFonts w:ascii="Arial" w:hAnsi="Arial" w:cs="Arial"/>
                <w:i/>
                <w:color w:val="C00000"/>
                <w:sz w:val="16"/>
                <w:szCs w:val="16"/>
                <w:lang w:eastAsia="zh-CN"/>
              </w:rPr>
              <w:lastRenderedPageBreak/>
              <w:t>requirements and operator’s policy, a 5G system with satellite access shall be able to support 3GPP positioning methods for UEs using only satellite access.</w:t>
            </w:r>
          </w:p>
          <w:bookmarkEnd w:id="249"/>
          <w:bookmarkEnd w:id="250"/>
          <w:p w14:paraId="61CD9D36" w14:textId="77777777" w:rsidR="00781C8A" w:rsidRPr="005E3CBE" w:rsidRDefault="00781C8A" w:rsidP="001431D7">
            <w:pPr>
              <w:keepNext/>
              <w:keepLines/>
              <w:spacing w:after="0"/>
              <w:rPr>
                <w:rFonts w:ascii="Arial" w:hAnsi="Arial" w:cs="Arial"/>
                <w:color w:val="C00000"/>
                <w:sz w:val="16"/>
                <w:szCs w:val="16"/>
                <w:lang w:eastAsia="zh-CN"/>
              </w:rPr>
            </w:pPr>
          </w:p>
          <w:p w14:paraId="55D1AB27" w14:textId="3E7AA2ED" w:rsidR="00781C8A" w:rsidRDefault="00781C8A" w:rsidP="001431D7">
            <w:pPr>
              <w:keepNext/>
              <w:keepLines/>
              <w:spacing w:after="0"/>
              <w:rPr>
                <w:rFonts w:ascii="Arial" w:hAnsi="Arial" w:cs="Arial"/>
                <w:sz w:val="16"/>
                <w:szCs w:val="16"/>
                <w:lang w:eastAsia="zh-CN"/>
              </w:rPr>
            </w:pPr>
            <w:r w:rsidRPr="005E3CBE">
              <w:rPr>
                <w:rFonts w:ascii="Arial" w:hAnsi="Arial" w:cs="Arial"/>
                <w:color w:val="C00000"/>
                <w:sz w:val="16"/>
                <w:szCs w:val="16"/>
                <w:lang w:eastAsia="zh-CN"/>
              </w:rPr>
              <w:t>I</w:t>
            </w:r>
            <w:r w:rsidRPr="005E3CBE">
              <w:rPr>
                <w:rFonts w:ascii="Arial" w:hAnsi="Arial" w:cs="Arial" w:hint="eastAsia"/>
                <w:color w:val="C00000"/>
                <w:sz w:val="16"/>
                <w:szCs w:val="16"/>
                <w:lang w:eastAsia="zh-CN"/>
              </w:rPr>
              <w:t>f highlight the satellite positioning method, Suggest to merge with PR8.11.6-1</w:t>
            </w:r>
          </w:p>
        </w:tc>
      </w:tr>
      <w:tr w:rsidR="0025000E" w:rsidRPr="005D5891" w14:paraId="30584481" w14:textId="77777777" w:rsidTr="00F73B75">
        <w:trPr>
          <w:ins w:id="251" w:author="Qing" w:date="2026-01-29T17:52:00Z"/>
        </w:trPr>
        <w:tc>
          <w:tcPr>
            <w:tcW w:w="1615" w:type="dxa"/>
            <w:tcBorders>
              <w:top w:val="single" w:sz="4" w:space="0" w:color="auto"/>
              <w:left w:val="single" w:sz="4" w:space="0" w:color="auto"/>
              <w:bottom w:val="single" w:sz="4" w:space="0" w:color="auto"/>
              <w:right w:val="single" w:sz="4" w:space="0" w:color="auto"/>
            </w:tcBorders>
          </w:tcPr>
          <w:p w14:paraId="661280F5" w14:textId="1819CE49" w:rsidR="0025000E" w:rsidDel="009A0AA6" w:rsidRDefault="0025000E" w:rsidP="0025000E">
            <w:pPr>
              <w:keepNext/>
              <w:keepLines/>
              <w:spacing w:after="0"/>
              <w:rPr>
                <w:ins w:id="252" w:author="Qing" w:date="2026-01-29T17:52:00Z"/>
                <w:rFonts w:ascii="Arial" w:hAnsi="Arial" w:cs="Arial"/>
                <w:sz w:val="16"/>
                <w:szCs w:val="16"/>
              </w:rPr>
            </w:pPr>
            <w:ins w:id="253" w:author="Qing" w:date="2026-01-29T17:52:00Z">
              <w:r>
                <w:rPr>
                  <w:rFonts w:ascii="Arial" w:hAnsi="Arial" w:cs="Arial"/>
                  <w:sz w:val="16"/>
                  <w:szCs w:val="16"/>
                </w:rPr>
                <w:lastRenderedPageBreak/>
                <w:t>CPR 14</w:t>
              </w:r>
              <w:r w:rsidRPr="00920C48">
                <w:rPr>
                  <w:rFonts w:ascii="Arial" w:hAnsi="Arial" w:cs="Arial"/>
                  <w:sz w:val="16"/>
                  <w:szCs w:val="16"/>
                </w:rPr>
                <w:t>.1.11-3-1</w:t>
              </w:r>
            </w:ins>
          </w:p>
        </w:tc>
        <w:tc>
          <w:tcPr>
            <w:tcW w:w="4539" w:type="dxa"/>
            <w:tcBorders>
              <w:top w:val="single" w:sz="4" w:space="0" w:color="auto"/>
              <w:left w:val="single" w:sz="4" w:space="0" w:color="auto"/>
              <w:bottom w:val="single" w:sz="4" w:space="0" w:color="auto"/>
              <w:right w:val="single" w:sz="4" w:space="0" w:color="auto"/>
            </w:tcBorders>
          </w:tcPr>
          <w:p w14:paraId="6EEA187C" w14:textId="46EC9C9F" w:rsidR="0025000E" w:rsidRPr="001B6BE2" w:rsidDel="009A0AA6" w:rsidRDefault="0025000E" w:rsidP="0025000E">
            <w:pPr>
              <w:keepNext/>
              <w:keepLines/>
              <w:spacing w:after="0"/>
              <w:rPr>
                <w:ins w:id="254" w:author="Qing" w:date="2026-01-29T17:52:00Z"/>
                <w:rFonts w:ascii="Arial" w:hAnsi="Arial" w:cs="Arial"/>
                <w:sz w:val="16"/>
                <w:szCs w:val="16"/>
              </w:rPr>
            </w:pPr>
            <w:ins w:id="255" w:author="Qing" w:date="2026-01-29T17:52:00Z">
              <w:r w:rsidRPr="00920C48">
                <w:rPr>
                  <w:rFonts w:ascii="Arial" w:hAnsi="Arial" w:cs="Arial"/>
                  <w:sz w:val="16"/>
                  <w:szCs w:val="16"/>
                  <w:highlight w:val="green"/>
                </w:rPr>
                <w:t xml:space="preserve">The 6G system with satellite access shall be able to provide </w:t>
              </w:r>
              <w:r w:rsidRPr="00920C48">
                <w:rPr>
                  <w:rFonts w:ascii="Arial" w:hAnsi="Arial" w:cs="Arial"/>
                  <w:sz w:val="16"/>
                  <w:szCs w:val="16"/>
                  <w:highlight w:val="yellow"/>
                </w:rPr>
                <w:t xml:space="preserve">time synchronization </w:t>
              </w:r>
              <w:r w:rsidRPr="00920C48">
                <w:rPr>
                  <w:rFonts w:ascii="Arial" w:hAnsi="Arial" w:cs="Arial"/>
                  <w:sz w:val="16"/>
                  <w:szCs w:val="16"/>
                  <w:highlight w:val="green"/>
                </w:rPr>
                <w:t>to UEs and applications using 3GPP technologies, independently of non-3GPP technologies (e.g. GNSS).</w:t>
              </w:r>
            </w:ins>
          </w:p>
        </w:tc>
        <w:tc>
          <w:tcPr>
            <w:tcW w:w="1514" w:type="dxa"/>
            <w:tcBorders>
              <w:top w:val="single" w:sz="4" w:space="0" w:color="auto"/>
              <w:left w:val="single" w:sz="4" w:space="0" w:color="auto"/>
              <w:bottom w:val="single" w:sz="4" w:space="0" w:color="auto"/>
              <w:right w:val="single" w:sz="4" w:space="0" w:color="auto"/>
            </w:tcBorders>
          </w:tcPr>
          <w:p w14:paraId="25BA32F4" w14:textId="7E4154BA" w:rsidR="0025000E" w:rsidRPr="001B6BE2" w:rsidDel="009A0AA6" w:rsidRDefault="0025000E" w:rsidP="0025000E">
            <w:pPr>
              <w:keepNext/>
              <w:keepLines/>
              <w:spacing w:after="0"/>
              <w:jc w:val="center"/>
              <w:rPr>
                <w:ins w:id="256" w:author="Qing" w:date="2026-01-29T17:52:00Z"/>
                <w:rFonts w:ascii="Arial" w:hAnsi="Arial" w:cs="Arial"/>
                <w:sz w:val="16"/>
                <w:szCs w:val="16"/>
              </w:rPr>
            </w:pPr>
            <w:ins w:id="257" w:author="Qing" w:date="2026-01-29T17:52:00Z">
              <w:r w:rsidRPr="00920C48">
                <w:rPr>
                  <w:rFonts w:ascii="Arial" w:hAnsi="Arial" w:cs="Arial"/>
                  <w:sz w:val="16"/>
                  <w:szCs w:val="16"/>
                  <w:highlight w:val="green"/>
                </w:rPr>
                <w:t>PR 8.14.6-1</w:t>
              </w:r>
            </w:ins>
          </w:p>
        </w:tc>
        <w:tc>
          <w:tcPr>
            <w:tcW w:w="2457" w:type="dxa"/>
            <w:tcBorders>
              <w:top w:val="single" w:sz="4" w:space="0" w:color="auto"/>
              <w:left w:val="single" w:sz="4" w:space="0" w:color="auto"/>
              <w:bottom w:val="single" w:sz="4" w:space="0" w:color="auto"/>
              <w:right w:val="single" w:sz="4" w:space="0" w:color="auto"/>
            </w:tcBorders>
          </w:tcPr>
          <w:p w14:paraId="2B5C6306" w14:textId="77777777" w:rsidR="0025000E" w:rsidRDefault="0025000E" w:rsidP="0025000E">
            <w:pPr>
              <w:keepNext/>
              <w:keepLines/>
              <w:spacing w:after="0"/>
              <w:jc w:val="center"/>
              <w:rPr>
                <w:ins w:id="258" w:author="Qing" w:date="2026-01-29T17:52:00Z"/>
                <w:rFonts w:ascii="Arial" w:hAnsi="Arial" w:cs="Arial"/>
                <w:sz w:val="16"/>
                <w:szCs w:val="16"/>
              </w:rPr>
            </w:pPr>
            <w:ins w:id="259" w:author="Qing" w:date="2026-01-29T17:52:00Z">
              <w:r w:rsidRPr="00920C48">
                <w:rPr>
                  <w:rFonts w:ascii="Arial" w:hAnsi="Arial" w:cs="Arial"/>
                  <w:sz w:val="16"/>
                  <w:szCs w:val="16"/>
                  <w:highlight w:val="yellow"/>
                </w:rPr>
                <w:t>Time synchronization</w:t>
              </w:r>
            </w:ins>
          </w:p>
          <w:p w14:paraId="124FB5F9" w14:textId="77777777" w:rsidR="0025000E" w:rsidRDefault="0025000E" w:rsidP="0025000E">
            <w:pPr>
              <w:keepNext/>
              <w:keepLines/>
              <w:spacing w:after="0"/>
              <w:jc w:val="center"/>
              <w:rPr>
                <w:ins w:id="260" w:author="Qing" w:date="2026-01-29T17:52:00Z"/>
                <w:rFonts w:ascii="Arial" w:hAnsi="Arial" w:cs="Arial"/>
                <w:sz w:val="16"/>
                <w:szCs w:val="16"/>
              </w:rPr>
            </w:pPr>
            <w:bookmarkStart w:id="261" w:name="OLE_LINK125"/>
            <w:bookmarkStart w:id="262" w:name="OLE_LINK126"/>
            <w:ins w:id="263" w:author="Qing" w:date="2026-01-29T17:52:00Z">
              <w:r>
                <w:rPr>
                  <w:rFonts w:ascii="Arial" w:hAnsi="Arial" w:cs="Arial"/>
                  <w:sz w:val="16"/>
                  <w:szCs w:val="16"/>
                </w:rPr>
                <w:t>[</w:t>
              </w:r>
              <w:bookmarkStart w:id="264" w:name="OLE_LINK120"/>
              <w:bookmarkStart w:id="265" w:name="OLE_LINK121"/>
              <w:bookmarkStart w:id="266" w:name="OLE_LINK122"/>
              <w:r>
                <w:rPr>
                  <w:rFonts w:ascii="Arial" w:hAnsi="Arial" w:cs="Arial"/>
                  <w:sz w:val="16"/>
                  <w:szCs w:val="16"/>
                </w:rPr>
                <w:t xml:space="preserve">CATT: </w:t>
              </w:r>
              <w:r>
                <w:t xml:space="preserve"> C</w:t>
              </w:r>
              <w:r w:rsidRPr="001A7685">
                <w:rPr>
                  <w:rFonts w:ascii="Arial" w:hAnsi="Arial" w:cs="Arial"/>
                  <w:sz w:val="16"/>
                  <w:szCs w:val="16"/>
                </w:rPr>
                <w:t xml:space="preserve">onsider </w:t>
              </w:r>
              <w:proofErr w:type="gramStart"/>
              <w:r w:rsidRPr="001A7685">
                <w:rPr>
                  <w:rFonts w:ascii="Arial" w:hAnsi="Arial" w:cs="Arial"/>
                  <w:sz w:val="16"/>
                  <w:szCs w:val="16"/>
                </w:rPr>
                <w:t>to move</w:t>
              </w:r>
              <w:proofErr w:type="gramEnd"/>
              <w:r w:rsidRPr="001A7685">
                <w:rPr>
                  <w:rFonts w:ascii="Arial" w:hAnsi="Arial" w:cs="Arial"/>
                  <w:sz w:val="16"/>
                  <w:szCs w:val="16"/>
                </w:rPr>
                <w:t xml:space="preserve"> it to Table14.1.11-2? The timing is based on satellite-based positioning technology.</w:t>
              </w:r>
              <w:r>
                <w:rPr>
                  <w:rFonts w:ascii="Arial" w:hAnsi="Arial" w:cs="Arial"/>
                  <w:sz w:val="16"/>
                  <w:szCs w:val="16"/>
                </w:rPr>
                <w:t>]</w:t>
              </w:r>
            </w:ins>
          </w:p>
          <w:bookmarkEnd w:id="261"/>
          <w:bookmarkEnd w:id="262"/>
          <w:p w14:paraId="1704CE4D" w14:textId="77777777" w:rsidR="0025000E" w:rsidRDefault="0025000E" w:rsidP="0025000E">
            <w:pPr>
              <w:keepNext/>
              <w:keepLines/>
              <w:spacing w:after="0"/>
              <w:jc w:val="center"/>
              <w:rPr>
                <w:ins w:id="267" w:author="Qing" w:date="2026-01-29T17:52:00Z"/>
                <w:rFonts w:ascii="Arial" w:hAnsi="Arial" w:cs="Arial"/>
                <w:sz w:val="16"/>
                <w:szCs w:val="16"/>
              </w:rPr>
            </w:pPr>
          </w:p>
          <w:p w14:paraId="73416F50" w14:textId="5DC8712A" w:rsidR="00E146CD" w:rsidRPr="00E146CD" w:rsidDel="009A0AA6" w:rsidRDefault="0025000E" w:rsidP="0025000E">
            <w:pPr>
              <w:keepNext/>
              <w:keepLines/>
              <w:spacing w:after="0"/>
              <w:rPr>
                <w:ins w:id="268" w:author="Qing" w:date="2026-01-29T17:52:00Z"/>
                <w:rFonts w:ascii="Arial" w:hAnsi="Arial" w:cs="Arial"/>
                <w:b/>
                <w:bCs/>
                <w:color w:val="C45911" w:themeColor="accent2" w:themeShade="BF"/>
                <w:sz w:val="16"/>
                <w:szCs w:val="16"/>
                <w:lang w:eastAsia="zh-CN"/>
              </w:rPr>
            </w:pPr>
            <w:ins w:id="269" w:author="Qing" w:date="2026-01-29T17:52:00Z">
              <w:r w:rsidRPr="00F67961">
                <w:rPr>
                  <w:rFonts w:ascii="Arial" w:hAnsi="Arial" w:cs="Arial"/>
                  <w:b/>
                  <w:bCs/>
                  <w:color w:val="C45911" w:themeColor="accent2" w:themeShade="BF"/>
                  <w:sz w:val="16"/>
                  <w:szCs w:val="16"/>
                </w:rPr>
                <w:t xml:space="preserve">QC-New: </w:t>
              </w:r>
              <w:r>
                <w:rPr>
                  <w:rFonts w:ascii="Arial" w:hAnsi="Arial" w:cs="Arial"/>
                  <w:b/>
                  <w:bCs/>
                  <w:color w:val="C45911" w:themeColor="accent2" w:themeShade="BF"/>
                  <w:sz w:val="16"/>
                  <w:szCs w:val="16"/>
                </w:rPr>
                <w:t>we can live with the CPR as is</w:t>
              </w:r>
              <w:bookmarkEnd w:id="264"/>
              <w:bookmarkEnd w:id="265"/>
              <w:bookmarkEnd w:id="266"/>
            </w:ins>
          </w:p>
        </w:tc>
      </w:tr>
      <w:bookmarkEnd w:id="240"/>
      <w:bookmarkEnd w:id="241"/>
    </w:tbl>
    <w:p w14:paraId="7009D60B" w14:textId="77777777" w:rsidR="00745B7E" w:rsidRPr="0016012A" w:rsidRDefault="00745B7E" w:rsidP="00745B7E"/>
    <w:p w14:paraId="605D0277" w14:textId="77777777" w:rsidR="00745B7E" w:rsidRDefault="00745B7E" w:rsidP="00745B7E">
      <w:pPr>
        <w:pStyle w:val="TH"/>
        <w:rPr>
          <w:lang w:eastAsia="zh-CN"/>
        </w:rPr>
      </w:pPr>
      <w:r>
        <w:rPr>
          <w:lang w:eastAsia="zh-CN"/>
        </w:rPr>
        <w:t>Table 14.1.11-3: Other aspects</w:t>
      </w:r>
    </w:p>
    <w:tbl>
      <w:tblPr>
        <w:tblpPr w:leftFromText="180" w:rightFromText="180" w:vertAnchor="text" w:tblpX="113" w:tblpY="1"/>
        <w:tblOverlap w:val="neve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4539"/>
        <w:gridCol w:w="1702"/>
        <w:gridCol w:w="2269"/>
      </w:tblGrid>
      <w:tr w:rsidR="00E653EE" w:rsidRPr="00920C48" w14:paraId="0460C482" w14:textId="77777777" w:rsidTr="001431D7">
        <w:trPr>
          <w:cantSplit/>
          <w:tblHeader/>
        </w:trPr>
        <w:tc>
          <w:tcPr>
            <w:tcW w:w="1525" w:type="dxa"/>
            <w:tcBorders>
              <w:top w:val="single" w:sz="4" w:space="0" w:color="auto"/>
              <w:left w:val="single" w:sz="4" w:space="0" w:color="auto"/>
              <w:bottom w:val="single" w:sz="4" w:space="0" w:color="auto"/>
              <w:right w:val="single" w:sz="4" w:space="0" w:color="auto"/>
            </w:tcBorders>
            <w:hideMark/>
          </w:tcPr>
          <w:p w14:paraId="664A70DF" w14:textId="77777777" w:rsidR="00E653EE" w:rsidRPr="00920C48" w:rsidRDefault="00E653EE" w:rsidP="001431D7">
            <w:pPr>
              <w:keepNext/>
              <w:keepLines/>
              <w:spacing w:after="0"/>
              <w:jc w:val="center"/>
              <w:rPr>
                <w:rFonts w:ascii="Arial" w:hAnsi="Arial" w:cs="Arial"/>
                <w:b/>
                <w:sz w:val="16"/>
                <w:szCs w:val="16"/>
              </w:rPr>
            </w:pPr>
            <w:r w:rsidRPr="00920C48">
              <w:rPr>
                <w:rFonts w:ascii="Arial" w:hAnsi="Arial" w:cs="Arial"/>
                <w:b/>
                <w:sz w:val="16"/>
                <w:szCs w:val="16"/>
              </w:rPr>
              <w:t>CPR #</w:t>
            </w:r>
          </w:p>
        </w:tc>
        <w:tc>
          <w:tcPr>
            <w:tcW w:w="4539" w:type="dxa"/>
            <w:tcBorders>
              <w:top w:val="single" w:sz="4" w:space="0" w:color="auto"/>
              <w:left w:val="single" w:sz="4" w:space="0" w:color="auto"/>
              <w:bottom w:val="single" w:sz="4" w:space="0" w:color="auto"/>
              <w:right w:val="single" w:sz="4" w:space="0" w:color="auto"/>
            </w:tcBorders>
            <w:hideMark/>
          </w:tcPr>
          <w:p w14:paraId="50D900EA" w14:textId="77777777" w:rsidR="00E653EE" w:rsidRPr="00920C48" w:rsidRDefault="00E653EE" w:rsidP="001431D7">
            <w:pPr>
              <w:keepNext/>
              <w:keepLines/>
              <w:spacing w:after="0"/>
              <w:jc w:val="center"/>
              <w:rPr>
                <w:rFonts w:ascii="Arial" w:hAnsi="Arial" w:cs="Arial"/>
                <w:b/>
                <w:sz w:val="16"/>
                <w:szCs w:val="16"/>
              </w:rPr>
            </w:pPr>
            <w:r w:rsidRPr="00920C48">
              <w:rPr>
                <w:rFonts w:ascii="Arial" w:hAnsi="Arial" w:cs="Arial"/>
                <w:b/>
                <w:sz w:val="16"/>
                <w:szCs w:val="16"/>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3004EC0C" w14:textId="77777777" w:rsidR="00E653EE" w:rsidRPr="00920C48" w:rsidRDefault="00E653EE" w:rsidP="001431D7">
            <w:pPr>
              <w:keepNext/>
              <w:keepLines/>
              <w:spacing w:after="0"/>
              <w:jc w:val="center"/>
              <w:rPr>
                <w:rFonts w:ascii="Arial" w:hAnsi="Arial" w:cs="Arial"/>
                <w:b/>
                <w:sz w:val="16"/>
                <w:szCs w:val="16"/>
              </w:rPr>
            </w:pPr>
            <w:r w:rsidRPr="00920C48">
              <w:rPr>
                <w:rFonts w:ascii="Arial" w:hAnsi="Arial" w:cs="Arial"/>
                <w:b/>
                <w:sz w:val="16"/>
                <w:szCs w:val="16"/>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47E0566F" w14:textId="77777777" w:rsidR="00E653EE" w:rsidRPr="00920C48" w:rsidRDefault="00E653EE" w:rsidP="001431D7">
            <w:pPr>
              <w:keepNext/>
              <w:keepLines/>
              <w:spacing w:after="0"/>
              <w:jc w:val="center"/>
              <w:rPr>
                <w:rFonts w:ascii="Arial" w:hAnsi="Arial" w:cs="Arial"/>
                <w:b/>
                <w:sz w:val="16"/>
                <w:szCs w:val="16"/>
              </w:rPr>
            </w:pPr>
            <w:r w:rsidRPr="00920C48">
              <w:rPr>
                <w:rFonts w:ascii="Arial" w:hAnsi="Arial" w:cs="Arial"/>
                <w:b/>
                <w:sz w:val="16"/>
                <w:szCs w:val="16"/>
              </w:rPr>
              <w:t>Comment</w:t>
            </w:r>
          </w:p>
        </w:tc>
      </w:tr>
      <w:tr w:rsidR="00E653EE" w:rsidRPr="00920C48" w14:paraId="3CA128F0" w14:textId="77777777" w:rsidTr="001431D7">
        <w:trPr>
          <w:cantSplit/>
        </w:trPr>
        <w:tc>
          <w:tcPr>
            <w:tcW w:w="1525" w:type="dxa"/>
            <w:tcBorders>
              <w:top w:val="single" w:sz="4" w:space="0" w:color="auto"/>
              <w:left w:val="single" w:sz="4" w:space="0" w:color="auto"/>
              <w:bottom w:val="single" w:sz="4" w:space="0" w:color="auto"/>
              <w:right w:val="single" w:sz="4" w:space="0" w:color="auto"/>
            </w:tcBorders>
          </w:tcPr>
          <w:p w14:paraId="0F5F5D16" w14:textId="6BC4D7E1" w:rsidR="00E653EE" w:rsidRPr="00920C48" w:rsidRDefault="00E653EE" w:rsidP="001431D7">
            <w:pPr>
              <w:keepNext/>
              <w:keepLines/>
              <w:spacing w:after="0"/>
              <w:jc w:val="center"/>
              <w:rPr>
                <w:rFonts w:ascii="Arial" w:hAnsi="Arial" w:cs="Arial"/>
                <w:sz w:val="16"/>
                <w:szCs w:val="16"/>
              </w:rPr>
            </w:pPr>
            <w:bookmarkStart w:id="270" w:name="_Hlk220601574"/>
            <w:del w:id="271" w:author="Qing" w:date="2026-01-29T17:52:00Z">
              <w:r w:rsidDel="0025000E">
                <w:rPr>
                  <w:rFonts w:ascii="Arial" w:hAnsi="Arial" w:cs="Arial"/>
                  <w:sz w:val="16"/>
                  <w:szCs w:val="16"/>
                </w:rPr>
                <w:delText>CPR 14</w:delText>
              </w:r>
              <w:r w:rsidRPr="00920C48" w:rsidDel="0025000E">
                <w:rPr>
                  <w:rFonts w:ascii="Arial" w:hAnsi="Arial" w:cs="Arial"/>
                  <w:sz w:val="16"/>
                  <w:szCs w:val="16"/>
                </w:rPr>
                <w:delText>.1.11-3-1</w:delText>
              </w:r>
            </w:del>
          </w:p>
        </w:tc>
        <w:tc>
          <w:tcPr>
            <w:tcW w:w="4539" w:type="dxa"/>
            <w:tcBorders>
              <w:top w:val="single" w:sz="4" w:space="0" w:color="auto"/>
              <w:left w:val="single" w:sz="4" w:space="0" w:color="auto"/>
              <w:bottom w:val="single" w:sz="4" w:space="0" w:color="auto"/>
              <w:right w:val="single" w:sz="4" w:space="0" w:color="auto"/>
            </w:tcBorders>
          </w:tcPr>
          <w:p w14:paraId="5882CEC3" w14:textId="22C26CD1" w:rsidR="00E653EE" w:rsidRPr="00920C48" w:rsidRDefault="00E653EE" w:rsidP="001431D7">
            <w:pPr>
              <w:keepNext/>
              <w:keepLines/>
              <w:spacing w:after="0"/>
              <w:rPr>
                <w:rFonts w:ascii="Arial" w:hAnsi="Arial" w:cs="Arial"/>
                <w:sz w:val="16"/>
                <w:szCs w:val="16"/>
              </w:rPr>
            </w:pPr>
            <w:del w:id="272" w:author="Qing" w:date="2026-01-29T17:52:00Z">
              <w:r w:rsidRPr="00920C48" w:rsidDel="0025000E">
                <w:rPr>
                  <w:rFonts w:ascii="Arial" w:hAnsi="Arial" w:cs="Arial"/>
                  <w:sz w:val="16"/>
                  <w:szCs w:val="16"/>
                  <w:highlight w:val="green"/>
                </w:rPr>
                <w:delText xml:space="preserve">The 6G system with satellite access shall be able to provide </w:delText>
              </w:r>
              <w:r w:rsidRPr="00920C48" w:rsidDel="0025000E">
                <w:rPr>
                  <w:rFonts w:ascii="Arial" w:hAnsi="Arial" w:cs="Arial"/>
                  <w:sz w:val="16"/>
                  <w:szCs w:val="16"/>
                  <w:highlight w:val="yellow"/>
                </w:rPr>
                <w:delText xml:space="preserve">time synchronization </w:delText>
              </w:r>
              <w:r w:rsidRPr="00920C48" w:rsidDel="0025000E">
                <w:rPr>
                  <w:rFonts w:ascii="Arial" w:hAnsi="Arial" w:cs="Arial"/>
                  <w:sz w:val="16"/>
                  <w:szCs w:val="16"/>
                  <w:highlight w:val="green"/>
                </w:rPr>
                <w:delText>to UEs and applications using 3GPP technologies, independently of non-3GPP technologies (e.g. GNSS).</w:delText>
              </w:r>
            </w:del>
          </w:p>
        </w:tc>
        <w:tc>
          <w:tcPr>
            <w:tcW w:w="1702" w:type="dxa"/>
            <w:tcBorders>
              <w:top w:val="single" w:sz="4" w:space="0" w:color="auto"/>
              <w:left w:val="single" w:sz="4" w:space="0" w:color="auto"/>
              <w:bottom w:val="single" w:sz="4" w:space="0" w:color="auto"/>
              <w:right w:val="single" w:sz="4" w:space="0" w:color="auto"/>
            </w:tcBorders>
          </w:tcPr>
          <w:p w14:paraId="2D42EA67" w14:textId="1A677158" w:rsidR="00E653EE" w:rsidRPr="00920C48" w:rsidRDefault="00E653EE" w:rsidP="001431D7">
            <w:pPr>
              <w:keepNext/>
              <w:keepLines/>
              <w:spacing w:after="0"/>
              <w:jc w:val="center"/>
              <w:rPr>
                <w:rFonts w:ascii="Arial" w:hAnsi="Arial" w:cs="Arial"/>
                <w:sz w:val="16"/>
                <w:szCs w:val="16"/>
              </w:rPr>
            </w:pPr>
            <w:del w:id="273" w:author="Qing" w:date="2026-01-29T17:52:00Z">
              <w:r w:rsidRPr="00920C48" w:rsidDel="0025000E">
                <w:rPr>
                  <w:rFonts w:ascii="Arial" w:hAnsi="Arial" w:cs="Arial"/>
                  <w:sz w:val="16"/>
                  <w:szCs w:val="16"/>
                  <w:highlight w:val="green"/>
                </w:rPr>
                <w:delText>PR 8.14.6-1</w:delText>
              </w:r>
            </w:del>
          </w:p>
        </w:tc>
        <w:tc>
          <w:tcPr>
            <w:tcW w:w="2269" w:type="dxa"/>
            <w:tcBorders>
              <w:top w:val="single" w:sz="4" w:space="0" w:color="auto"/>
              <w:left w:val="single" w:sz="4" w:space="0" w:color="auto"/>
              <w:bottom w:val="single" w:sz="4" w:space="0" w:color="auto"/>
              <w:right w:val="single" w:sz="4" w:space="0" w:color="auto"/>
            </w:tcBorders>
          </w:tcPr>
          <w:p w14:paraId="7B2749E8" w14:textId="6BC09A4B" w:rsidR="00E653EE" w:rsidDel="0025000E" w:rsidRDefault="00E653EE" w:rsidP="001431D7">
            <w:pPr>
              <w:keepNext/>
              <w:keepLines/>
              <w:spacing w:after="0"/>
              <w:jc w:val="center"/>
              <w:rPr>
                <w:del w:id="274" w:author="Qing" w:date="2026-01-29T17:52:00Z"/>
                <w:rFonts w:ascii="Arial" w:hAnsi="Arial" w:cs="Arial"/>
                <w:sz w:val="16"/>
                <w:szCs w:val="16"/>
              </w:rPr>
            </w:pPr>
            <w:del w:id="275" w:author="Qing" w:date="2026-01-29T17:52:00Z">
              <w:r w:rsidRPr="00920C48" w:rsidDel="0025000E">
                <w:rPr>
                  <w:rFonts w:ascii="Arial" w:hAnsi="Arial" w:cs="Arial"/>
                  <w:sz w:val="16"/>
                  <w:szCs w:val="16"/>
                  <w:highlight w:val="yellow"/>
                </w:rPr>
                <w:delText>Time synchronization</w:delText>
              </w:r>
            </w:del>
          </w:p>
          <w:p w14:paraId="2D4B36FA" w14:textId="02840B26" w:rsidR="00E653EE" w:rsidDel="0025000E" w:rsidRDefault="00E653EE" w:rsidP="001431D7">
            <w:pPr>
              <w:keepNext/>
              <w:keepLines/>
              <w:spacing w:after="0"/>
              <w:jc w:val="center"/>
              <w:rPr>
                <w:del w:id="276" w:author="Qing" w:date="2026-01-29T17:52:00Z"/>
                <w:rFonts w:ascii="Arial" w:hAnsi="Arial" w:cs="Arial"/>
                <w:sz w:val="16"/>
                <w:szCs w:val="16"/>
              </w:rPr>
            </w:pPr>
            <w:del w:id="277" w:author="Qing" w:date="2026-01-29T17:52:00Z">
              <w:r w:rsidDel="0025000E">
                <w:rPr>
                  <w:rFonts w:ascii="Arial" w:hAnsi="Arial" w:cs="Arial"/>
                  <w:sz w:val="16"/>
                  <w:szCs w:val="16"/>
                </w:rPr>
                <w:delText xml:space="preserve">[CATT: </w:delText>
              </w:r>
              <w:r w:rsidDel="0025000E">
                <w:delText xml:space="preserve"> C</w:delText>
              </w:r>
              <w:r w:rsidRPr="001A7685" w:rsidDel="0025000E">
                <w:rPr>
                  <w:rFonts w:ascii="Arial" w:hAnsi="Arial" w:cs="Arial"/>
                  <w:sz w:val="16"/>
                  <w:szCs w:val="16"/>
                </w:rPr>
                <w:delText>onsider to move it to Table14.1.11-2? The timing is based on satellite-based positioning technology.</w:delText>
              </w:r>
              <w:r w:rsidDel="0025000E">
                <w:rPr>
                  <w:rFonts w:ascii="Arial" w:hAnsi="Arial" w:cs="Arial"/>
                  <w:sz w:val="16"/>
                  <w:szCs w:val="16"/>
                </w:rPr>
                <w:delText>]</w:delText>
              </w:r>
            </w:del>
          </w:p>
          <w:p w14:paraId="3988EBAA" w14:textId="1EAC4F9A" w:rsidR="00E653EE" w:rsidDel="0025000E" w:rsidRDefault="00E653EE" w:rsidP="001431D7">
            <w:pPr>
              <w:keepNext/>
              <w:keepLines/>
              <w:spacing w:after="0"/>
              <w:jc w:val="center"/>
              <w:rPr>
                <w:del w:id="278" w:author="Qing" w:date="2026-01-29T17:52:00Z"/>
                <w:rFonts w:ascii="Arial" w:hAnsi="Arial" w:cs="Arial"/>
                <w:sz w:val="16"/>
                <w:szCs w:val="16"/>
              </w:rPr>
            </w:pPr>
          </w:p>
          <w:p w14:paraId="54C5A03D" w14:textId="07065E97" w:rsidR="00E653EE" w:rsidRPr="00920C48" w:rsidRDefault="00E653EE" w:rsidP="001431D7">
            <w:pPr>
              <w:keepNext/>
              <w:keepLines/>
              <w:spacing w:after="0"/>
              <w:jc w:val="center"/>
              <w:rPr>
                <w:rFonts w:ascii="Arial" w:hAnsi="Arial" w:cs="Arial"/>
                <w:sz w:val="16"/>
                <w:szCs w:val="16"/>
              </w:rPr>
            </w:pPr>
            <w:del w:id="279" w:author="Qing" w:date="2026-01-29T17:52:00Z">
              <w:r w:rsidRPr="00F67961" w:rsidDel="0025000E">
                <w:rPr>
                  <w:rFonts w:ascii="Arial" w:hAnsi="Arial" w:cs="Arial"/>
                  <w:b/>
                  <w:bCs/>
                  <w:color w:val="C45911" w:themeColor="accent2" w:themeShade="BF"/>
                  <w:sz w:val="16"/>
                  <w:szCs w:val="16"/>
                </w:rPr>
                <w:delText xml:space="preserve">QC-New: </w:delText>
              </w:r>
              <w:r w:rsidDel="0025000E">
                <w:rPr>
                  <w:rFonts w:ascii="Arial" w:hAnsi="Arial" w:cs="Arial"/>
                  <w:b/>
                  <w:bCs/>
                  <w:color w:val="C45911" w:themeColor="accent2" w:themeShade="BF"/>
                  <w:sz w:val="16"/>
                  <w:szCs w:val="16"/>
                </w:rPr>
                <w:delText>we can live with the CPR as is</w:delText>
              </w:r>
            </w:del>
          </w:p>
        </w:tc>
      </w:tr>
      <w:bookmarkEnd w:id="270"/>
      <w:tr w:rsidR="00E653EE" w:rsidRPr="00920C48" w14:paraId="7EDEE358" w14:textId="77777777" w:rsidTr="001431D7">
        <w:trPr>
          <w:cantSplit/>
        </w:trPr>
        <w:tc>
          <w:tcPr>
            <w:tcW w:w="1525" w:type="dxa"/>
            <w:tcBorders>
              <w:top w:val="single" w:sz="4" w:space="0" w:color="auto"/>
              <w:left w:val="single" w:sz="4" w:space="0" w:color="auto"/>
              <w:bottom w:val="single" w:sz="4" w:space="0" w:color="auto"/>
              <w:right w:val="single" w:sz="4" w:space="0" w:color="auto"/>
            </w:tcBorders>
          </w:tcPr>
          <w:p w14:paraId="0DAC64CB" w14:textId="77777777" w:rsidR="00E653EE" w:rsidRDefault="00E653EE" w:rsidP="001431D7">
            <w:pPr>
              <w:keepNext/>
              <w:keepLines/>
              <w:spacing w:after="0"/>
              <w:jc w:val="center"/>
              <w:rPr>
                <w:rFonts w:ascii="Arial" w:hAnsi="Arial" w:cs="Arial"/>
                <w:sz w:val="16"/>
                <w:szCs w:val="16"/>
              </w:rPr>
            </w:pPr>
          </w:p>
        </w:tc>
        <w:tc>
          <w:tcPr>
            <w:tcW w:w="4539" w:type="dxa"/>
            <w:tcBorders>
              <w:top w:val="single" w:sz="4" w:space="0" w:color="auto"/>
              <w:left w:val="single" w:sz="4" w:space="0" w:color="auto"/>
              <w:bottom w:val="single" w:sz="4" w:space="0" w:color="auto"/>
              <w:right w:val="single" w:sz="4" w:space="0" w:color="auto"/>
            </w:tcBorders>
          </w:tcPr>
          <w:p w14:paraId="29A37EEA" w14:textId="77777777" w:rsidR="00E653EE" w:rsidRPr="00920C48" w:rsidRDefault="00E653EE" w:rsidP="001431D7">
            <w:pPr>
              <w:keepNext/>
              <w:keepLines/>
              <w:spacing w:after="0"/>
              <w:rPr>
                <w:rFonts w:ascii="Arial" w:hAnsi="Arial" w:cs="Arial"/>
                <w:sz w:val="16"/>
                <w:szCs w:val="16"/>
                <w:highlight w:val="green"/>
              </w:rPr>
            </w:pPr>
          </w:p>
        </w:tc>
        <w:tc>
          <w:tcPr>
            <w:tcW w:w="1702" w:type="dxa"/>
            <w:tcBorders>
              <w:top w:val="single" w:sz="4" w:space="0" w:color="auto"/>
              <w:left w:val="single" w:sz="4" w:space="0" w:color="auto"/>
              <w:bottom w:val="single" w:sz="4" w:space="0" w:color="auto"/>
              <w:right w:val="single" w:sz="4" w:space="0" w:color="auto"/>
            </w:tcBorders>
          </w:tcPr>
          <w:p w14:paraId="00488F35" w14:textId="77777777" w:rsidR="00E653EE" w:rsidRPr="00920C48" w:rsidRDefault="00E653EE" w:rsidP="001431D7">
            <w:pPr>
              <w:keepNext/>
              <w:keepLines/>
              <w:spacing w:after="0"/>
              <w:jc w:val="center"/>
              <w:rPr>
                <w:rFonts w:ascii="Arial" w:hAnsi="Arial" w:cs="Arial"/>
                <w:sz w:val="16"/>
                <w:szCs w:val="16"/>
                <w:highlight w:val="green"/>
              </w:rPr>
            </w:pPr>
          </w:p>
        </w:tc>
        <w:tc>
          <w:tcPr>
            <w:tcW w:w="2269" w:type="dxa"/>
            <w:tcBorders>
              <w:top w:val="single" w:sz="4" w:space="0" w:color="auto"/>
              <w:left w:val="single" w:sz="4" w:space="0" w:color="auto"/>
              <w:bottom w:val="single" w:sz="4" w:space="0" w:color="auto"/>
              <w:right w:val="single" w:sz="4" w:space="0" w:color="auto"/>
            </w:tcBorders>
          </w:tcPr>
          <w:p w14:paraId="7AAAA091" w14:textId="77777777" w:rsidR="00E653EE" w:rsidRPr="00920C48" w:rsidRDefault="00E653EE" w:rsidP="001431D7">
            <w:pPr>
              <w:keepNext/>
              <w:keepLines/>
              <w:spacing w:after="0"/>
              <w:jc w:val="center"/>
              <w:rPr>
                <w:rFonts w:ascii="Arial" w:hAnsi="Arial" w:cs="Arial"/>
                <w:sz w:val="16"/>
                <w:szCs w:val="16"/>
                <w:highlight w:val="yellow"/>
              </w:rPr>
            </w:pPr>
          </w:p>
        </w:tc>
      </w:tr>
      <w:tr w:rsidR="00E653EE" w:rsidRPr="00920C48" w14:paraId="516932C8" w14:textId="77777777" w:rsidTr="001431D7">
        <w:trPr>
          <w:cantSplit/>
        </w:trPr>
        <w:tc>
          <w:tcPr>
            <w:tcW w:w="1525" w:type="dxa"/>
            <w:tcBorders>
              <w:top w:val="single" w:sz="4" w:space="0" w:color="auto"/>
              <w:left w:val="single" w:sz="4" w:space="0" w:color="auto"/>
              <w:bottom w:val="single" w:sz="4" w:space="0" w:color="auto"/>
              <w:right w:val="single" w:sz="4" w:space="0" w:color="auto"/>
            </w:tcBorders>
          </w:tcPr>
          <w:p w14:paraId="47C49B2F" w14:textId="77777777" w:rsidR="00E653EE" w:rsidRPr="00920C48" w:rsidRDefault="00E653EE" w:rsidP="001431D7">
            <w:pPr>
              <w:keepNext/>
              <w:keepLines/>
              <w:spacing w:after="0"/>
              <w:jc w:val="center"/>
              <w:rPr>
                <w:rFonts w:ascii="Arial" w:hAnsi="Arial" w:cs="Arial"/>
                <w:sz w:val="16"/>
                <w:szCs w:val="16"/>
              </w:rPr>
            </w:pPr>
          </w:p>
        </w:tc>
        <w:tc>
          <w:tcPr>
            <w:tcW w:w="4539" w:type="dxa"/>
            <w:tcBorders>
              <w:top w:val="single" w:sz="4" w:space="0" w:color="auto"/>
              <w:left w:val="single" w:sz="4" w:space="0" w:color="auto"/>
              <w:bottom w:val="single" w:sz="4" w:space="0" w:color="auto"/>
              <w:right w:val="single" w:sz="4" w:space="0" w:color="auto"/>
            </w:tcBorders>
          </w:tcPr>
          <w:p w14:paraId="5C82296C" w14:textId="77777777" w:rsidR="00E653EE" w:rsidRPr="00920C48" w:rsidRDefault="00E653EE" w:rsidP="001431D7">
            <w:pPr>
              <w:keepNext/>
              <w:keepLines/>
              <w:spacing w:after="0"/>
              <w:rPr>
                <w:rFonts w:ascii="Arial" w:hAnsi="Arial" w:cs="Arial"/>
                <w:sz w:val="16"/>
                <w:szCs w:val="16"/>
                <w:highlight w:val="yellow"/>
              </w:rPr>
            </w:pPr>
          </w:p>
        </w:tc>
        <w:tc>
          <w:tcPr>
            <w:tcW w:w="1702" w:type="dxa"/>
            <w:tcBorders>
              <w:top w:val="single" w:sz="4" w:space="0" w:color="auto"/>
              <w:left w:val="single" w:sz="4" w:space="0" w:color="auto"/>
              <w:bottom w:val="single" w:sz="4" w:space="0" w:color="auto"/>
              <w:right w:val="single" w:sz="4" w:space="0" w:color="auto"/>
            </w:tcBorders>
          </w:tcPr>
          <w:p w14:paraId="087BFBCA" w14:textId="77777777" w:rsidR="00E653EE" w:rsidRPr="00920C48" w:rsidRDefault="00E653EE" w:rsidP="001431D7">
            <w:pPr>
              <w:keepNext/>
              <w:keepLines/>
              <w:spacing w:after="0"/>
              <w:jc w:val="center"/>
              <w:rPr>
                <w:rFonts w:ascii="Arial" w:hAnsi="Arial" w:cs="Arial"/>
                <w:sz w:val="16"/>
                <w:szCs w:val="16"/>
                <w:highlight w:val="yellow"/>
              </w:rPr>
            </w:pPr>
          </w:p>
        </w:tc>
        <w:tc>
          <w:tcPr>
            <w:tcW w:w="2269" w:type="dxa"/>
            <w:tcBorders>
              <w:top w:val="single" w:sz="4" w:space="0" w:color="auto"/>
              <w:left w:val="single" w:sz="4" w:space="0" w:color="auto"/>
              <w:bottom w:val="single" w:sz="4" w:space="0" w:color="auto"/>
              <w:right w:val="single" w:sz="4" w:space="0" w:color="auto"/>
            </w:tcBorders>
          </w:tcPr>
          <w:p w14:paraId="177728E9" w14:textId="77777777" w:rsidR="00E653EE" w:rsidRPr="00920C48" w:rsidRDefault="00E653EE" w:rsidP="001431D7">
            <w:pPr>
              <w:keepNext/>
              <w:keepLines/>
              <w:spacing w:after="0"/>
              <w:jc w:val="center"/>
              <w:rPr>
                <w:rFonts w:ascii="Arial" w:hAnsi="Arial" w:cs="Arial"/>
                <w:sz w:val="16"/>
                <w:szCs w:val="16"/>
                <w:highlight w:val="yellow"/>
              </w:rPr>
            </w:pPr>
          </w:p>
        </w:tc>
      </w:tr>
      <w:tr w:rsidR="00E653EE" w:rsidRPr="00920C48" w14:paraId="4A01444F" w14:textId="77777777" w:rsidTr="001431D7">
        <w:trPr>
          <w:cantSplit/>
        </w:trPr>
        <w:tc>
          <w:tcPr>
            <w:tcW w:w="1525" w:type="dxa"/>
            <w:tcBorders>
              <w:top w:val="single" w:sz="4" w:space="0" w:color="auto"/>
              <w:left w:val="single" w:sz="4" w:space="0" w:color="auto"/>
              <w:bottom w:val="single" w:sz="4" w:space="0" w:color="auto"/>
              <w:right w:val="single" w:sz="4" w:space="0" w:color="auto"/>
            </w:tcBorders>
          </w:tcPr>
          <w:p w14:paraId="4BCE0F14" w14:textId="77777777" w:rsidR="00E653EE" w:rsidRPr="00020113" w:rsidRDefault="00E653EE" w:rsidP="001431D7">
            <w:pPr>
              <w:keepNext/>
              <w:keepLines/>
              <w:spacing w:after="0"/>
              <w:jc w:val="center"/>
              <w:rPr>
                <w:rFonts w:ascii="Arial" w:hAnsi="Arial" w:cs="Arial"/>
                <w:sz w:val="16"/>
                <w:szCs w:val="16"/>
              </w:rPr>
            </w:pPr>
            <w:r w:rsidRPr="00020113">
              <w:rPr>
                <w:rFonts w:ascii="Arial" w:hAnsi="Arial" w:cs="Arial"/>
                <w:sz w:val="16"/>
                <w:szCs w:val="16"/>
              </w:rPr>
              <w:t>New CPR</w:t>
            </w:r>
          </w:p>
          <w:p w14:paraId="3B2545BD" w14:textId="77777777" w:rsidR="00E653EE" w:rsidRDefault="00E653EE" w:rsidP="001431D7">
            <w:pPr>
              <w:keepNext/>
              <w:keepLines/>
              <w:spacing w:after="0"/>
              <w:jc w:val="center"/>
              <w:rPr>
                <w:rFonts w:ascii="Arial" w:hAnsi="Arial" w:cs="Arial"/>
                <w:sz w:val="16"/>
                <w:szCs w:val="16"/>
              </w:rPr>
            </w:pPr>
            <w:r w:rsidRPr="00020113">
              <w:rPr>
                <w:rFonts w:ascii="Arial" w:hAnsi="Arial" w:cs="Arial"/>
                <w:sz w:val="16"/>
                <w:szCs w:val="16"/>
              </w:rPr>
              <w:t>Used to be CPR 14.1.11-1-11</w:t>
            </w:r>
          </w:p>
        </w:tc>
        <w:tc>
          <w:tcPr>
            <w:tcW w:w="4539" w:type="dxa"/>
            <w:tcBorders>
              <w:top w:val="single" w:sz="4" w:space="0" w:color="auto"/>
              <w:left w:val="single" w:sz="4" w:space="0" w:color="auto"/>
              <w:bottom w:val="single" w:sz="4" w:space="0" w:color="auto"/>
              <w:right w:val="single" w:sz="4" w:space="0" w:color="auto"/>
            </w:tcBorders>
          </w:tcPr>
          <w:p w14:paraId="1FF1247A" w14:textId="77777777" w:rsidR="00E653EE" w:rsidRPr="00920C48" w:rsidRDefault="00E653EE" w:rsidP="001431D7">
            <w:pPr>
              <w:keepNext/>
              <w:keepLines/>
              <w:spacing w:after="0"/>
              <w:rPr>
                <w:rFonts w:ascii="Arial" w:hAnsi="Arial" w:cs="Arial"/>
                <w:sz w:val="16"/>
                <w:szCs w:val="16"/>
                <w:highlight w:val="yellow"/>
              </w:rPr>
            </w:pPr>
            <w:r w:rsidRPr="00020113">
              <w:rPr>
                <w:rFonts w:ascii="Arial" w:hAnsi="Arial" w:cs="Arial"/>
                <w:sz w:val="16"/>
                <w:szCs w:val="16"/>
                <w:highlight w:val="green"/>
              </w:rPr>
              <w:t>The 6G system using satellite access based on regenerative satellites shall be able to support the transfer of computing information (e.g. pre-processed data within the service hosting environment) between satellites over a given area.</w:t>
            </w:r>
          </w:p>
        </w:tc>
        <w:tc>
          <w:tcPr>
            <w:tcW w:w="1702" w:type="dxa"/>
            <w:tcBorders>
              <w:top w:val="single" w:sz="4" w:space="0" w:color="auto"/>
              <w:left w:val="single" w:sz="4" w:space="0" w:color="auto"/>
              <w:bottom w:val="single" w:sz="4" w:space="0" w:color="auto"/>
              <w:right w:val="single" w:sz="4" w:space="0" w:color="auto"/>
            </w:tcBorders>
          </w:tcPr>
          <w:p w14:paraId="0111145F" w14:textId="77777777" w:rsidR="00E653EE" w:rsidRPr="00920C48" w:rsidRDefault="00E653EE" w:rsidP="001431D7">
            <w:pPr>
              <w:keepNext/>
              <w:keepLines/>
              <w:spacing w:after="0"/>
              <w:jc w:val="center"/>
              <w:rPr>
                <w:rFonts w:ascii="Arial" w:hAnsi="Arial" w:cs="Arial"/>
                <w:sz w:val="16"/>
                <w:szCs w:val="16"/>
                <w:highlight w:val="yellow"/>
              </w:rPr>
            </w:pPr>
            <w:r w:rsidRPr="00FD357A">
              <w:rPr>
                <w:rFonts w:ascii="Arial" w:hAnsi="Arial" w:cs="Arial"/>
                <w:sz w:val="16"/>
                <w:szCs w:val="16"/>
              </w:rPr>
              <w:t>PR 8.15.6-2</w:t>
            </w:r>
          </w:p>
        </w:tc>
        <w:tc>
          <w:tcPr>
            <w:tcW w:w="2269" w:type="dxa"/>
            <w:tcBorders>
              <w:top w:val="single" w:sz="4" w:space="0" w:color="auto"/>
              <w:left w:val="single" w:sz="4" w:space="0" w:color="auto"/>
              <w:bottom w:val="single" w:sz="4" w:space="0" w:color="auto"/>
              <w:right w:val="single" w:sz="4" w:space="0" w:color="auto"/>
            </w:tcBorders>
          </w:tcPr>
          <w:p w14:paraId="07472EE5" w14:textId="77777777" w:rsidR="00E653EE" w:rsidRPr="00020113" w:rsidRDefault="00E653EE" w:rsidP="001431D7">
            <w:pPr>
              <w:keepNext/>
              <w:keepLines/>
              <w:spacing w:after="0"/>
              <w:jc w:val="center"/>
              <w:rPr>
                <w:rFonts w:ascii="Arial" w:hAnsi="Arial" w:cs="Arial"/>
                <w:sz w:val="16"/>
                <w:szCs w:val="16"/>
              </w:rPr>
            </w:pPr>
            <w:r w:rsidRPr="00020113">
              <w:rPr>
                <w:rFonts w:ascii="Arial" w:hAnsi="Arial" w:cs="Arial"/>
                <w:sz w:val="16"/>
                <w:szCs w:val="16"/>
              </w:rPr>
              <w:t>Satellite-Satellite transfer of computing info</w:t>
            </w:r>
          </w:p>
          <w:p w14:paraId="50DECB60" w14:textId="77777777" w:rsidR="00E653EE" w:rsidRDefault="00E653EE" w:rsidP="001431D7">
            <w:pPr>
              <w:keepNext/>
              <w:keepLines/>
              <w:spacing w:after="0"/>
              <w:jc w:val="center"/>
              <w:rPr>
                <w:rFonts w:ascii="Arial" w:hAnsi="Arial" w:cs="Arial"/>
                <w:sz w:val="16"/>
                <w:szCs w:val="16"/>
                <w:highlight w:val="magenta"/>
              </w:rPr>
            </w:pPr>
            <w:r w:rsidRPr="00020113">
              <w:rPr>
                <w:rFonts w:ascii="Arial" w:hAnsi="Arial" w:cs="Arial"/>
                <w:sz w:val="16"/>
                <w:szCs w:val="16"/>
                <w:highlight w:val="magenta"/>
              </w:rPr>
              <w:t xml:space="preserve">Moved from Table 14.1.11-1 (Sat based </w:t>
            </w:r>
            <w:proofErr w:type="spellStart"/>
            <w:r w:rsidRPr="00020113">
              <w:rPr>
                <w:rFonts w:ascii="Arial" w:hAnsi="Arial" w:cs="Arial"/>
                <w:sz w:val="16"/>
                <w:szCs w:val="16"/>
                <w:highlight w:val="magenta"/>
              </w:rPr>
              <w:t>comms</w:t>
            </w:r>
            <w:proofErr w:type="spellEnd"/>
            <w:r w:rsidRPr="00020113">
              <w:rPr>
                <w:rFonts w:ascii="Arial" w:hAnsi="Arial" w:cs="Arial"/>
                <w:sz w:val="16"/>
                <w:szCs w:val="16"/>
                <w:highlight w:val="magenta"/>
              </w:rPr>
              <w:t>)</w:t>
            </w:r>
          </w:p>
          <w:p w14:paraId="0E2D1275" w14:textId="77777777" w:rsidR="00E653EE" w:rsidRDefault="00E653EE" w:rsidP="001431D7">
            <w:pPr>
              <w:keepNext/>
              <w:keepLines/>
              <w:spacing w:after="0"/>
              <w:jc w:val="center"/>
              <w:rPr>
                <w:rFonts w:ascii="Arial" w:hAnsi="Arial" w:cs="Arial"/>
                <w:sz w:val="16"/>
                <w:szCs w:val="16"/>
                <w:highlight w:val="magenta"/>
              </w:rPr>
            </w:pPr>
          </w:p>
          <w:p w14:paraId="7229D5F0" w14:textId="77777777" w:rsidR="00E653EE" w:rsidRPr="00920C48" w:rsidRDefault="00E653EE" w:rsidP="001431D7">
            <w:pPr>
              <w:keepNext/>
              <w:keepLines/>
              <w:spacing w:after="0"/>
              <w:jc w:val="center"/>
              <w:rPr>
                <w:rFonts w:ascii="Arial" w:hAnsi="Arial" w:cs="Arial"/>
                <w:sz w:val="16"/>
                <w:szCs w:val="16"/>
                <w:highlight w:val="yellow"/>
              </w:rPr>
            </w:pPr>
            <w:r w:rsidRPr="00F67961">
              <w:rPr>
                <w:rFonts w:ascii="Arial" w:hAnsi="Arial" w:cs="Arial"/>
                <w:b/>
                <w:bCs/>
                <w:color w:val="C45911" w:themeColor="accent2" w:themeShade="BF"/>
                <w:sz w:val="16"/>
                <w:szCs w:val="16"/>
              </w:rPr>
              <w:t xml:space="preserve">QC-New: I guess you can remove the 2 previous </w:t>
            </w:r>
            <w:r>
              <w:rPr>
                <w:rFonts w:ascii="Arial" w:hAnsi="Arial" w:cs="Arial"/>
                <w:b/>
                <w:bCs/>
                <w:color w:val="C45911" w:themeColor="accent2" w:themeShade="BF"/>
                <w:sz w:val="16"/>
                <w:szCs w:val="16"/>
              </w:rPr>
              <w:t>rows (as this was green)</w:t>
            </w:r>
          </w:p>
        </w:tc>
      </w:tr>
      <w:tr w:rsidR="00E653EE" w:rsidRPr="00920C48" w14:paraId="43E81BBF" w14:textId="77777777" w:rsidTr="001431D7">
        <w:trPr>
          <w:cantSplit/>
        </w:trPr>
        <w:tc>
          <w:tcPr>
            <w:tcW w:w="1525" w:type="dxa"/>
            <w:tcBorders>
              <w:top w:val="single" w:sz="4" w:space="0" w:color="auto"/>
              <w:left w:val="single" w:sz="4" w:space="0" w:color="auto"/>
              <w:bottom w:val="single" w:sz="4" w:space="0" w:color="auto"/>
              <w:right w:val="single" w:sz="4" w:space="0" w:color="auto"/>
            </w:tcBorders>
          </w:tcPr>
          <w:p w14:paraId="2DA668BC" w14:textId="1A759B7E" w:rsidR="00E653EE" w:rsidDel="006904C4" w:rsidRDefault="00E653EE" w:rsidP="001431D7">
            <w:pPr>
              <w:keepNext/>
              <w:keepLines/>
              <w:spacing w:after="0"/>
              <w:jc w:val="center"/>
              <w:rPr>
                <w:del w:id="280" w:author="Qing" w:date="2026-01-29T17:54:00Z"/>
                <w:rFonts w:ascii="Arial" w:hAnsi="Arial" w:cs="Arial"/>
                <w:sz w:val="16"/>
                <w:szCs w:val="16"/>
              </w:rPr>
            </w:pPr>
            <w:del w:id="281" w:author="Qing" w:date="2026-01-29T17:54:00Z">
              <w:r w:rsidDel="006904C4">
                <w:rPr>
                  <w:rFonts w:ascii="Arial" w:hAnsi="Arial" w:cs="Arial"/>
                  <w:sz w:val="16"/>
                  <w:szCs w:val="16"/>
                </w:rPr>
                <w:delText>CPR 14</w:delText>
              </w:r>
              <w:r w:rsidRPr="00920C48" w:rsidDel="006904C4">
                <w:rPr>
                  <w:rFonts w:ascii="Arial" w:hAnsi="Arial" w:cs="Arial"/>
                  <w:sz w:val="16"/>
                  <w:szCs w:val="16"/>
                </w:rPr>
                <w:delText>.1.11-3-3</w:delText>
              </w:r>
            </w:del>
          </w:p>
          <w:p w14:paraId="640CCC8F" w14:textId="2CDAEB38" w:rsidR="00E653EE" w:rsidRDefault="00E653EE" w:rsidP="001431D7">
            <w:pPr>
              <w:keepNext/>
              <w:keepLines/>
              <w:spacing w:after="0"/>
              <w:jc w:val="center"/>
              <w:rPr>
                <w:rFonts w:ascii="Arial" w:hAnsi="Arial" w:cs="Arial"/>
                <w:sz w:val="16"/>
                <w:szCs w:val="16"/>
              </w:rPr>
            </w:pPr>
            <w:del w:id="282" w:author="Qing" w:date="2026-01-29T17:54:00Z">
              <w:r w:rsidDel="006904C4">
                <w:rPr>
                  <w:rFonts w:ascii="Arial" w:hAnsi="Arial" w:cs="Arial"/>
                  <w:sz w:val="16"/>
                  <w:szCs w:val="16"/>
                </w:rPr>
                <w:delText>(CATT)</w:delText>
              </w:r>
            </w:del>
          </w:p>
        </w:tc>
        <w:tc>
          <w:tcPr>
            <w:tcW w:w="4539" w:type="dxa"/>
            <w:tcBorders>
              <w:top w:val="single" w:sz="4" w:space="0" w:color="auto"/>
              <w:left w:val="single" w:sz="4" w:space="0" w:color="auto"/>
              <w:bottom w:val="single" w:sz="4" w:space="0" w:color="auto"/>
              <w:right w:val="single" w:sz="4" w:space="0" w:color="auto"/>
            </w:tcBorders>
          </w:tcPr>
          <w:p w14:paraId="5A10891A" w14:textId="3E63AD49" w:rsidR="00E653EE" w:rsidRPr="00920C48" w:rsidRDefault="00E653EE" w:rsidP="001431D7">
            <w:pPr>
              <w:keepNext/>
              <w:keepLines/>
              <w:spacing w:after="0"/>
              <w:rPr>
                <w:rFonts w:ascii="Arial" w:hAnsi="Arial" w:cs="Arial"/>
                <w:sz w:val="16"/>
                <w:szCs w:val="16"/>
                <w:highlight w:val="yellow"/>
              </w:rPr>
            </w:pPr>
            <w:del w:id="283" w:author="Qing" w:date="2026-01-29T17:54:00Z">
              <w:r w:rsidRPr="00A83246" w:rsidDel="006904C4">
                <w:rPr>
                  <w:rFonts w:ascii="Arial" w:hAnsi="Arial" w:cs="Arial"/>
                  <w:sz w:val="16"/>
                  <w:szCs w:val="16"/>
                  <w:highlight w:val="yellow"/>
                </w:rPr>
                <w:delText>Subject to operator’s policy, regulatory requirements and subscriber permission, the 6G system with satellite access shall be able to share data (e.g. the processed result based on the non-3GPP sensing data from multiple UEs) provided by the Service Hosting Environment on board satellite among multiple UEs (e.g. UAV).</w:delText>
              </w:r>
            </w:del>
          </w:p>
        </w:tc>
        <w:tc>
          <w:tcPr>
            <w:tcW w:w="1702" w:type="dxa"/>
            <w:tcBorders>
              <w:top w:val="single" w:sz="4" w:space="0" w:color="auto"/>
              <w:left w:val="single" w:sz="4" w:space="0" w:color="auto"/>
              <w:bottom w:val="single" w:sz="4" w:space="0" w:color="auto"/>
              <w:right w:val="single" w:sz="4" w:space="0" w:color="auto"/>
            </w:tcBorders>
          </w:tcPr>
          <w:p w14:paraId="47688DA6" w14:textId="2455B1D3" w:rsidR="00E653EE" w:rsidRPr="00475A55" w:rsidRDefault="00E653EE" w:rsidP="001431D7">
            <w:pPr>
              <w:keepNext/>
              <w:keepLines/>
              <w:spacing w:after="0"/>
              <w:jc w:val="center"/>
              <w:rPr>
                <w:rFonts w:ascii="Arial" w:hAnsi="Arial" w:cs="Arial"/>
                <w:sz w:val="16"/>
                <w:szCs w:val="16"/>
              </w:rPr>
            </w:pPr>
            <w:del w:id="284" w:author="Qing" w:date="2026-01-29T17:54:00Z">
              <w:r w:rsidRPr="00475A55" w:rsidDel="006904C4">
                <w:rPr>
                  <w:rFonts w:ascii="Arial" w:hAnsi="Arial" w:cs="Arial"/>
                  <w:sz w:val="16"/>
                  <w:szCs w:val="16"/>
                </w:rPr>
                <w:delText>PR 8.9.6-3</w:delText>
              </w:r>
            </w:del>
          </w:p>
        </w:tc>
        <w:tc>
          <w:tcPr>
            <w:tcW w:w="2269" w:type="dxa"/>
            <w:tcBorders>
              <w:top w:val="single" w:sz="4" w:space="0" w:color="auto"/>
              <w:left w:val="single" w:sz="4" w:space="0" w:color="auto"/>
              <w:bottom w:val="single" w:sz="4" w:space="0" w:color="auto"/>
              <w:right w:val="single" w:sz="4" w:space="0" w:color="auto"/>
            </w:tcBorders>
          </w:tcPr>
          <w:p w14:paraId="110F0607" w14:textId="156B92EF" w:rsidR="00E653EE" w:rsidDel="006904C4" w:rsidRDefault="00E653EE" w:rsidP="001431D7">
            <w:pPr>
              <w:keepNext/>
              <w:keepLines/>
              <w:spacing w:after="0"/>
              <w:jc w:val="center"/>
              <w:rPr>
                <w:del w:id="285" w:author="Qing" w:date="2026-01-29T17:54:00Z"/>
                <w:rFonts w:ascii="Arial" w:hAnsi="Arial" w:cs="Arial"/>
                <w:sz w:val="16"/>
                <w:szCs w:val="16"/>
              </w:rPr>
            </w:pPr>
            <w:del w:id="286" w:author="Qing" w:date="2026-01-29T17:54:00Z">
              <w:r w:rsidRPr="00920C48" w:rsidDel="006904C4">
                <w:rPr>
                  <w:rFonts w:ascii="Arial" w:hAnsi="Arial" w:cs="Arial"/>
                  <w:sz w:val="16"/>
                  <w:szCs w:val="16"/>
                  <w:highlight w:val="yellow"/>
                </w:rPr>
                <w:delText>Computing data sharing</w:delText>
              </w:r>
            </w:del>
          </w:p>
          <w:p w14:paraId="08670387" w14:textId="5AF0933E" w:rsidR="00E653EE" w:rsidDel="006904C4" w:rsidRDefault="00E653EE" w:rsidP="001431D7">
            <w:pPr>
              <w:keepNext/>
              <w:keepLines/>
              <w:spacing w:after="0"/>
              <w:jc w:val="center"/>
              <w:rPr>
                <w:del w:id="287" w:author="Qing" w:date="2026-01-29T17:54:00Z"/>
                <w:rFonts w:ascii="Arial" w:hAnsi="Arial" w:cs="Arial"/>
                <w:sz w:val="16"/>
                <w:szCs w:val="16"/>
              </w:rPr>
            </w:pPr>
          </w:p>
          <w:p w14:paraId="72FF025E" w14:textId="705D6D1D" w:rsidR="00E653EE" w:rsidRPr="00020113" w:rsidDel="006904C4" w:rsidRDefault="00E653EE" w:rsidP="001431D7">
            <w:pPr>
              <w:keepNext/>
              <w:keepLines/>
              <w:spacing w:after="0"/>
              <w:rPr>
                <w:del w:id="288" w:author="Qing" w:date="2026-01-29T17:54:00Z"/>
                <w:rFonts w:ascii="Arial" w:hAnsi="Arial" w:cs="Arial"/>
                <w:sz w:val="16"/>
                <w:szCs w:val="16"/>
              </w:rPr>
            </w:pPr>
            <w:del w:id="289" w:author="Qing" w:date="2026-01-29T17:54:00Z">
              <w:r w:rsidRPr="00020113" w:rsidDel="006904C4">
                <w:rPr>
                  <w:rFonts w:ascii="Arial" w:hAnsi="Arial" w:cs="Arial"/>
                  <w:sz w:val="16"/>
                  <w:szCs w:val="16"/>
                  <w:highlight w:val="magenta"/>
                </w:rPr>
                <w:delText>CATT proposed this entry be moved from Table 14.1.11-1 (Sat-based comms)</w:delText>
              </w:r>
            </w:del>
          </w:p>
          <w:p w14:paraId="3C0AD66C" w14:textId="4B2FD87C" w:rsidR="00E653EE" w:rsidRPr="00020113" w:rsidDel="006904C4" w:rsidRDefault="00E653EE" w:rsidP="001431D7">
            <w:pPr>
              <w:keepNext/>
              <w:keepLines/>
              <w:spacing w:after="0"/>
              <w:jc w:val="center"/>
              <w:rPr>
                <w:del w:id="290" w:author="Qing" w:date="2026-01-29T17:54:00Z"/>
                <w:rFonts w:ascii="Arial" w:hAnsi="Arial" w:cs="Arial"/>
                <w:sz w:val="16"/>
                <w:szCs w:val="16"/>
              </w:rPr>
            </w:pPr>
            <w:del w:id="291" w:author="Qing" w:date="2026-01-29T17:54:00Z">
              <w:r w:rsidRPr="00020113" w:rsidDel="006904C4">
                <w:rPr>
                  <w:rFonts w:ascii="Arial" w:hAnsi="Arial" w:cs="Arial"/>
                  <w:sz w:val="16"/>
                  <w:szCs w:val="16"/>
                </w:rPr>
                <w:delText>Computing data sharing</w:delText>
              </w:r>
            </w:del>
          </w:p>
          <w:p w14:paraId="06D0B3E5" w14:textId="26437E1E" w:rsidR="00E653EE" w:rsidDel="006904C4" w:rsidRDefault="00E653EE" w:rsidP="001431D7">
            <w:pPr>
              <w:keepNext/>
              <w:keepLines/>
              <w:spacing w:after="0"/>
              <w:jc w:val="center"/>
              <w:rPr>
                <w:del w:id="292" w:author="Qing" w:date="2026-01-29T17:54:00Z"/>
                <w:rFonts w:ascii="Arial" w:hAnsi="Arial" w:cs="Arial"/>
                <w:sz w:val="16"/>
                <w:szCs w:val="16"/>
              </w:rPr>
            </w:pPr>
            <w:del w:id="293" w:author="Qing" w:date="2026-01-29T17:54:00Z">
              <w:r w:rsidRPr="00020113" w:rsidDel="006904C4">
                <w:rPr>
                  <w:rFonts w:ascii="Arial" w:hAnsi="Arial" w:cs="Arial"/>
                  <w:sz w:val="16"/>
                  <w:szCs w:val="16"/>
                  <w:highlight w:val="magenta"/>
                </w:rPr>
                <w:delText>Revised as part of SA1 112 Ad Hoc-e</w:delText>
              </w:r>
            </w:del>
          </w:p>
          <w:p w14:paraId="0F9216AF" w14:textId="064A07F7" w:rsidR="00E653EE" w:rsidDel="006904C4" w:rsidRDefault="00E653EE" w:rsidP="001431D7">
            <w:pPr>
              <w:keepNext/>
              <w:keepLines/>
              <w:spacing w:after="0"/>
              <w:jc w:val="center"/>
              <w:rPr>
                <w:del w:id="294" w:author="Qing" w:date="2026-01-29T17:54:00Z"/>
                <w:rFonts w:ascii="Arial" w:hAnsi="Arial" w:cs="Arial"/>
                <w:sz w:val="16"/>
                <w:szCs w:val="16"/>
              </w:rPr>
            </w:pPr>
          </w:p>
          <w:p w14:paraId="727CFDC7" w14:textId="24CB3FA7" w:rsidR="00E653EE" w:rsidRPr="00020113" w:rsidDel="006904C4" w:rsidRDefault="00E653EE" w:rsidP="001431D7">
            <w:pPr>
              <w:keepNext/>
              <w:keepLines/>
              <w:spacing w:after="0"/>
              <w:jc w:val="center"/>
              <w:rPr>
                <w:del w:id="295" w:author="Qing" w:date="2026-01-29T17:54:00Z"/>
                <w:rFonts w:ascii="Arial" w:hAnsi="Arial" w:cs="Arial"/>
                <w:sz w:val="16"/>
                <w:szCs w:val="16"/>
              </w:rPr>
            </w:pPr>
            <w:del w:id="296" w:author="Qing" w:date="2026-01-29T17:54:00Z">
              <w:r w:rsidRPr="00F67961" w:rsidDel="006904C4">
                <w:rPr>
                  <w:rFonts w:ascii="Arial" w:hAnsi="Arial" w:cs="Arial"/>
                  <w:b/>
                  <w:bCs/>
                  <w:color w:val="C45911" w:themeColor="accent2" w:themeShade="BF"/>
                  <w:sz w:val="16"/>
                  <w:szCs w:val="16"/>
                </w:rPr>
                <w:delText>QC-New:</w:delText>
              </w:r>
              <w:r w:rsidDel="006904C4">
                <w:rPr>
                  <w:rFonts w:ascii="Arial" w:hAnsi="Arial" w:cs="Arial"/>
                  <w:b/>
                  <w:bCs/>
                  <w:color w:val="C45911" w:themeColor="accent2" w:themeShade="BF"/>
                  <w:sz w:val="16"/>
                  <w:szCs w:val="16"/>
                </w:rPr>
                <w:delText xml:space="preserve"> see comments in the SAT-comm part</w:delText>
              </w:r>
            </w:del>
          </w:p>
          <w:p w14:paraId="4020C310" w14:textId="77777777" w:rsidR="00E653EE" w:rsidRPr="00475A55" w:rsidRDefault="00E653EE" w:rsidP="001431D7">
            <w:pPr>
              <w:keepNext/>
              <w:keepLines/>
              <w:spacing w:after="0"/>
              <w:jc w:val="center"/>
              <w:rPr>
                <w:rFonts w:ascii="Arial" w:hAnsi="Arial" w:cs="Arial"/>
                <w:sz w:val="16"/>
                <w:szCs w:val="16"/>
              </w:rPr>
            </w:pPr>
          </w:p>
        </w:tc>
      </w:tr>
      <w:tr w:rsidR="00E653EE" w:rsidRPr="00920C48" w14:paraId="0DA180E1" w14:textId="77777777" w:rsidTr="001431D7">
        <w:trPr>
          <w:cantSplit/>
        </w:trPr>
        <w:tc>
          <w:tcPr>
            <w:tcW w:w="1525" w:type="dxa"/>
            <w:tcBorders>
              <w:top w:val="single" w:sz="4" w:space="0" w:color="auto"/>
              <w:left w:val="single" w:sz="4" w:space="0" w:color="auto"/>
              <w:bottom w:val="single" w:sz="4" w:space="0" w:color="auto"/>
              <w:right w:val="single" w:sz="4" w:space="0" w:color="auto"/>
            </w:tcBorders>
          </w:tcPr>
          <w:p w14:paraId="3A7D4D8C" w14:textId="7AF3D021" w:rsidR="00E653EE" w:rsidRPr="00920C48" w:rsidRDefault="00E653EE" w:rsidP="001431D7">
            <w:pPr>
              <w:keepNext/>
              <w:keepLines/>
              <w:spacing w:after="0"/>
              <w:jc w:val="center"/>
              <w:rPr>
                <w:rFonts w:ascii="Arial" w:hAnsi="Arial" w:cs="Arial"/>
                <w:sz w:val="16"/>
                <w:szCs w:val="16"/>
              </w:rPr>
            </w:pPr>
            <w:del w:id="297" w:author="Qing" w:date="2026-01-29T18:14:00Z">
              <w:r w:rsidDel="004E1297">
                <w:rPr>
                  <w:rFonts w:ascii="Arial" w:hAnsi="Arial" w:cs="Arial"/>
                  <w:sz w:val="16"/>
                  <w:szCs w:val="16"/>
                </w:rPr>
                <w:delText>CPR 14.1.11-3-b</w:delText>
              </w:r>
            </w:del>
          </w:p>
        </w:tc>
        <w:tc>
          <w:tcPr>
            <w:tcW w:w="4539" w:type="dxa"/>
            <w:tcBorders>
              <w:top w:val="single" w:sz="4" w:space="0" w:color="auto"/>
              <w:left w:val="single" w:sz="4" w:space="0" w:color="auto"/>
              <w:bottom w:val="single" w:sz="4" w:space="0" w:color="auto"/>
              <w:right w:val="single" w:sz="4" w:space="0" w:color="auto"/>
            </w:tcBorders>
          </w:tcPr>
          <w:p w14:paraId="7414C18F" w14:textId="48302B24" w:rsidR="00E653EE" w:rsidRPr="00920C48" w:rsidRDefault="00E653EE" w:rsidP="001431D7">
            <w:pPr>
              <w:keepNext/>
              <w:keepLines/>
              <w:spacing w:after="0"/>
              <w:rPr>
                <w:rFonts w:ascii="Arial" w:hAnsi="Arial" w:cs="Arial"/>
                <w:sz w:val="16"/>
                <w:szCs w:val="16"/>
                <w:highlight w:val="yellow"/>
              </w:rPr>
            </w:pPr>
            <w:del w:id="298" w:author="Qing" w:date="2026-01-29T18:14:00Z">
              <w:r w:rsidRPr="00920C48" w:rsidDel="004E1297">
                <w:rPr>
                  <w:rFonts w:ascii="Arial" w:hAnsi="Arial" w:cs="Arial"/>
                  <w:sz w:val="16"/>
                  <w:szCs w:val="16"/>
                  <w:highlight w:val="yellow"/>
                </w:rPr>
                <w:delText>Subject to operator’s policy and agreement with 3rd party, the 6G network with satellite access shall be able to provide a computing service via a suitable support onboard Service Hosting Environment on board (s) satellite to a UE (e.g. UAV) using only satellite access e.g. considering the latency and satellite capabilities, or</w:delText>
              </w:r>
            </w:del>
          </w:p>
        </w:tc>
        <w:tc>
          <w:tcPr>
            <w:tcW w:w="1702" w:type="dxa"/>
            <w:tcBorders>
              <w:top w:val="single" w:sz="4" w:space="0" w:color="auto"/>
              <w:left w:val="single" w:sz="4" w:space="0" w:color="auto"/>
              <w:bottom w:val="single" w:sz="4" w:space="0" w:color="auto"/>
              <w:right w:val="single" w:sz="4" w:space="0" w:color="auto"/>
            </w:tcBorders>
          </w:tcPr>
          <w:p w14:paraId="5B5272A6" w14:textId="77777777" w:rsidR="00E653EE" w:rsidRPr="00920C48" w:rsidRDefault="00E653EE" w:rsidP="001431D7">
            <w:pPr>
              <w:keepNext/>
              <w:keepLines/>
              <w:spacing w:after="0"/>
              <w:jc w:val="center"/>
              <w:rPr>
                <w:rFonts w:ascii="Arial" w:hAnsi="Arial" w:cs="Arial"/>
                <w:sz w:val="16"/>
                <w:szCs w:val="16"/>
              </w:rPr>
            </w:pPr>
          </w:p>
        </w:tc>
        <w:tc>
          <w:tcPr>
            <w:tcW w:w="2269" w:type="dxa"/>
            <w:tcBorders>
              <w:top w:val="single" w:sz="4" w:space="0" w:color="auto"/>
              <w:left w:val="single" w:sz="4" w:space="0" w:color="auto"/>
              <w:bottom w:val="single" w:sz="4" w:space="0" w:color="auto"/>
              <w:right w:val="single" w:sz="4" w:space="0" w:color="auto"/>
            </w:tcBorders>
          </w:tcPr>
          <w:p w14:paraId="05053322" w14:textId="7C3F54E3" w:rsidR="00E653EE" w:rsidRPr="00920C48" w:rsidDel="004E1297" w:rsidRDefault="00E653EE" w:rsidP="001431D7">
            <w:pPr>
              <w:keepNext/>
              <w:keepLines/>
              <w:spacing w:after="0"/>
              <w:jc w:val="center"/>
              <w:rPr>
                <w:del w:id="299" w:author="Qing" w:date="2026-01-29T18:14:00Z"/>
                <w:rFonts w:ascii="Arial" w:hAnsi="Arial" w:cs="Arial"/>
                <w:sz w:val="16"/>
                <w:szCs w:val="16"/>
                <w:highlight w:val="yellow"/>
              </w:rPr>
            </w:pPr>
            <w:del w:id="300" w:author="Qing" w:date="2026-01-29T18:14:00Z">
              <w:r w:rsidRPr="00920C48" w:rsidDel="004E1297">
                <w:rPr>
                  <w:rFonts w:ascii="Arial" w:hAnsi="Arial" w:cs="Arial"/>
                  <w:sz w:val="16"/>
                  <w:szCs w:val="16"/>
                  <w:highlight w:val="yellow"/>
                </w:rPr>
                <w:delText xml:space="preserve">Onboard </w:delText>
              </w:r>
            </w:del>
          </w:p>
          <w:p w14:paraId="33875740" w14:textId="24A8744A" w:rsidR="00E653EE" w:rsidRPr="00920C48" w:rsidDel="004E1297" w:rsidRDefault="00E653EE" w:rsidP="001431D7">
            <w:pPr>
              <w:keepNext/>
              <w:keepLines/>
              <w:spacing w:after="0"/>
              <w:jc w:val="center"/>
              <w:rPr>
                <w:del w:id="301" w:author="Qing" w:date="2026-01-29T18:14:00Z"/>
                <w:rFonts w:ascii="Arial" w:hAnsi="Arial" w:cs="Arial"/>
                <w:sz w:val="16"/>
                <w:szCs w:val="16"/>
                <w:highlight w:val="yellow"/>
              </w:rPr>
            </w:pPr>
            <w:del w:id="302" w:author="Qing" w:date="2026-01-29T18:14:00Z">
              <w:r w:rsidRPr="00920C48" w:rsidDel="004E1297">
                <w:rPr>
                  <w:rFonts w:ascii="Arial" w:hAnsi="Arial" w:cs="Arial"/>
                  <w:sz w:val="16"/>
                  <w:szCs w:val="16"/>
                  <w:highlight w:val="yellow"/>
                </w:rPr>
                <w:delText xml:space="preserve">Computing </w:delText>
              </w:r>
            </w:del>
          </w:p>
          <w:p w14:paraId="6A2AF90E" w14:textId="6D81FD0B" w:rsidR="00E653EE" w:rsidRPr="00920C48" w:rsidRDefault="00E653EE" w:rsidP="001431D7">
            <w:pPr>
              <w:keepNext/>
              <w:keepLines/>
              <w:spacing w:after="0"/>
              <w:jc w:val="center"/>
              <w:rPr>
                <w:rFonts w:ascii="Arial" w:hAnsi="Arial" w:cs="Arial"/>
                <w:sz w:val="16"/>
                <w:szCs w:val="16"/>
              </w:rPr>
            </w:pPr>
            <w:del w:id="303" w:author="Qing" w:date="2026-01-29T18:14:00Z">
              <w:r w:rsidRPr="00920C48" w:rsidDel="004E1297">
                <w:rPr>
                  <w:rFonts w:ascii="Arial" w:hAnsi="Arial" w:cs="Arial"/>
                  <w:sz w:val="16"/>
                  <w:szCs w:val="16"/>
                  <w:highlight w:val="yellow"/>
                </w:rPr>
                <w:delText>Marked in yellow because of the controversial definition of SHE</w:delText>
              </w:r>
            </w:del>
          </w:p>
        </w:tc>
      </w:tr>
      <w:tr w:rsidR="00E653EE" w:rsidRPr="00920C48" w14:paraId="23BF788C" w14:textId="77777777" w:rsidTr="001431D7">
        <w:trPr>
          <w:cantSplit/>
        </w:trPr>
        <w:tc>
          <w:tcPr>
            <w:tcW w:w="1525" w:type="dxa"/>
            <w:tcBorders>
              <w:top w:val="single" w:sz="4" w:space="0" w:color="auto"/>
              <w:left w:val="single" w:sz="4" w:space="0" w:color="auto"/>
              <w:bottom w:val="single" w:sz="4" w:space="0" w:color="auto"/>
              <w:right w:val="single" w:sz="4" w:space="0" w:color="auto"/>
            </w:tcBorders>
          </w:tcPr>
          <w:p w14:paraId="07D9F5B5" w14:textId="77777777" w:rsidR="00E653EE" w:rsidRPr="00920C48" w:rsidRDefault="00E653EE" w:rsidP="001431D7">
            <w:pPr>
              <w:keepNext/>
              <w:keepLines/>
              <w:spacing w:after="0"/>
              <w:jc w:val="center"/>
              <w:rPr>
                <w:rFonts w:ascii="Arial" w:hAnsi="Arial" w:cs="Arial"/>
                <w:sz w:val="16"/>
                <w:szCs w:val="16"/>
              </w:rPr>
            </w:pPr>
            <w:r>
              <w:rPr>
                <w:rFonts w:ascii="Arial" w:hAnsi="Arial" w:cs="Arial"/>
                <w:sz w:val="16"/>
                <w:szCs w:val="16"/>
              </w:rPr>
              <w:t>Alt CPR 14.1.11-3-b (Qualcomm)</w:t>
            </w:r>
          </w:p>
        </w:tc>
        <w:tc>
          <w:tcPr>
            <w:tcW w:w="4539" w:type="dxa"/>
            <w:tcBorders>
              <w:top w:val="single" w:sz="4" w:space="0" w:color="auto"/>
              <w:left w:val="single" w:sz="4" w:space="0" w:color="auto"/>
              <w:bottom w:val="single" w:sz="4" w:space="0" w:color="auto"/>
              <w:right w:val="single" w:sz="4" w:space="0" w:color="auto"/>
            </w:tcBorders>
          </w:tcPr>
          <w:p w14:paraId="4FB3DC8C" w14:textId="6A80384A" w:rsidR="00E653EE" w:rsidRPr="00920C48" w:rsidRDefault="00E653EE" w:rsidP="001F25FF">
            <w:pPr>
              <w:keepNext/>
              <w:keepLines/>
              <w:spacing w:after="0"/>
              <w:rPr>
                <w:rFonts w:ascii="Arial" w:hAnsi="Arial" w:cs="Arial"/>
                <w:sz w:val="16"/>
                <w:szCs w:val="16"/>
                <w:highlight w:val="yellow"/>
              </w:rPr>
            </w:pPr>
            <w:r w:rsidRPr="00920C48">
              <w:rPr>
                <w:rFonts w:ascii="Arial" w:hAnsi="Arial" w:cs="Arial"/>
                <w:sz w:val="16"/>
                <w:szCs w:val="16"/>
                <w:highlight w:val="yellow"/>
              </w:rPr>
              <w:t xml:space="preserve">Subject to operator’s policy and agreement with 3rd party, the 6G network with satellite access shall be able to provide a computing service via a Service Hosting Environment </w:t>
            </w:r>
            <w:del w:id="304" w:author="Qing" w:date="2026-01-29T18:11:00Z">
              <w:r w:rsidRPr="00920C48" w:rsidDel="00DB0024">
                <w:rPr>
                  <w:rFonts w:ascii="Arial" w:hAnsi="Arial" w:cs="Arial"/>
                  <w:sz w:val="16"/>
                  <w:szCs w:val="16"/>
                  <w:highlight w:val="yellow"/>
                </w:rPr>
                <w:delText>on</w:delText>
              </w:r>
            </w:del>
            <w:del w:id="305" w:author="Qing" w:date="2026-01-29T18:10:00Z">
              <w:r w:rsidRPr="00920C48" w:rsidDel="00084CB4">
                <w:rPr>
                  <w:rFonts w:ascii="Arial" w:hAnsi="Arial" w:cs="Arial"/>
                  <w:sz w:val="16"/>
                  <w:szCs w:val="16"/>
                  <w:highlight w:val="yellow"/>
                </w:rPr>
                <w:delText xml:space="preserve"> </w:delText>
              </w:r>
            </w:del>
            <w:del w:id="306" w:author="Qing" w:date="2026-01-29T18:11:00Z">
              <w:r w:rsidRPr="00920C48" w:rsidDel="00DB0024">
                <w:rPr>
                  <w:rFonts w:ascii="Arial" w:hAnsi="Arial" w:cs="Arial"/>
                  <w:sz w:val="16"/>
                  <w:szCs w:val="16"/>
                  <w:highlight w:val="yellow"/>
                </w:rPr>
                <w:delText xml:space="preserve">board </w:delText>
              </w:r>
            </w:del>
            <w:del w:id="307" w:author="Qing" w:date="2026-01-29T18:10:00Z">
              <w:r w:rsidRPr="00920C48" w:rsidDel="00084CB4">
                <w:rPr>
                  <w:rFonts w:ascii="Arial" w:hAnsi="Arial" w:cs="Arial"/>
                  <w:sz w:val="16"/>
                  <w:szCs w:val="16"/>
                  <w:highlight w:val="yellow"/>
                </w:rPr>
                <w:delText>(s)</w:delText>
              </w:r>
            </w:del>
            <w:del w:id="308" w:author="Qing" w:date="2026-01-29T18:11:00Z">
              <w:r w:rsidRPr="00920C48" w:rsidDel="00DB0024">
                <w:rPr>
                  <w:rFonts w:ascii="Arial" w:hAnsi="Arial" w:cs="Arial"/>
                  <w:sz w:val="16"/>
                  <w:szCs w:val="16"/>
                  <w:highlight w:val="yellow"/>
                </w:rPr>
                <w:delText xml:space="preserve"> </w:delText>
              </w:r>
            </w:del>
            <w:ins w:id="309" w:author="Qing" w:date="2026-01-29T18:11:00Z">
              <w:r w:rsidR="00DB0024">
                <w:rPr>
                  <w:rFonts w:ascii="Arial" w:hAnsi="Arial" w:cs="Arial" w:hint="eastAsia"/>
                  <w:sz w:val="16"/>
                  <w:szCs w:val="16"/>
                  <w:highlight w:val="yellow"/>
                  <w:lang w:eastAsia="zh-CN"/>
                </w:rPr>
                <w:t xml:space="preserve">onboard </w:t>
              </w:r>
            </w:ins>
            <w:r w:rsidRPr="00920C48">
              <w:rPr>
                <w:rFonts w:ascii="Arial" w:hAnsi="Arial" w:cs="Arial"/>
                <w:sz w:val="16"/>
                <w:szCs w:val="16"/>
                <w:highlight w:val="yellow"/>
              </w:rPr>
              <w:t>satellite</w:t>
            </w:r>
            <w:ins w:id="310" w:author="Qing" w:date="2026-01-29T18:11:00Z">
              <w:r w:rsidR="00084CB4">
                <w:rPr>
                  <w:rFonts w:ascii="Arial" w:hAnsi="Arial" w:cs="Arial" w:hint="eastAsia"/>
                  <w:sz w:val="16"/>
                  <w:szCs w:val="16"/>
                  <w:highlight w:val="yellow"/>
                  <w:lang w:eastAsia="zh-CN"/>
                </w:rPr>
                <w:t>(s)</w:t>
              </w:r>
            </w:ins>
            <w:r w:rsidRPr="00920C48">
              <w:rPr>
                <w:rFonts w:ascii="Arial" w:hAnsi="Arial" w:cs="Arial"/>
                <w:sz w:val="16"/>
                <w:szCs w:val="16"/>
                <w:highlight w:val="yellow"/>
              </w:rPr>
              <w:t xml:space="preserve"> to a UE (e.g. UAV) using only satellite access e.g. considering the latency and satellite capabilities</w:t>
            </w:r>
            <w:del w:id="311" w:author="Qing" w:date="2026-01-29T18:13:00Z">
              <w:r w:rsidRPr="00920C48" w:rsidDel="001F25FF">
                <w:rPr>
                  <w:rFonts w:ascii="Arial" w:hAnsi="Arial" w:cs="Arial"/>
                  <w:sz w:val="16"/>
                  <w:szCs w:val="16"/>
                  <w:highlight w:val="yellow"/>
                </w:rPr>
                <w:delText>, or</w:delText>
              </w:r>
            </w:del>
          </w:p>
        </w:tc>
        <w:tc>
          <w:tcPr>
            <w:tcW w:w="1702" w:type="dxa"/>
            <w:tcBorders>
              <w:top w:val="single" w:sz="4" w:space="0" w:color="auto"/>
              <w:left w:val="single" w:sz="4" w:space="0" w:color="auto"/>
              <w:bottom w:val="single" w:sz="4" w:space="0" w:color="auto"/>
              <w:right w:val="single" w:sz="4" w:space="0" w:color="auto"/>
            </w:tcBorders>
          </w:tcPr>
          <w:p w14:paraId="3D655180" w14:textId="77777777" w:rsidR="00084CB4" w:rsidRDefault="00084CB4" w:rsidP="00084CB4">
            <w:pPr>
              <w:keepNext/>
              <w:keepLines/>
              <w:spacing w:after="0"/>
              <w:jc w:val="center"/>
              <w:rPr>
                <w:ins w:id="312" w:author="Qing" w:date="2026-01-29T18:09:00Z"/>
                <w:rFonts w:ascii="Arial" w:hAnsi="Arial" w:cs="Arial"/>
                <w:sz w:val="16"/>
                <w:szCs w:val="16"/>
                <w:lang w:eastAsia="zh-CN"/>
              </w:rPr>
            </w:pPr>
            <w:ins w:id="313" w:author="Qing" w:date="2026-01-29T18:09:00Z">
              <w:r>
                <w:rPr>
                  <w:rFonts w:ascii="Arial" w:hAnsi="Arial" w:cs="Arial"/>
                  <w:sz w:val="16"/>
                  <w:szCs w:val="16"/>
                </w:rPr>
                <w:t>PR8.9.6-1</w:t>
              </w:r>
            </w:ins>
          </w:p>
          <w:p w14:paraId="72F47BDB" w14:textId="77777777" w:rsidR="00084CB4" w:rsidRDefault="00084CB4" w:rsidP="00084CB4">
            <w:pPr>
              <w:keepNext/>
              <w:keepLines/>
              <w:spacing w:after="0"/>
              <w:jc w:val="center"/>
              <w:rPr>
                <w:ins w:id="314" w:author="Qing" w:date="2026-01-29T18:09:00Z"/>
                <w:rFonts w:ascii="Arial" w:hAnsi="Arial" w:cs="Arial"/>
                <w:sz w:val="16"/>
                <w:szCs w:val="16"/>
                <w:lang w:eastAsia="zh-CN"/>
              </w:rPr>
            </w:pPr>
            <w:ins w:id="315" w:author="Qing" w:date="2026-01-29T18:09:00Z">
              <w:r>
                <w:rPr>
                  <w:rFonts w:ascii="Arial" w:hAnsi="Arial" w:cs="Arial"/>
                  <w:sz w:val="16"/>
                  <w:szCs w:val="16"/>
                </w:rPr>
                <w:t>PR8.</w:t>
              </w:r>
              <w:r>
                <w:rPr>
                  <w:rFonts w:ascii="Arial" w:hAnsi="Arial" w:cs="Arial" w:hint="eastAsia"/>
                  <w:sz w:val="16"/>
                  <w:szCs w:val="16"/>
                  <w:lang w:eastAsia="zh-CN"/>
                </w:rPr>
                <w:t>15</w:t>
              </w:r>
              <w:r>
                <w:rPr>
                  <w:rFonts w:ascii="Arial" w:hAnsi="Arial" w:cs="Arial"/>
                  <w:sz w:val="16"/>
                  <w:szCs w:val="16"/>
                </w:rPr>
                <w:t>.6-1</w:t>
              </w:r>
            </w:ins>
          </w:p>
          <w:p w14:paraId="4220BEC0" w14:textId="77777777" w:rsidR="00E653EE" w:rsidRPr="00920C48" w:rsidRDefault="00E653EE" w:rsidP="001431D7">
            <w:pPr>
              <w:keepNext/>
              <w:keepLines/>
              <w:spacing w:after="0"/>
              <w:jc w:val="center"/>
              <w:rPr>
                <w:rFonts w:ascii="Arial" w:hAnsi="Arial" w:cs="Arial"/>
                <w:sz w:val="16"/>
                <w:szCs w:val="16"/>
              </w:rPr>
            </w:pPr>
          </w:p>
        </w:tc>
        <w:tc>
          <w:tcPr>
            <w:tcW w:w="2269" w:type="dxa"/>
            <w:tcBorders>
              <w:top w:val="single" w:sz="4" w:space="0" w:color="auto"/>
              <w:left w:val="single" w:sz="4" w:space="0" w:color="auto"/>
              <w:bottom w:val="single" w:sz="4" w:space="0" w:color="auto"/>
              <w:right w:val="single" w:sz="4" w:space="0" w:color="auto"/>
            </w:tcBorders>
          </w:tcPr>
          <w:p w14:paraId="7D42A80F" w14:textId="77777777" w:rsidR="00E653EE" w:rsidRPr="00920C48" w:rsidRDefault="00E653EE" w:rsidP="001431D7">
            <w:pPr>
              <w:keepNext/>
              <w:keepLines/>
              <w:spacing w:after="0"/>
              <w:jc w:val="center"/>
              <w:rPr>
                <w:rFonts w:ascii="Arial" w:hAnsi="Arial" w:cs="Arial"/>
                <w:sz w:val="16"/>
                <w:szCs w:val="16"/>
                <w:highlight w:val="yellow"/>
              </w:rPr>
            </w:pPr>
            <w:r w:rsidRPr="00920C48">
              <w:rPr>
                <w:rFonts w:ascii="Arial" w:hAnsi="Arial" w:cs="Arial"/>
                <w:sz w:val="16"/>
                <w:szCs w:val="16"/>
                <w:highlight w:val="yellow"/>
              </w:rPr>
              <w:t xml:space="preserve">Onboard </w:t>
            </w:r>
          </w:p>
          <w:p w14:paraId="01363F44" w14:textId="77777777" w:rsidR="00E653EE" w:rsidRPr="00920C48" w:rsidRDefault="00E653EE" w:rsidP="001431D7">
            <w:pPr>
              <w:keepNext/>
              <w:keepLines/>
              <w:spacing w:after="0"/>
              <w:jc w:val="center"/>
              <w:rPr>
                <w:rFonts w:ascii="Arial" w:hAnsi="Arial" w:cs="Arial"/>
                <w:sz w:val="16"/>
                <w:szCs w:val="16"/>
                <w:highlight w:val="yellow"/>
              </w:rPr>
            </w:pPr>
            <w:r w:rsidRPr="00920C48">
              <w:rPr>
                <w:rFonts w:ascii="Arial" w:hAnsi="Arial" w:cs="Arial"/>
                <w:sz w:val="16"/>
                <w:szCs w:val="16"/>
                <w:highlight w:val="yellow"/>
              </w:rPr>
              <w:t xml:space="preserve">Computing </w:t>
            </w:r>
          </w:p>
          <w:p w14:paraId="1925B1E7" w14:textId="77777777" w:rsidR="00E653EE" w:rsidRDefault="00E653EE" w:rsidP="001431D7">
            <w:pPr>
              <w:keepNext/>
              <w:keepLines/>
              <w:spacing w:after="0"/>
              <w:jc w:val="center"/>
              <w:rPr>
                <w:rFonts w:ascii="Arial" w:hAnsi="Arial" w:cs="Arial"/>
                <w:sz w:val="16"/>
                <w:szCs w:val="16"/>
                <w:highlight w:val="yellow"/>
              </w:rPr>
            </w:pPr>
            <w:r w:rsidRPr="00920C48">
              <w:rPr>
                <w:rFonts w:ascii="Arial" w:hAnsi="Arial" w:cs="Arial"/>
                <w:sz w:val="16"/>
                <w:szCs w:val="16"/>
                <w:highlight w:val="yellow"/>
              </w:rPr>
              <w:t>Marked in yellow because of the controversial definition of SHE</w:t>
            </w:r>
          </w:p>
          <w:p w14:paraId="495B83F3" w14:textId="77777777" w:rsidR="00E653EE" w:rsidRDefault="00E653EE" w:rsidP="001431D7">
            <w:pPr>
              <w:keepNext/>
              <w:keepLines/>
              <w:spacing w:after="0"/>
              <w:jc w:val="center"/>
              <w:rPr>
                <w:ins w:id="316" w:author="Qing" w:date="2026-01-29T18:08:00Z"/>
                <w:rFonts w:ascii="Arial" w:hAnsi="Arial" w:cs="Arial"/>
                <w:sz w:val="16"/>
                <w:szCs w:val="16"/>
                <w:lang w:eastAsia="zh-CN"/>
              </w:rPr>
            </w:pPr>
            <w:r w:rsidRPr="00F67961">
              <w:rPr>
                <w:rFonts w:ascii="Arial" w:hAnsi="Arial" w:cs="Arial"/>
                <w:b/>
                <w:bCs/>
                <w:color w:val="C45911" w:themeColor="accent2" w:themeShade="BF"/>
                <w:sz w:val="16"/>
                <w:szCs w:val="16"/>
              </w:rPr>
              <w:t>QC-New:</w:t>
            </w:r>
            <w:r>
              <w:rPr>
                <w:rFonts w:ascii="Arial" w:hAnsi="Arial" w:cs="Arial"/>
                <w:b/>
                <w:bCs/>
                <w:color w:val="C45911" w:themeColor="accent2" w:themeShade="BF"/>
                <w:sz w:val="16"/>
                <w:szCs w:val="16"/>
              </w:rPr>
              <w:t xml:space="preserve"> ok with this version, with some edits</w:t>
            </w:r>
            <w:r w:rsidRPr="00920C48">
              <w:rPr>
                <w:rFonts w:ascii="Arial" w:hAnsi="Arial" w:cs="Arial"/>
                <w:sz w:val="16"/>
                <w:szCs w:val="16"/>
                <w:highlight w:val="yellow"/>
              </w:rPr>
              <w:t xml:space="preserve"> </w:t>
            </w:r>
          </w:p>
          <w:p w14:paraId="5626A61D" w14:textId="2958C4E0" w:rsidR="00084CB4" w:rsidRPr="00920C48" w:rsidRDefault="00084CB4" w:rsidP="001431D7">
            <w:pPr>
              <w:keepNext/>
              <w:keepLines/>
              <w:spacing w:after="0"/>
              <w:jc w:val="center"/>
              <w:rPr>
                <w:rFonts w:ascii="Arial" w:hAnsi="Arial" w:cs="Arial"/>
                <w:sz w:val="16"/>
                <w:szCs w:val="16"/>
                <w:lang w:eastAsia="zh-CN"/>
              </w:rPr>
            </w:pPr>
            <w:r w:rsidRPr="005E3CBE">
              <w:rPr>
                <w:rFonts w:ascii="Arial" w:hAnsi="Arial" w:cs="Arial" w:hint="eastAsia"/>
                <w:b/>
                <w:color w:val="C00000"/>
                <w:sz w:val="16"/>
                <w:szCs w:val="16"/>
                <w:lang w:eastAsia="zh-CN"/>
              </w:rPr>
              <w:t>CATT: NEW</w:t>
            </w:r>
            <w:r w:rsidRPr="005E3CBE">
              <w:rPr>
                <w:rFonts w:ascii="Arial" w:hAnsi="Arial" w:cs="Arial" w:hint="eastAsia"/>
                <w:color w:val="C00000"/>
                <w:sz w:val="16"/>
                <w:szCs w:val="16"/>
                <w:lang w:eastAsia="zh-CN"/>
              </w:rPr>
              <w:t xml:space="preserve"> prefer to this version, with some wording </w:t>
            </w:r>
            <w:r w:rsidRPr="005E3CBE">
              <w:rPr>
                <w:rFonts w:ascii="Arial" w:hAnsi="Arial" w:cs="Arial"/>
                <w:color w:val="C00000"/>
                <w:sz w:val="16"/>
                <w:szCs w:val="16"/>
                <w:lang w:eastAsia="zh-CN"/>
              </w:rPr>
              <w:t>change</w:t>
            </w:r>
            <w:r w:rsidRPr="005E3CBE">
              <w:rPr>
                <w:rFonts w:ascii="Arial" w:hAnsi="Arial" w:cs="Arial" w:hint="eastAsia"/>
                <w:color w:val="C00000"/>
                <w:sz w:val="16"/>
                <w:szCs w:val="16"/>
                <w:lang w:eastAsia="zh-CN"/>
              </w:rPr>
              <w:t>.</w:t>
            </w:r>
          </w:p>
        </w:tc>
      </w:tr>
      <w:tr w:rsidR="00E653EE" w:rsidRPr="00920C48" w14:paraId="2545F3AA" w14:textId="77777777" w:rsidTr="001431D7">
        <w:trPr>
          <w:cantSplit/>
        </w:trPr>
        <w:tc>
          <w:tcPr>
            <w:tcW w:w="1525" w:type="dxa"/>
            <w:tcBorders>
              <w:top w:val="single" w:sz="4" w:space="0" w:color="auto"/>
              <w:left w:val="single" w:sz="4" w:space="0" w:color="auto"/>
              <w:bottom w:val="single" w:sz="4" w:space="0" w:color="auto"/>
              <w:right w:val="single" w:sz="4" w:space="0" w:color="auto"/>
            </w:tcBorders>
          </w:tcPr>
          <w:p w14:paraId="0380521A" w14:textId="36786355" w:rsidR="00E653EE" w:rsidRPr="00920C48" w:rsidRDefault="00E653EE" w:rsidP="001431D7">
            <w:pPr>
              <w:keepNext/>
              <w:keepLines/>
              <w:spacing w:after="0"/>
              <w:jc w:val="center"/>
              <w:rPr>
                <w:rFonts w:ascii="Arial" w:hAnsi="Arial" w:cs="Arial"/>
                <w:sz w:val="16"/>
                <w:szCs w:val="16"/>
              </w:rPr>
            </w:pPr>
            <w:del w:id="317" w:author="Qing" w:date="2026-01-29T17:54:00Z">
              <w:r w:rsidDel="006904C4">
                <w:rPr>
                  <w:rFonts w:ascii="Arial" w:hAnsi="Arial" w:cs="Arial"/>
                  <w:sz w:val="16"/>
                  <w:szCs w:val="16"/>
                </w:rPr>
                <w:lastRenderedPageBreak/>
                <w:delText>CPR 14.1.11-3-c</w:delText>
              </w:r>
            </w:del>
          </w:p>
        </w:tc>
        <w:tc>
          <w:tcPr>
            <w:tcW w:w="4539" w:type="dxa"/>
            <w:tcBorders>
              <w:top w:val="single" w:sz="4" w:space="0" w:color="auto"/>
              <w:left w:val="single" w:sz="4" w:space="0" w:color="auto"/>
              <w:bottom w:val="single" w:sz="4" w:space="0" w:color="auto"/>
              <w:right w:val="single" w:sz="4" w:space="0" w:color="auto"/>
            </w:tcBorders>
          </w:tcPr>
          <w:p w14:paraId="6CDA6E9C" w14:textId="2805D0BF" w:rsidR="00E653EE" w:rsidRPr="00920C48" w:rsidDel="006904C4" w:rsidRDefault="00E653EE" w:rsidP="001431D7">
            <w:pPr>
              <w:keepNext/>
              <w:keepLines/>
              <w:spacing w:after="0"/>
              <w:rPr>
                <w:del w:id="318" w:author="Qing" w:date="2026-01-29T17:54:00Z"/>
                <w:rFonts w:ascii="Arial" w:hAnsi="Arial" w:cs="Arial"/>
                <w:sz w:val="16"/>
                <w:szCs w:val="16"/>
                <w:highlight w:val="yellow"/>
              </w:rPr>
            </w:pPr>
            <w:del w:id="319" w:author="Qing" w:date="2026-01-29T17:54:00Z">
              <w:r w:rsidRPr="00920C48" w:rsidDel="006904C4">
                <w:rPr>
                  <w:rFonts w:ascii="Arial" w:hAnsi="Arial" w:cs="Arial"/>
                  <w:sz w:val="16"/>
                  <w:szCs w:val="16"/>
                  <w:highlight w:val="yellow"/>
                </w:rPr>
                <w:delText xml:space="preserve">Subject to operator’s policy, the 6G network with satellite access may support onboard Service Hosting Environment(s) and mechanisms to  </w:delText>
              </w:r>
            </w:del>
          </w:p>
          <w:p w14:paraId="12D2353C" w14:textId="04A4F121" w:rsidR="00E653EE" w:rsidRPr="00920C48" w:rsidDel="006904C4" w:rsidRDefault="00E653EE" w:rsidP="00E653EE">
            <w:pPr>
              <w:pStyle w:val="ab"/>
              <w:keepNext/>
              <w:keepLines/>
              <w:numPr>
                <w:ilvl w:val="0"/>
                <w:numId w:val="24"/>
              </w:numPr>
              <w:spacing w:after="0"/>
              <w:ind w:left="530" w:hanging="270"/>
              <w:rPr>
                <w:del w:id="320" w:author="Qing" w:date="2026-01-29T17:54:00Z"/>
                <w:rFonts w:ascii="Arial" w:hAnsi="Arial" w:cs="Arial"/>
                <w:sz w:val="16"/>
                <w:szCs w:val="16"/>
                <w:highlight w:val="yellow"/>
              </w:rPr>
            </w:pPr>
            <w:del w:id="321" w:author="Qing" w:date="2026-01-29T17:54:00Z">
              <w:r w:rsidRPr="00920C48" w:rsidDel="006904C4">
                <w:rPr>
                  <w:rFonts w:ascii="Arial" w:hAnsi="Arial" w:cs="Arial"/>
                  <w:sz w:val="16"/>
                  <w:szCs w:val="16"/>
                  <w:highlight w:val="yellow"/>
                </w:rPr>
                <w:delText xml:space="preserve">Minimise the necessary bandwidth of the inter-satellite and feeder links, </w:delText>
              </w:r>
            </w:del>
          </w:p>
          <w:p w14:paraId="2550FB1E" w14:textId="46C34067" w:rsidR="00E653EE" w:rsidRPr="00920C48" w:rsidDel="006904C4" w:rsidRDefault="00E653EE" w:rsidP="00E653EE">
            <w:pPr>
              <w:pStyle w:val="ab"/>
              <w:keepNext/>
              <w:keepLines/>
              <w:numPr>
                <w:ilvl w:val="0"/>
                <w:numId w:val="24"/>
              </w:numPr>
              <w:spacing w:after="0"/>
              <w:ind w:left="530" w:hanging="270"/>
              <w:rPr>
                <w:del w:id="322" w:author="Qing" w:date="2026-01-29T17:54:00Z"/>
                <w:rFonts w:ascii="Arial" w:hAnsi="Arial" w:cs="Arial"/>
                <w:sz w:val="16"/>
                <w:szCs w:val="16"/>
                <w:highlight w:val="yellow"/>
              </w:rPr>
            </w:pPr>
            <w:del w:id="323" w:author="Qing" w:date="2026-01-29T17:54:00Z">
              <w:r w:rsidRPr="00920C48" w:rsidDel="006904C4">
                <w:rPr>
                  <w:rFonts w:ascii="Arial" w:hAnsi="Arial" w:cs="Arial"/>
                  <w:sz w:val="16"/>
                  <w:szCs w:val="16"/>
                  <w:highlight w:val="yellow"/>
                </w:rPr>
                <w:delText>Modify the path for routing data traffic between a UE and the Service Hosting Environment to minimize service interruption considering the movement of UE and/or satellite,</w:delText>
              </w:r>
            </w:del>
          </w:p>
          <w:p w14:paraId="2EBE69D8" w14:textId="1DBD4144" w:rsidR="00E653EE" w:rsidRPr="00920C48" w:rsidDel="006904C4" w:rsidRDefault="00E653EE" w:rsidP="00E653EE">
            <w:pPr>
              <w:pStyle w:val="ab"/>
              <w:keepNext/>
              <w:keepLines/>
              <w:numPr>
                <w:ilvl w:val="0"/>
                <w:numId w:val="24"/>
              </w:numPr>
              <w:spacing w:after="0"/>
              <w:ind w:left="530" w:hanging="270"/>
              <w:rPr>
                <w:del w:id="324" w:author="Qing" w:date="2026-01-29T17:54:00Z"/>
                <w:rFonts w:ascii="Arial" w:hAnsi="Arial" w:cs="Arial"/>
                <w:sz w:val="16"/>
                <w:szCs w:val="16"/>
                <w:highlight w:val="yellow"/>
              </w:rPr>
            </w:pPr>
            <w:del w:id="325" w:author="Qing" w:date="2026-01-29T17:54:00Z">
              <w:r w:rsidRPr="00920C48" w:rsidDel="006904C4">
                <w:rPr>
                  <w:rFonts w:ascii="Arial" w:hAnsi="Arial" w:cs="Arial"/>
                  <w:sz w:val="16"/>
                  <w:szCs w:val="16"/>
                  <w:highlight w:val="yellow"/>
                </w:rPr>
                <w:delText>provide a computing service via a UE (e.g. UAV) using only satellite access e.g. considering the latency and satellite capabilities, and</w:delText>
              </w:r>
            </w:del>
          </w:p>
          <w:p w14:paraId="59EF42EF" w14:textId="6129978E" w:rsidR="00E653EE" w:rsidRPr="00920C48" w:rsidDel="006904C4" w:rsidRDefault="00E653EE" w:rsidP="00E653EE">
            <w:pPr>
              <w:pStyle w:val="ab"/>
              <w:keepNext/>
              <w:keepLines/>
              <w:numPr>
                <w:ilvl w:val="0"/>
                <w:numId w:val="24"/>
              </w:numPr>
              <w:spacing w:after="0"/>
              <w:ind w:left="530" w:hanging="270"/>
              <w:rPr>
                <w:del w:id="326" w:author="Qing" w:date="2026-01-29T17:54:00Z"/>
                <w:rFonts w:ascii="Arial" w:hAnsi="Arial" w:cs="Arial"/>
                <w:sz w:val="16"/>
                <w:szCs w:val="16"/>
                <w:highlight w:val="yellow"/>
              </w:rPr>
            </w:pPr>
            <w:del w:id="327" w:author="Qing" w:date="2026-01-29T17:54:00Z">
              <w:r w:rsidRPr="00920C48" w:rsidDel="006904C4">
                <w:rPr>
                  <w:rFonts w:ascii="Arial" w:hAnsi="Arial" w:cs="Arial"/>
                  <w:sz w:val="16"/>
                  <w:szCs w:val="16"/>
                  <w:highlight w:val="yellow"/>
                </w:rPr>
                <w:delText xml:space="preserve">subject to </w:delText>
              </w:r>
              <w:r w:rsidDel="006904C4">
                <w:rPr>
                  <w:rFonts w:ascii="Arial" w:hAnsi="Arial" w:cs="Arial"/>
                  <w:sz w:val="16"/>
                  <w:szCs w:val="16"/>
                  <w:highlight w:val="yellow"/>
                </w:rPr>
                <w:delText>regulatory requirements and subscriber permission,</w:delText>
              </w:r>
              <w:r w:rsidRPr="00920C48" w:rsidDel="006904C4">
                <w:rPr>
                  <w:rFonts w:ascii="Arial" w:hAnsi="Arial" w:cs="Arial"/>
                  <w:sz w:val="16"/>
                  <w:szCs w:val="16"/>
                  <w:highlight w:val="yellow"/>
                </w:rPr>
                <w:delText xml:space="preserve"> support data sharing among multiple UEs (e.g. UAV).</w:delText>
              </w:r>
            </w:del>
          </w:p>
          <w:p w14:paraId="4AE79EE5" w14:textId="13A7FDC7" w:rsidR="00E653EE" w:rsidDel="006904C4" w:rsidRDefault="00E653EE" w:rsidP="001431D7">
            <w:pPr>
              <w:keepNext/>
              <w:keepLines/>
              <w:spacing w:after="0"/>
              <w:rPr>
                <w:del w:id="328" w:author="Qing" w:date="2026-01-29T17:54:00Z"/>
                <w:rFonts w:ascii="Arial" w:hAnsi="Arial" w:cs="Arial"/>
                <w:sz w:val="16"/>
                <w:szCs w:val="16"/>
                <w:highlight w:val="yellow"/>
              </w:rPr>
            </w:pPr>
          </w:p>
          <w:p w14:paraId="32C78964" w14:textId="5ADEF561" w:rsidR="00E653EE" w:rsidRPr="00920C48" w:rsidRDefault="00E653EE" w:rsidP="001431D7">
            <w:pPr>
              <w:keepNext/>
              <w:keepLines/>
              <w:spacing w:after="0"/>
              <w:rPr>
                <w:rFonts w:ascii="Arial" w:hAnsi="Arial" w:cs="Arial"/>
                <w:sz w:val="16"/>
                <w:szCs w:val="16"/>
                <w:highlight w:val="yellow"/>
              </w:rPr>
            </w:pPr>
            <w:del w:id="329" w:author="Qing" w:date="2026-01-29T17:54:00Z">
              <w:r w:rsidRPr="00920C48" w:rsidDel="006904C4">
                <w:rPr>
                  <w:rFonts w:ascii="Arial" w:hAnsi="Arial" w:cs="Arial"/>
                  <w:sz w:val="16"/>
                  <w:szCs w:val="16"/>
                  <w:highlight w:val="yellow"/>
                </w:rPr>
                <w:delText>NOTE:</w:delText>
              </w:r>
              <w:r w:rsidRPr="00920C48" w:rsidDel="006904C4">
                <w:rPr>
                  <w:rFonts w:ascii="Arial" w:hAnsi="Arial" w:cs="Arial"/>
                  <w:sz w:val="16"/>
                  <w:szCs w:val="16"/>
                  <w:highlight w:val="yellow"/>
                </w:rPr>
                <w:tab/>
                <w:delText>The shared data is the processed results based on non-3GPP sensing data from the UEs (e.g. UAV) provided by Service Hosting Environment on aboard satellite. This implies some need to transfer computing information in/related to Service Hosting Environment (e.g. pre-processed data within the Service Hosting Environment) between satellites over a given area.</w:delText>
              </w:r>
            </w:del>
          </w:p>
        </w:tc>
        <w:tc>
          <w:tcPr>
            <w:tcW w:w="1702" w:type="dxa"/>
            <w:tcBorders>
              <w:top w:val="single" w:sz="4" w:space="0" w:color="auto"/>
              <w:left w:val="single" w:sz="4" w:space="0" w:color="auto"/>
              <w:bottom w:val="single" w:sz="4" w:space="0" w:color="auto"/>
              <w:right w:val="single" w:sz="4" w:space="0" w:color="auto"/>
            </w:tcBorders>
          </w:tcPr>
          <w:p w14:paraId="2BEE7EC5" w14:textId="651BC2ED" w:rsidR="00E653EE" w:rsidRPr="00920C48" w:rsidDel="006904C4" w:rsidRDefault="00E653EE" w:rsidP="001431D7">
            <w:pPr>
              <w:keepNext/>
              <w:keepLines/>
              <w:spacing w:after="0"/>
              <w:jc w:val="center"/>
              <w:rPr>
                <w:del w:id="330" w:author="Qing" w:date="2026-01-29T17:54:00Z"/>
                <w:rFonts w:ascii="Arial" w:hAnsi="Arial" w:cs="Arial"/>
                <w:sz w:val="16"/>
                <w:szCs w:val="16"/>
                <w:highlight w:val="yellow"/>
              </w:rPr>
            </w:pPr>
            <w:del w:id="331" w:author="Qing" w:date="2026-01-29T17:54:00Z">
              <w:r w:rsidRPr="00920C48" w:rsidDel="006904C4">
                <w:rPr>
                  <w:rFonts w:ascii="Arial" w:hAnsi="Arial" w:cs="Arial"/>
                  <w:sz w:val="16"/>
                  <w:szCs w:val="16"/>
                  <w:highlight w:val="yellow"/>
                </w:rPr>
                <w:delText>PR 8.15.6-1</w:delText>
              </w:r>
            </w:del>
          </w:p>
          <w:p w14:paraId="7782234E" w14:textId="7511DCF4" w:rsidR="00E653EE" w:rsidRPr="00920C48" w:rsidDel="006904C4" w:rsidRDefault="00E653EE" w:rsidP="001431D7">
            <w:pPr>
              <w:keepNext/>
              <w:keepLines/>
              <w:spacing w:after="0"/>
              <w:jc w:val="center"/>
              <w:rPr>
                <w:del w:id="332" w:author="Qing" w:date="2026-01-29T17:54:00Z"/>
                <w:rFonts w:ascii="Arial" w:hAnsi="Arial" w:cs="Arial"/>
                <w:sz w:val="16"/>
                <w:szCs w:val="16"/>
                <w:highlight w:val="yellow"/>
              </w:rPr>
            </w:pPr>
            <w:del w:id="333" w:author="Qing" w:date="2026-01-29T17:54:00Z">
              <w:r w:rsidRPr="00920C48" w:rsidDel="006904C4">
                <w:rPr>
                  <w:rFonts w:ascii="Arial" w:hAnsi="Arial" w:cs="Arial"/>
                  <w:sz w:val="16"/>
                  <w:szCs w:val="16"/>
                  <w:highlight w:val="yellow"/>
                </w:rPr>
                <w:delText>PR 8.9.6-3</w:delText>
              </w:r>
            </w:del>
          </w:p>
          <w:p w14:paraId="56915C13" w14:textId="49567B32" w:rsidR="00E653EE" w:rsidRPr="00920C48" w:rsidDel="006904C4" w:rsidRDefault="00E653EE" w:rsidP="001431D7">
            <w:pPr>
              <w:keepNext/>
              <w:keepLines/>
              <w:spacing w:after="0"/>
              <w:jc w:val="center"/>
              <w:rPr>
                <w:del w:id="334" w:author="Qing" w:date="2026-01-29T17:54:00Z"/>
                <w:rFonts w:ascii="Arial" w:hAnsi="Arial" w:cs="Arial"/>
                <w:sz w:val="16"/>
                <w:szCs w:val="16"/>
                <w:highlight w:val="yellow"/>
              </w:rPr>
            </w:pPr>
            <w:del w:id="335" w:author="Qing" w:date="2026-01-29T17:54:00Z">
              <w:r w:rsidRPr="00920C48" w:rsidDel="006904C4">
                <w:rPr>
                  <w:rFonts w:ascii="Arial" w:hAnsi="Arial" w:cs="Arial"/>
                  <w:sz w:val="16"/>
                  <w:szCs w:val="16"/>
                  <w:highlight w:val="yellow"/>
                </w:rPr>
                <w:delText>PR 8.9.6-4</w:delText>
              </w:r>
            </w:del>
          </w:p>
          <w:p w14:paraId="21861E98" w14:textId="15C0FF10" w:rsidR="00E653EE" w:rsidRPr="00920C48" w:rsidRDefault="00E653EE" w:rsidP="001431D7">
            <w:pPr>
              <w:keepNext/>
              <w:keepLines/>
              <w:spacing w:after="0"/>
              <w:jc w:val="center"/>
              <w:rPr>
                <w:rFonts w:ascii="Arial" w:hAnsi="Arial" w:cs="Arial"/>
                <w:sz w:val="16"/>
                <w:szCs w:val="16"/>
              </w:rPr>
            </w:pPr>
            <w:del w:id="336" w:author="Qing" w:date="2026-01-29T17:54:00Z">
              <w:r w:rsidRPr="00920C48" w:rsidDel="006904C4">
                <w:rPr>
                  <w:rFonts w:ascii="Arial" w:hAnsi="Arial" w:cs="Arial"/>
                  <w:sz w:val="16"/>
                  <w:szCs w:val="16"/>
                  <w:highlight w:val="yellow"/>
                </w:rPr>
                <w:delText>PR 8.15.6-2</w:delText>
              </w:r>
            </w:del>
          </w:p>
        </w:tc>
        <w:tc>
          <w:tcPr>
            <w:tcW w:w="2269" w:type="dxa"/>
            <w:tcBorders>
              <w:top w:val="single" w:sz="4" w:space="0" w:color="auto"/>
              <w:left w:val="single" w:sz="4" w:space="0" w:color="auto"/>
              <w:bottom w:val="single" w:sz="4" w:space="0" w:color="auto"/>
              <w:right w:val="single" w:sz="4" w:space="0" w:color="auto"/>
            </w:tcBorders>
          </w:tcPr>
          <w:p w14:paraId="315070F5" w14:textId="11DE61FA" w:rsidR="00E653EE" w:rsidRPr="00920C48" w:rsidDel="006904C4" w:rsidRDefault="00E653EE" w:rsidP="001431D7">
            <w:pPr>
              <w:keepNext/>
              <w:keepLines/>
              <w:spacing w:after="0"/>
              <w:jc w:val="center"/>
              <w:rPr>
                <w:del w:id="337" w:author="Qing" w:date="2026-01-29T17:54:00Z"/>
                <w:rFonts w:ascii="Arial" w:hAnsi="Arial" w:cs="Arial"/>
                <w:sz w:val="16"/>
                <w:szCs w:val="16"/>
                <w:highlight w:val="yellow"/>
              </w:rPr>
            </w:pPr>
            <w:del w:id="338" w:author="Qing" w:date="2026-01-29T17:54:00Z">
              <w:r w:rsidRPr="00920C48" w:rsidDel="006904C4">
                <w:rPr>
                  <w:rFonts w:ascii="Arial" w:hAnsi="Arial" w:cs="Arial"/>
                  <w:sz w:val="16"/>
                  <w:szCs w:val="16"/>
                  <w:highlight w:val="yellow"/>
                </w:rPr>
                <w:delText>Onboard Service Hosting Environment</w:delText>
              </w:r>
            </w:del>
          </w:p>
          <w:p w14:paraId="760A2245" w14:textId="1B61723D" w:rsidR="00E653EE" w:rsidRPr="00920C48" w:rsidDel="006904C4" w:rsidRDefault="00E653EE" w:rsidP="001431D7">
            <w:pPr>
              <w:keepNext/>
              <w:keepLines/>
              <w:spacing w:after="0"/>
              <w:jc w:val="center"/>
              <w:rPr>
                <w:del w:id="339" w:author="Qing" w:date="2026-01-29T17:54:00Z"/>
                <w:rFonts w:ascii="Arial" w:hAnsi="Arial" w:cs="Arial"/>
                <w:sz w:val="16"/>
                <w:szCs w:val="16"/>
                <w:highlight w:val="yellow"/>
              </w:rPr>
            </w:pPr>
            <w:del w:id="340" w:author="Qing" w:date="2026-01-29T17:54:00Z">
              <w:r w:rsidRPr="00920C48" w:rsidDel="006904C4">
                <w:rPr>
                  <w:rFonts w:ascii="Arial" w:hAnsi="Arial" w:cs="Arial"/>
                  <w:sz w:val="16"/>
                  <w:szCs w:val="16"/>
                  <w:highlight w:val="yellow"/>
                </w:rPr>
                <w:delText xml:space="preserve">Modification of data routing </w:delText>
              </w:r>
            </w:del>
          </w:p>
          <w:p w14:paraId="7DD1A4E7" w14:textId="04684D67" w:rsidR="00E653EE" w:rsidRPr="00920C48" w:rsidDel="006904C4" w:rsidRDefault="00E653EE" w:rsidP="001431D7">
            <w:pPr>
              <w:keepNext/>
              <w:keepLines/>
              <w:spacing w:after="0"/>
              <w:jc w:val="center"/>
              <w:rPr>
                <w:del w:id="341" w:author="Qing" w:date="2026-01-29T17:54:00Z"/>
                <w:rFonts w:ascii="Arial" w:hAnsi="Arial" w:cs="Arial"/>
                <w:sz w:val="16"/>
                <w:szCs w:val="16"/>
                <w:highlight w:val="yellow"/>
              </w:rPr>
            </w:pPr>
            <w:del w:id="342" w:author="Qing" w:date="2026-01-29T17:54:00Z">
              <w:r w:rsidRPr="00920C48" w:rsidDel="006904C4">
                <w:rPr>
                  <w:rFonts w:ascii="Arial" w:hAnsi="Arial" w:cs="Arial"/>
                  <w:sz w:val="16"/>
                  <w:szCs w:val="16"/>
                  <w:highlight w:val="yellow"/>
                </w:rPr>
                <w:delText>Computing service</w:delText>
              </w:r>
            </w:del>
          </w:p>
          <w:p w14:paraId="6EB02B13" w14:textId="306E2795" w:rsidR="00E653EE" w:rsidRPr="00920C48" w:rsidDel="006904C4" w:rsidRDefault="00E653EE" w:rsidP="001431D7">
            <w:pPr>
              <w:keepNext/>
              <w:keepLines/>
              <w:spacing w:after="0"/>
              <w:jc w:val="center"/>
              <w:rPr>
                <w:del w:id="343" w:author="Qing" w:date="2026-01-29T17:54:00Z"/>
                <w:rFonts w:ascii="Arial" w:hAnsi="Arial" w:cs="Arial"/>
                <w:sz w:val="16"/>
                <w:szCs w:val="16"/>
                <w:highlight w:val="yellow"/>
              </w:rPr>
            </w:pPr>
            <w:del w:id="344" w:author="Qing" w:date="2026-01-29T17:54:00Z">
              <w:r w:rsidRPr="00920C48" w:rsidDel="006904C4">
                <w:rPr>
                  <w:rFonts w:ascii="Arial" w:hAnsi="Arial" w:cs="Arial"/>
                  <w:sz w:val="16"/>
                  <w:szCs w:val="16"/>
                  <w:highlight w:val="yellow"/>
                </w:rPr>
                <w:delText>UE Data Sharing</w:delText>
              </w:r>
            </w:del>
          </w:p>
          <w:p w14:paraId="77716D29" w14:textId="0A5E8EB5" w:rsidR="00E653EE" w:rsidDel="006904C4" w:rsidRDefault="00E653EE" w:rsidP="001431D7">
            <w:pPr>
              <w:keepNext/>
              <w:keepLines/>
              <w:spacing w:after="0"/>
              <w:jc w:val="center"/>
              <w:rPr>
                <w:del w:id="345" w:author="Qing" w:date="2026-01-29T17:54:00Z"/>
                <w:rFonts w:ascii="Arial" w:hAnsi="Arial" w:cs="Arial"/>
                <w:sz w:val="16"/>
                <w:szCs w:val="16"/>
                <w:highlight w:val="yellow"/>
              </w:rPr>
            </w:pPr>
            <w:del w:id="346" w:author="Qing" w:date="2026-01-29T17:54:00Z">
              <w:r w:rsidRPr="00920C48" w:rsidDel="006904C4">
                <w:rPr>
                  <w:rFonts w:ascii="Arial" w:hAnsi="Arial" w:cs="Arial"/>
                  <w:sz w:val="16"/>
                  <w:szCs w:val="16"/>
                  <w:highlight w:val="yellow"/>
                </w:rPr>
                <w:delText>Non-3GPP sensing and transfer of computing service related info related to SHE</w:delText>
              </w:r>
            </w:del>
          </w:p>
          <w:p w14:paraId="5575C870" w14:textId="68957537" w:rsidR="00E653EE" w:rsidDel="006904C4" w:rsidRDefault="00E653EE" w:rsidP="001431D7">
            <w:pPr>
              <w:keepNext/>
              <w:keepLines/>
              <w:spacing w:after="0"/>
              <w:jc w:val="center"/>
              <w:rPr>
                <w:del w:id="347" w:author="Qing" w:date="2026-01-29T17:54:00Z"/>
                <w:rFonts w:ascii="Arial" w:hAnsi="Arial" w:cs="Arial"/>
                <w:sz w:val="16"/>
                <w:szCs w:val="16"/>
                <w:highlight w:val="yellow"/>
              </w:rPr>
            </w:pPr>
          </w:p>
          <w:p w14:paraId="229744FC" w14:textId="57DBE9B4" w:rsidR="00E653EE" w:rsidDel="006904C4" w:rsidRDefault="00E653EE" w:rsidP="001431D7">
            <w:pPr>
              <w:keepNext/>
              <w:keepLines/>
              <w:spacing w:after="0"/>
              <w:jc w:val="center"/>
              <w:rPr>
                <w:del w:id="348" w:author="Qing" w:date="2026-01-29T17:54:00Z"/>
                <w:rFonts w:ascii="Arial" w:hAnsi="Arial" w:cs="Arial"/>
                <w:sz w:val="16"/>
                <w:szCs w:val="16"/>
              </w:rPr>
            </w:pPr>
            <w:del w:id="349" w:author="Qing" w:date="2026-01-29T17:54:00Z">
              <w:r w:rsidRPr="00020113" w:rsidDel="006904C4">
                <w:rPr>
                  <w:rFonts w:ascii="Arial" w:hAnsi="Arial" w:cs="Arial"/>
                  <w:sz w:val="16"/>
                  <w:szCs w:val="16"/>
                </w:rPr>
                <w:delText>[Huawei]: Spaceborne SHE, how compelling?</w:delText>
              </w:r>
            </w:del>
          </w:p>
          <w:p w14:paraId="203E384A" w14:textId="2AA18232" w:rsidR="00E653EE" w:rsidDel="006904C4" w:rsidRDefault="00E653EE" w:rsidP="001431D7">
            <w:pPr>
              <w:keepNext/>
              <w:keepLines/>
              <w:spacing w:after="0"/>
              <w:jc w:val="center"/>
              <w:rPr>
                <w:del w:id="350" w:author="Qing" w:date="2026-01-29T17:54:00Z"/>
                <w:rFonts w:ascii="Arial" w:hAnsi="Arial" w:cs="Arial"/>
                <w:sz w:val="16"/>
                <w:szCs w:val="16"/>
              </w:rPr>
            </w:pPr>
          </w:p>
          <w:p w14:paraId="0E021FF7" w14:textId="110C8FE9" w:rsidR="00E653EE" w:rsidRPr="004F0799" w:rsidDel="006904C4" w:rsidRDefault="00E653EE" w:rsidP="001431D7">
            <w:pPr>
              <w:keepNext/>
              <w:keepLines/>
              <w:spacing w:after="0"/>
              <w:jc w:val="center"/>
              <w:rPr>
                <w:del w:id="351" w:author="Qing" w:date="2026-01-29T17:54:00Z"/>
                <w:rFonts w:ascii="Arial" w:hAnsi="Arial" w:cs="Arial"/>
                <w:sz w:val="16"/>
                <w:szCs w:val="16"/>
                <w:highlight w:val="magenta"/>
              </w:rPr>
            </w:pPr>
            <w:del w:id="352" w:author="Qing" w:date="2026-01-29T17:54:00Z">
              <w:r w:rsidRPr="004F0799" w:rsidDel="006904C4">
                <w:rPr>
                  <w:rFonts w:ascii="Arial" w:hAnsi="Arial" w:cs="Arial"/>
                  <w:sz w:val="16"/>
                  <w:szCs w:val="16"/>
                  <w:highlight w:val="magenta"/>
                </w:rPr>
                <w:delText>PRs 8.9.6-3, 8.9.6-4 and  8.15.6-1 are also in Table 14.1.11-1: Satellite-based communication.</w:delText>
              </w:r>
            </w:del>
          </w:p>
          <w:p w14:paraId="0290F93C" w14:textId="03F717F2" w:rsidR="00E653EE" w:rsidDel="006904C4" w:rsidRDefault="00E653EE" w:rsidP="001431D7">
            <w:pPr>
              <w:keepNext/>
              <w:keepLines/>
              <w:spacing w:after="0"/>
              <w:jc w:val="center"/>
              <w:rPr>
                <w:del w:id="353" w:author="Qing" w:date="2026-01-29T17:54:00Z"/>
                <w:rFonts w:ascii="Arial" w:hAnsi="Arial" w:cs="Arial"/>
                <w:sz w:val="16"/>
                <w:szCs w:val="16"/>
              </w:rPr>
            </w:pPr>
            <w:del w:id="354" w:author="Qing" w:date="2026-01-29T17:54:00Z">
              <w:r w:rsidRPr="004F0799" w:rsidDel="006904C4">
                <w:rPr>
                  <w:rFonts w:ascii="Arial" w:hAnsi="Arial" w:cs="Arial"/>
                  <w:sz w:val="16"/>
                  <w:szCs w:val="16"/>
                  <w:highlight w:val="magenta"/>
                </w:rPr>
                <w:delText>PR 8.15.6-2 is also in Table 14.1.9-1 – General Computing requirements.</w:delText>
              </w:r>
            </w:del>
          </w:p>
          <w:p w14:paraId="0EB6369C" w14:textId="395E5A2F" w:rsidR="00E653EE" w:rsidRPr="004C54CF" w:rsidDel="006904C4" w:rsidRDefault="00E653EE" w:rsidP="001431D7">
            <w:pPr>
              <w:keepNext/>
              <w:keepLines/>
              <w:spacing w:after="0"/>
              <w:jc w:val="center"/>
              <w:rPr>
                <w:del w:id="355" w:author="Qing" w:date="2026-01-29T17:54:00Z"/>
                <w:rFonts w:ascii="Arial" w:hAnsi="Arial" w:cs="Arial"/>
                <w:sz w:val="16"/>
                <w:szCs w:val="16"/>
                <w:highlight w:val="magenta"/>
              </w:rPr>
            </w:pPr>
            <w:del w:id="356" w:author="Qing" w:date="2026-01-29T17:54:00Z">
              <w:r w:rsidRPr="004C54CF" w:rsidDel="006904C4">
                <w:rPr>
                  <w:rFonts w:ascii="Arial" w:hAnsi="Arial" w:cs="Arial"/>
                  <w:sz w:val="16"/>
                  <w:szCs w:val="16"/>
                  <w:highlight w:val="magenta"/>
                </w:rPr>
                <w:delText>Also in Table 14.1.11-1: Satellite-based communication and Table 14.1.9-1 – General Computing requirements</w:delText>
              </w:r>
            </w:del>
          </w:p>
          <w:p w14:paraId="7F59C0E8" w14:textId="3CEE1605" w:rsidR="00E653EE" w:rsidDel="006904C4" w:rsidRDefault="00E653EE" w:rsidP="001431D7">
            <w:pPr>
              <w:keepNext/>
              <w:keepLines/>
              <w:spacing w:after="0"/>
              <w:jc w:val="center"/>
              <w:rPr>
                <w:del w:id="357" w:author="Qing" w:date="2026-01-29T17:54:00Z"/>
                <w:rFonts w:ascii="Arial" w:hAnsi="Arial" w:cs="Arial"/>
                <w:sz w:val="16"/>
                <w:szCs w:val="16"/>
              </w:rPr>
            </w:pPr>
            <w:del w:id="358" w:author="Qing" w:date="2026-01-29T17:54:00Z">
              <w:r w:rsidRPr="004C54CF" w:rsidDel="006904C4">
                <w:rPr>
                  <w:rFonts w:ascii="Arial" w:hAnsi="Arial" w:cs="Arial"/>
                  <w:sz w:val="16"/>
                  <w:szCs w:val="16"/>
                  <w:highlight w:val="magenta"/>
                </w:rPr>
                <w:delText>Need to resolve in which table to consolidate.</w:delText>
              </w:r>
            </w:del>
          </w:p>
          <w:p w14:paraId="314A8B01" w14:textId="14CF8CB8" w:rsidR="00E653EE" w:rsidDel="006904C4" w:rsidRDefault="00E653EE" w:rsidP="001431D7">
            <w:pPr>
              <w:keepNext/>
              <w:keepLines/>
              <w:spacing w:after="0"/>
              <w:jc w:val="center"/>
              <w:rPr>
                <w:del w:id="359" w:author="Qing" w:date="2026-01-29T17:54:00Z"/>
                <w:rFonts w:ascii="Arial" w:hAnsi="Arial" w:cs="Arial"/>
                <w:sz w:val="16"/>
                <w:szCs w:val="16"/>
              </w:rPr>
            </w:pPr>
          </w:p>
          <w:p w14:paraId="13C36F78" w14:textId="6AA8B45A" w:rsidR="00E653EE" w:rsidRPr="00020113" w:rsidDel="006904C4" w:rsidRDefault="00E653EE" w:rsidP="001431D7">
            <w:pPr>
              <w:keepNext/>
              <w:keepLines/>
              <w:spacing w:after="0"/>
              <w:jc w:val="center"/>
              <w:rPr>
                <w:del w:id="360" w:author="Qing" w:date="2026-01-29T17:54:00Z"/>
                <w:rFonts w:ascii="Arial" w:hAnsi="Arial" w:cs="Arial"/>
                <w:sz w:val="16"/>
                <w:szCs w:val="16"/>
              </w:rPr>
            </w:pPr>
            <w:del w:id="361" w:author="Qing" w:date="2026-01-29T17:54:00Z">
              <w:r w:rsidRPr="00F67961" w:rsidDel="006904C4">
                <w:rPr>
                  <w:rFonts w:ascii="Arial" w:hAnsi="Arial" w:cs="Arial"/>
                  <w:b/>
                  <w:bCs/>
                  <w:color w:val="C45911" w:themeColor="accent2" w:themeShade="BF"/>
                  <w:sz w:val="16"/>
                  <w:szCs w:val="16"/>
                </w:rPr>
                <w:delText>QC-New:</w:delText>
              </w:r>
              <w:r w:rsidDel="006904C4">
                <w:rPr>
                  <w:rFonts w:ascii="Arial" w:hAnsi="Arial" w:cs="Arial"/>
                  <w:b/>
                  <w:bCs/>
                  <w:color w:val="C45911" w:themeColor="accent2" w:themeShade="BF"/>
                  <w:sz w:val="16"/>
                  <w:szCs w:val="16"/>
                </w:rPr>
                <w:delText xml:space="preserve"> prefer to split, see also comments in the SAT-comm part</w:delText>
              </w:r>
            </w:del>
          </w:p>
          <w:p w14:paraId="4B981AB8" w14:textId="77777777" w:rsidR="00E653EE" w:rsidRPr="00920C48" w:rsidRDefault="00E653EE" w:rsidP="001431D7">
            <w:pPr>
              <w:keepNext/>
              <w:keepLines/>
              <w:spacing w:after="0"/>
              <w:jc w:val="center"/>
              <w:rPr>
                <w:rFonts w:ascii="Arial" w:hAnsi="Arial" w:cs="Arial"/>
                <w:sz w:val="16"/>
                <w:szCs w:val="16"/>
                <w:highlight w:val="yellow"/>
              </w:rPr>
            </w:pPr>
          </w:p>
        </w:tc>
      </w:tr>
      <w:tr w:rsidR="00E653EE" w:rsidRPr="00920C48" w14:paraId="583130F5" w14:textId="77777777" w:rsidTr="001431D7">
        <w:trPr>
          <w:cantSplit/>
        </w:trPr>
        <w:tc>
          <w:tcPr>
            <w:tcW w:w="1525"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07A18D0A" w14:textId="77777777" w:rsidR="00E653EE" w:rsidRDefault="00E653EE" w:rsidP="001431D7">
            <w:pPr>
              <w:keepNext/>
              <w:keepLines/>
              <w:spacing w:after="0"/>
              <w:jc w:val="center"/>
              <w:rPr>
                <w:rFonts w:ascii="Arial" w:hAnsi="Arial" w:cs="Arial"/>
                <w:sz w:val="16"/>
                <w:szCs w:val="16"/>
              </w:rPr>
            </w:pPr>
            <w:proofErr w:type="spellStart"/>
            <w:r>
              <w:rPr>
                <w:rFonts w:ascii="Arial" w:hAnsi="Arial" w:cs="Arial"/>
                <w:sz w:val="16"/>
                <w:szCs w:val="16"/>
              </w:rPr>
              <w:t>Orig</w:t>
            </w:r>
            <w:proofErr w:type="spellEnd"/>
            <w:r>
              <w:rPr>
                <w:rFonts w:ascii="Arial" w:hAnsi="Arial" w:cs="Arial"/>
                <w:sz w:val="16"/>
                <w:szCs w:val="16"/>
              </w:rPr>
              <w:t xml:space="preserve"> PR</w:t>
            </w:r>
          </w:p>
        </w:tc>
        <w:tc>
          <w:tcPr>
            <w:tcW w:w="4539"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BAC68A9" w14:textId="77777777" w:rsidR="00E653EE" w:rsidRPr="00920C48" w:rsidRDefault="00E653EE" w:rsidP="001431D7">
            <w:pPr>
              <w:keepNext/>
              <w:keepLines/>
              <w:spacing w:after="0"/>
              <w:rPr>
                <w:rFonts w:ascii="Arial" w:hAnsi="Arial" w:cs="Arial"/>
                <w:sz w:val="16"/>
                <w:szCs w:val="16"/>
                <w:highlight w:val="yellow"/>
              </w:rPr>
            </w:pPr>
            <w:r w:rsidRPr="003C70A0">
              <w:rPr>
                <w:rFonts w:ascii="Arial" w:hAnsi="Arial" w:cs="Arial"/>
                <w:sz w:val="16"/>
                <w:szCs w:val="16"/>
              </w:rPr>
              <w:t>The 6G network using satellite access shall be able to provide the service hosting environment onboard satellite minimising the necessary bandwidth of the inter satellite links and feeder links.</w:t>
            </w:r>
          </w:p>
        </w:tc>
        <w:tc>
          <w:tcPr>
            <w:tcW w:w="1702"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003805CC" w14:textId="77777777" w:rsidR="00E653EE" w:rsidRPr="00475A55" w:rsidRDefault="00E653EE" w:rsidP="001431D7">
            <w:pPr>
              <w:keepNext/>
              <w:keepLines/>
              <w:spacing w:after="0"/>
              <w:jc w:val="center"/>
              <w:rPr>
                <w:rFonts w:ascii="Arial" w:hAnsi="Arial" w:cs="Arial"/>
                <w:sz w:val="16"/>
                <w:szCs w:val="16"/>
              </w:rPr>
            </w:pPr>
            <w:r w:rsidRPr="00475A55">
              <w:rPr>
                <w:rFonts w:ascii="Arial" w:hAnsi="Arial" w:cs="Arial"/>
                <w:sz w:val="16"/>
                <w:szCs w:val="16"/>
              </w:rPr>
              <w:t>PR 8.15.6-1</w:t>
            </w:r>
          </w:p>
        </w:tc>
        <w:tc>
          <w:tcPr>
            <w:tcW w:w="2269"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004313E4" w14:textId="77777777" w:rsidR="00E653EE" w:rsidRDefault="00E653EE" w:rsidP="001431D7">
            <w:pPr>
              <w:keepNext/>
              <w:keepLines/>
              <w:spacing w:after="0"/>
              <w:jc w:val="center"/>
              <w:rPr>
                <w:rFonts w:ascii="Arial" w:hAnsi="Arial" w:cs="Arial"/>
                <w:sz w:val="16"/>
                <w:szCs w:val="16"/>
              </w:rPr>
            </w:pPr>
            <w:r w:rsidRPr="00475A55">
              <w:rPr>
                <w:rFonts w:ascii="Arial" w:hAnsi="Arial" w:cs="Arial"/>
                <w:sz w:val="16"/>
                <w:szCs w:val="16"/>
              </w:rPr>
              <w:t>Provided for info</w:t>
            </w:r>
          </w:p>
          <w:p w14:paraId="285ECED3" w14:textId="77777777" w:rsidR="00E653EE" w:rsidRPr="00475A55" w:rsidRDefault="00E653EE" w:rsidP="001431D7">
            <w:pPr>
              <w:keepNext/>
              <w:keepLines/>
              <w:spacing w:after="0"/>
              <w:jc w:val="center"/>
              <w:rPr>
                <w:rFonts w:ascii="Arial" w:hAnsi="Arial" w:cs="Arial"/>
                <w:sz w:val="16"/>
                <w:szCs w:val="16"/>
              </w:rPr>
            </w:pPr>
            <w:r>
              <w:rPr>
                <w:rFonts w:ascii="Arial" w:hAnsi="Arial" w:cs="Arial"/>
                <w:sz w:val="16"/>
                <w:szCs w:val="16"/>
              </w:rPr>
              <w:t xml:space="preserve">[CATT: </w:t>
            </w:r>
            <w:r>
              <w:t xml:space="preserve"> </w:t>
            </w:r>
            <w:r w:rsidRPr="007F028B">
              <w:rPr>
                <w:rFonts w:ascii="Arial" w:hAnsi="Arial" w:cs="Arial"/>
                <w:sz w:val="16"/>
                <w:szCs w:val="16"/>
              </w:rPr>
              <w:t>This PR can be included in Table14.1.11-3. To merge with PR8.9.6-1 or not will be discussed later.</w:t>
            </w:r>
            <w:r>
              <w:rPr>
                <w:rFonts w:ascii="Arial" w:hAnsi="Arial" w:cs="Arial"/>
                <w:sz w:val="16"/>
                <w:szCs w:val="16"/>
              </w:rPr>
              <w:t>]</w:t>
            </w:r>
          </w:p>
        </w:tc>
      </w:tr>
      <w:tr w:rsidR="00E653EE" w:rsidRPr="00920C48" w14:paraId="287F2336" w14:textId="77777777" w:rsidTr="001431D7">
        <w:trPr>
          <w:cantSplit/>
        </w:trPr>
        <w:tc>
          <w:tcPr>
            <w:tcW w:w="1525"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723003B0" w14:textId="77777777" w:rsidR="00E653EE" w:rsidRDefault="00E653EE" w:rsidP="001431D7">
            <w:pPr>
              <w:keepNext/>
              <w:keepLines/>
              <w:spacing w:after="0"/>
              <w:jc w:val="center"/>
              <w:rPr>
                <w:rFonts w:ascii="Arial" w:hAnsi="Arial" w:cs="Arial"/>
                <w:sz w:val="16"/>
                <w:szCs w:val="16"/>
              </w:rPr>
            </w:pPr>
            <w:proofErr w:type="spellStart"/>
            <w:r>
              <w:rPr>
                <w:rFonts w:ascii="Arial" w:hAnsi="Arial" w:cs="Arial"/>
                <w:sz w:val="16"/>
                <w:szCs w:val="16"/>
              </w:rPr>
              <w:t>Orig</w:t>
            </w:r>
            <w:proofErr w:type="spellEnd"/>
            <w:r>
              <w:rPr>
                <w:rFonts w:ascii="Arial" w:hAnsi="Arial" w:cs="Arial"/>
                <w:sz w:val="16"/>
                <w:szCs w:val="16"/>
              </w:rPr>
              <w:t xml:space="preserve"> PR</w:t>
            </w:r>
          </w:p>
        </w:tc>
        <w:tc>
          <w:tcPr>
            <w:tcW w:w="4539"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370A6B3A" w14:textId="77777777" w:rsidR="00E653EE" w:rsidRDefault="00E653EE" w:rsidP="001431D7">
            <w:pPr>
              <w:keepNext/>
              <w:keepLines/>
              <w:spacing w:after="0"/>
              <w:rPr>
                <w:rFonts w:ascii="Arial" w:hAnsi="Arial" w:cs="Arial"/>
                <w:sz w:val="16"/>
                <w:szCs w:val="16"/>
              </w:rPr>
            </w:pPr>
            <w:r w:rsidRPr="00BF3ADD">
              <w:rPr>
                <w:rFonts w:ascii="Arial" w:hAnsi="Arial" w:cs="Arial"/>
                <w:sz w:val="16"/>
                <w:szCs w:val="16"/>
              </w:rPr>
              <w:t>Subject to operator’s policy</w:t>
            </w:r>
            <w:r>
              <w:rPr>
                <w:rFonts w:ascii="Arial" w:hAnsi="Arial" w:cs="Arial"/>
                <w:sz w:val="16"/>
                <w:szCs w:val="16"/>
              </w:rPr>
              <w:t xml:space="preserve">, </w:t>
            </w:r>
            <w:r w:rsidRPr="00BF3ADD">
              <w:rPr>
                <w:rFonts w:ascii="Arial" w:hAnsi="Arial" w:cs="Arial"/>
                <w:sz w:val="16"/>
                <w:szCs w:val="16"/>
              </w:rPr>
              <w:t>regulatory requirements and subscriber permission, the 6G system with satellite access shall be able to support data sharing among multiple UEs (e.g. UAV).</w:t>
            </w:r>
          </w:p>
          <w:p w14:paraId="25C06651" w14:textId="77777777" w:rsidR="00E653EE" w:rsidRPr="00BF3ADD" w:rsidRDefault="00E653EE" w:rsidP="001431D7">
            <w:pPr>
              <w:keepNext/>
              <w:keepLines/>
              <w:spacing w:after="0"/>
              <w:rPr>
                <w:rFonts w:ascii="Arial" w:hAnsi="Arial" w:cs="Arial"/>
                <w:sz w:val="16"/>
                <w:szCs w:val="16"/>
              </w:rPr>
            </w:pPr>
          </w:p>
          <w:p w14:paraId="6121E786" w14:textId="77777777" w:rsidR="00E653EE" w:rsidRPr="00920C48" w:rsidRDefault="00E653EE" w:rsidP="001431D7">
            <w:pPr>
              <w:keepNext/>
              <w:keepLines/>
              <w:spacing w:after="0"/>
              <w:rPr>
                <w:rFonts w:ascii="Arial" w:hAnsi="Arial" w:cs="Arial"/>
                <w:sz w:val="16"/>
                <w:szCs w:val="16"/>
                <w:highlight w:val="yellow"/>
              </w:rPr>
            </w:pPr>
            <w:r w:rsidRPr="00BF3ADD">
              <w:rPr>
                <w:rFonts w:ascii="Arial" w:hAnsi="Arial" w:cs="Arial"/>
                <w:sz w:val="16"/>
                <w:szCs w:val="16"/>
              </w:rPr>
              <w:t>NOTE:</w:t>
            </w:r>
            <w:r w:rsidRPr="00BF3ADD">
              <w:rPr>
                <w:rFonts w:ascii="Arial" w:hAnsi="Arial" w:cs="Arial"/>
                <w:sz w:val="16"/>
                <w:szCs w:val="16"/>
              </w:rPr>
              <w:tab/>
              <w:t>The shared data is the processed results based on non-3GPP sensing data from the UEs (e.g. UAV) provided by Service Hosting Environment on aboard satellite.</w:t>
            </w:r>
          </w:p>
        </w:tc>
        <w:tc>
          <w:tcPr>
            <w:tcW w:w="1702"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CBBDF10" w14:textId="77777777" w:rsidR="00E653EE" w:rsidRPr="00475A55" w:rsidRDefault="00E653EE" w:rsidP="001431D7">
            <w:pPr>
              <w:keepNext/>
              <w:keepLines/>
              <w:spacing w:after="0"/>
              <w:jc w:val="center"/>
              <w:rPr>
                <w:rFonts w:ascii="Arial" w:hAnsi="Arial" w:cs="Arial"/>
                <w:sz w:val="16"/>
                <w:szCs w:val="16"/>
              </w:rPr>
            </w:pPr>
            <w:r w:rsidRPr="00475A55">
              <w:rPr>
                <w:rFonts w:ascii="Arial" w:hAnsi="Arial" w:cs="Arial"/>
                <w:sz w:val="16"/>
                <w:szCs w:val="16"/>
              </w:rPr>
              <w:t>PR 8.9.6-3</w:t>
            </w:r>
          </w:p>
        </w:tc>
        <w:tc>
          <w:tcPr>
            <w:tcW w:w="2269"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7E694B6A" w14:textId="77777777" w:rsidR="00E653EE" w:rsidRPr="00475A55" w:rsidRDefault="00E653EE" w:rsidP="001431D7">
            <w:pPr>
              <w:keepNext/>
              <w:keepLines/>
              <w:spacing w:after="0"/>
              <w:jc w:val="center"/>
              <w:rPr>
                <w:rFonts w:ascii="Arial" w:hAnsi="Arial" w:cs="Arial"/>
                <w:sz w:val="16"/>
                <w:szCs w:val="16"/>
              </w:rPr>
            </w:pPr>
            <w:r w:rsidRPr="00475A55">
              <w:rPr>
                <w:rFonts w:ascii="Arial" w:hAnsi="Arial" w:cs="Arial"/>
                <w:sz w:val="16"/>
                <w:szCs w:val="16"/>
              </w:rPr>
              <w:t>Provided for info</w:t>
            </w:r>
          </w:p>
        </w:tc>
      </w:tr>
      <w:tr w:rsidR="00E653EE" w:rsidRPr="00920C48" w14:paraId="0621E400" w14:textId="77777777" w:rsidTr="001431D7">
        <w:trPr>
          <w:cantSplit/>
        </w:trPr>
        <w:tc>
          <w:tcPr>
            <w:tcW w:w="1525"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30769247" w14:textId="77777777" w:rsidR="00E653EE" w:rsidRDefault="00E653EE" w:rsidP="001431D7">
            <w:pPr>
              <w:keepNext/>
              <w:keepLines/>
              <w:spacing w:after="0"/>
              <w:jc w:val="center"/>
              <w:rPr>
                <w:rFonts w:ascii="Arial" w:hAnsi="Arial" w:cs="Arial"/>
                <w:sz w:val="16"/>
                <w:szCs w:val="16"/>
              </w:rPr>
            </w:pPr>
            <w:proofErr w:type="spellStart"/>
            <w:r>
              <w:rPr>
                <w:rFonts w:ascii="Arial" w:hAnsi="Arial" w:cs="Arial"/>
                <w:sz w:val="16"/>
                <w:szCs w:val="16"/>
              </w:rPr>
              <w:t>Orig</w:t>
            </w:r>
            <w:proofErr w:type="spellEnd"/>
            <w:r>
              <w:rPr>
                <w:rFonts w:ascii="Arial" w:hAnsi="Arial" w:cs="Arial"/>
                <w:sz w:val="16"/>
                <w:szCs w:val="16"/>
              </w:rPr>
              <w:t xml:space="preserve"> PR</w:t>
            </w:r>
          </w:p>
        </w:tc>
        <w:tc>
          <w:tcPr>
            <w:tcW w:w="4539"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4FD68875" w14:textId="77777777" w:rsidR="00E653EE" w:rsidRPr="00920C48" w:rsidRDefault="00E653EE" w:rsidP="001431D7">
            <w:pPr>
              <w:keepNext/>
              <w:keepLines/>
              <w:spacing w:after="0"/>
              <w:rPr>
                <w:rFonts w:ascii="Arial" w:hAnsi="Arial" w:cs="Arial"/>
                <w:sz w:val="16"/>
                <w:szCs w:val="16"/>
                <w:highlight w:val="yellow"/>
              </w:rPr>
            </w:pPr>
            <w:r w:rsidRPr="004F0799">
              <w:rPr>
                <w:rFonts w:ascii="Arial" w:hAnsi="Arial" w:cs="Arial"/>
                <w:sz w:val="16"/>
                <w:szCs w:val="16"/>
              </w:rPr>
              <w:t>Subject to operator’s policy, the 6G network with satellite access shall be able to support modifying the path for routing data traffic between a UE and Service Hosting Environment on board satellites to minimise service interruption considering the movement of UE and/or satellite.</w:t>
            </w:r>
          </w:p>
        </w:tc>
        <w:tc>
          <w:tcPr>
            <w:tcW w:w="1702"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743DC219" w14:textId="77777777" w:rsidR="00E653EE" w:rsidRPr="00475A55" w:rsidRDefault="00E653EE" w:rsidP="001431D7">
            <w:pPr>
              <w:keepNext/>
              <w:keepLines/>
              <w:spacing w:after="0"/>
              <w:jc w:val="center"/>
              <w:rPr>
                <w:rFonts w:ascii="Arial" w:hAnsi="Arial" w:cs="Arial"/>
                <w:sz w:val="16"/>
                <w:szCs w:val="16"/>
              </w:rPr>
            </w:pPr>
            <w:r w:rsidRPr="00475A55">
              <w:rPr>
                <w:rFonts w:ascii="Arial" w:hAnsi="Arial" w:cs="Arial"/>
                <w:sz w:val="16"/>
                <w:szCs w:val="16"/>
              </w:rPr>
              <w:t>PR 8.9.6-4</w:t>
            </w:r>
          </w:p>
        </w:tc>
        <w:tc>
          <w:tcPr>
            <w:tcW w:w="2269"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004C31DF" w14:textId="77777777" w:rsidR="00E653EE" w:rsidRPr="00475A55" w:rsidRDefault="00E653EE" w:rsidP="001431D7">
            <w:pPr>
              <w:keepNext/>
              <w:keepLines/>
              <w:spacing w:after="0"/>
              <w:jc w:val="center"/>
              <w:rPr>
                <w:rFonts w:ascii="Arial" w:hAnsi="Arial" w:cs="Arial"/>
                <w:sz w:val="16"/>
                <w:szCs w:val="16"/>
              </w:rPr>
            </w:pPr>
            <w:r w:rsidRPr="00475A55">
              <w:rPr>
                <w:rFonts w:ascii="Arial" w:hAnsi="Arial" w:cs="Arial"/>
                <w:sz w:val="16"/>
                <w:szCs w:val="16"/>
              </w:rPr>
              <w:t>Provided for info</w:t>
            </w:r>
          </w:p>
        </w:tc>
      </w:tr>
      <w:tr w:rsidR="00E653EE" w:rsidRPr="00920C48" w14:paraId="6893474D" w14:textId="77777777" w:rsidTr="001431D7">
        <w:trPr>
          <w:cantSplit/>
        </w:trPr>
        <w:tc>
          <w:tcPr>
            <w:tcW w:w="1525"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D347904" w14:textId="77777777" w:rsidR="00E653EE" w:rsidRDefault="00E653EE" w:rsidP="001431D7">
            <w:pPr>
              <w:keepNext/>
              <w:keepLines/>
              <w:spacing w:after="0"/>
              <w:jc w:val="center"/>
              <w:rPr>
                <w:rFonts w:ascii="Arial" w:hAnsi="Arial" w:cs="Arial"/>
                <w:sz w:val="16"/>
                <w:szCs w:val="16"/>
              </w:rPr>
            </w:pPr>
            <w:proofErr w:type="spellStart"/>
            <w:r>
              <w:rPr>
                <w:rFonts w:ascii="Arial" w:hAnsi="Arial" w:cs="Arial"/>
                <w:sz w:val="16"/>
                <w:szCs w:val="16"/>
              </w:rPr>
              <w:t>Orig</w:t>
            </w:r>
            <w:proofErr w:type="spellEnd"/>
            <w:r>
              <w:rPr>
                <w:rFonts w:ascii="Arial" w:hAnsi="Arial" w:cs="Arial"/>
                <w:sz w:val="16"/>
                <w:szCs w:val="16"/>
              </w:rPr>
              <w:t xml:space="preserve"> PR</w:t>
            </w:r>
          </w:p>
        </w:tc>
        <w:tc>
          <w:tcPr>
            <w:tcW w:w="4539"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41136C53" w14:textId="77777777" w:rsidR="00E653EE" w:rsidRPr="00920C48" w:rsidRDefault="00E653EE" w:rsidP="001431D7">
            <w:pPr>
              <w:keepNext/>
              <w:keepLines/>
              <w:spacing w:after="0"/>
              <w:rPr>
                <w:rFonts w:ascii="Arial" w:hAnsi="Arial" w:cs="Arial"/>
                <w:sz w:val="16"/>
                <w:szCs w:val="16"/>
                <w:highlight w:val="yellow"/>
              </w:rPr>
            </w:pPr>
            <w:r w:rsidRPr="00C83025">
              <w:rPr>
                <w:rFonts w:ascii="Arial" w:hAnsi="Arial" w:cs="Arial"/>
                <w:sz w:val="16"/>
                <w:szCs w:val="16"/>
              </w:rPr>
              <w:t>The 6G system using satellite access based on regenerative satellites shall be able to support the transfer of computing information (e.g. pre-processed data within the service hosting environment) between satellites over a given area.</w:t>
            </w:r>
          </w:p>
        </w:tc>
        <w:tc>
          <w:tcPr>
            <w:tcW w:w="1702"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12F85FE" w14:textId="77777777" w:rsidR="00E653EE" w:rsidRPr="00475A55" w:rsidRDefault="00E653EE" w:rsidP="001431D7">
            <w:pPr>
              <w:keepNext/>
              <w:keepLines/>
              <w:spacing w:after="0"/>
              <w:jc w:val="center"/>
              <w:rPr>
                <w:rFonts w:ascii="Arial" w:hAnsi="Arial" w:cs="Arial"/>
                <w:sz w:val="16"/>
                <w:szCs w:val="16"/>
              </w:rPr>
            </w:pPr>
            <w:r w:rsidRPr="00475A55">
              <w:rPr>
                <w:rFonts w:ascii="Arial" w:hAnsi="Arial" w:cs="Arial"/>
                <w:sz w:val="16"/>
                <w:szCs w:val="16"/>
              </w:rPr>
              <w:t>PR 8.15.6-2</w:t>
            </w:r>
          </w:p>
        </w:tc>
        <w:tc>
          <w:tcPr>
            <w:tcW w:w="2269"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373432F2" w14:textId="77777777" w:rsidR="00E653EE" w:rsidRPr="00475A55" w:rsidRDefault="00E653EE" w:rsidP="001431D7">
            <w:pPr>
              <w:keepNext/>
              <w:keepLines/>
              <w:spacing w:after="0"/>
              <w:jc w:val="center"/>
              <w:rPr>
                <w:rFonts w:ascii="Arial" w:hAnsi="Arial" w:cs="Arial"/>
                <w:sz w:val="16"/>
                <w:szCs w:val="16"/>
              </w:rPr>
            </w:pPr>
            <w:r w:rsidRPr="00475A55">
              <w:rPr>
                <w:rFonts w:ascii="Arial" w:hAnsi="Arial" w:cs="Arial"/>
                <w:sz w:val="16"/>
                <w:szCs w:val="16"/>
              </w:rPr>
              <w:t>Provided for info</w:t>
            </w:r>
          </w:p>
        </w:tc>
      </w:tr>
      <w:tr w:rsidR="00E653EE" w:rsidRPr="00920C48" w14:paraId="339BEB38" w14:textId="77777777" w:rsidTr="001431D7">
        <w:trPr>
          <w:cantSplit/>
        </w:trPr>
        <w:tc>
          <w:tcPr>
            <w:tcW w:w="1525" w:type="dxa"/>
            <w:tcBorders>
              <w:top w:val="single" w:sz="4" w:space="0" w:color="auto"/>
              <w:left w:val="single" w:sz="4" w:space="0" w:color="auto"/>
              <w:bottom w:val="single" w:sz="4" w:space="0" w:color="auto"/>
              <w:right w:val="single" w:sz="4" w:space="0" w:color="auto"/>
            </w:tcBorders>
          </w:tcPr>
          <w:p w14:paraId="7523498F" w14:textId="373A1D92" w:rsidR="00E653EE" w:rsidRPr="00020113" w:rsidDel="004E1297" w:rsidRDefault="00E653EE" w:rsidP="001431D7">
            <w:pPr>
              <w:keepNext/>
              <w:keepLines/>
              <w:spacing w:after="0"/>
              <w:jc w:val="center"/>
              <w:rPr>
                <w:del w:id="362" w:author="Qing" w:date="2026-01-29T18:14:00Z"/>
                <w:rFonts w:ascii="Arial" w:hAnsi="Arial" w:cs="Arial"/>
                <w:sz w:val="16"/>
                <w:szCs w:val="16"/>
              </w:rPr>
            </w:pPr>
            <w:del w:id="363" w:author="Qing" w:date="2026-01-29T18:14:00Z">
              <w:r w:rsidRPr="00020113" w:rsidDel="004E1297">
                <w:rPr>
                  <w:rFonts w:ascii="Arial" w:hAnsi="Arial" w:cs="Arial"/>
                  <w:sz w:val="16"/>
                  <w:szCs w:val="16"/>
                </w:rPr>
                <w:delText>Alt CPR</w:delText>
              </w:r>
              <w:r w:rsidDel="004E1297">
                <w:rPr>
                  <w:rFonts w:ascii="Arial" w:hAnsi="Arial" w:cs="Arial"/>
                  <w:sz w:val="16"/>
                  <w:szCs w:val="16"/>
                </w:rPr>
                <w:delText xml:space="preserve"> 14.1.11-3-d </w:delText>
              </w:r>
            </w:del>
          </w:p>
          <w:p w14:paraId="65C9E510" w14:textId="3FB468BD" w:rsidR="00E653EE" w:rsidRDefault="00E653EE" w:rsidP="001431D7">
            <w:pPr>
              <w:keepNext/>
              <w:keepLines/>
              <w:spacing w:after="0"/>
              <w:jc w:val="center"/>
              <w:rPr>
                <w:rFonts w:ascii="Arial" w:hAnsi="Arial" w:cs="Arial"/>
                <w:sz w:val="16"/>
                <w:szCs w:val="16"/>
              </w:rPr>
            </w:pPr>
            <w:del w:id="364" w:author="Qing" w:date="2026-01-29T18:14:00Z">
              <w:r w:rsidDel="004E1297">
                <w:rPr>
                  <w:rFonts w:ascii="Arial" w:hAnsi="Arial" w:cs="Arial"/>
                  <w:sz w:val="16"/>
                  <w:szCs w:val="16"/>
                </w:rPr>
                <w:delText>(</w:delText>
              </w:r>
              <w:r w:rsidRPr="00020113" w:rsidDel="004E1297">
                <w:rPr>
                  <w:rFonts w:ascii="Arial" w:hAnsi="Arial" w:cs="Arial"/>
                  <w:sz w:val="16"/>
                  <w:szCs w:val="16"/>
                </w:rPr>
                <w:delText>Huawei</w:delText>
              </w:r>
              <w:r w:rsidDel="004E1297">
                <w:rPr>
                  <w:rFonts w:ascii="Arial" w:hAnsi="Arial" w:cs="Arial"/>
                  <w:sz w:val="16"/>
                  <w:szCs w:val="16"/>
                </w:rPr>
                <w:delText>)</w:delText>
              </w:r>
            </w:del>
          </w:p>
        </w:tc>
        <w:tc>
          <w:tcPr>
            <w:tcW w:w="4539" w:type="dxa"/>
            <w:tcBorders>
              <w:top w:val="single" w:sz="4" w:space="0" w:color="auto"/>
              <w:left w:val="single" w:sz="4" w:space="0" w:color="auto"/>
              <w:bottom w:val="single" w:sz="4" w:space="0" w:color="auto"/>
              <w:right w:val="single" w:sz="4" w:space="0" w:color="auto"/>
            </w:tcBorders>
          </w:tcPr>
          <w:p w14:paraId="0D65893B" w14:textId="25EF9021" w:rsidR="00E653EE" w:rsidRPr="00920C48" w:rsidRDefault="00E653EE" w:rsidP="001431D7">
            <w:pPr>
              <w:keepNext/>
              <w:keepLines/>
              <w:spacing w:after="0"/>
              <w:rPr>
                <w:rFonts w:ascii="Arial" w:hAnsi="Arial" w:cs="Arial"/>
                <w:sz w:val="16"/>
                <w:szCs w:val="16"/>
                <w:highlight w:val="yellow"/>
              </w:rPr>
            </w:pPr>
            <w:del w:id="365" w:author="Qing" w:date="2026-01-29T18:14:00Z">
              <w:r w:rsidRPr="0056428E" w:rsidDel="004E1297">
                <w:rPr>
                  <w:rFonts w:ascii="Arial" w:hAnsi="Arial" w:cs="Arial"/>
                  <w:sz w:val="16"/>
                  <w:szCs w:val="16"/>
                  <w:highlight w:val="yellow"/>
                </w:rPr>
                <w:delText xml:space="preserve">Subject to operator’s policy and agreement with 3rd party, the 6G system with satellite access </w:delText>
              </w:r>
              <w:r w:rsidDel="004E1297">
                <w:rPr>
                  <w:rFonts w:ascii="Arial" w:hAnsi="Arial" w:cs="Arial"/>
                  <w:sz w:val="16"/>
                  <w:szCs w:val="16"/>
                  <w:highlight w:val="yellow"/>
                </w:rPr>
                <w:delText>may</w:delText>
              </w:r>
              <w:r w:rsidRPr="0056428E" w:rsidDel="004E1297">
                <w:rPr>
                  <w:rFonts w:ascii="Arial" w:hAnsi="Arial" w:cs="Arial"/>
                  <w:sz w:val="16"/>
                  <w:szCs w:val="16"/>
                  <w:highlight w:val="yellow"/>
                </w:rPr>
                <w:delText xml:space="preserve"> be able to provide a </w:delText>
              </w:r>
              <w:r w:rsidDel="004E1297">
                <w:rPr>
                  <w:rFonts w:ascii="Arial" w:hAnsi="Arial" w:cs="Arial"/>
                  <w:sz w:val="16"/>
                  <w:szCs w:val="16"/>
                  <w:highlight w:val="yellow"/>
                </w:rPr>
                <w:delText xml:space="preserve">to logistic companies </w:delText>
              </w:r>
              <w:r w:rsidRPr="0056428E" w:rsidDel="004E1297">
                <w:rPr>
                  <w:rFonts w:ascii="Arial" w:hAnsi="Arial" w:cs="Arial"/>
                  <w:sz w:val="16"/>
                  <w:szCs w:val="16"/>
                  <w:highlight w:val="yellow"/>
                </w:rPr>
                <w:delText xml:space="preserve">computing service </w:delText>
              </w:r>
              <w:r w:rsidDel="004E1297">
                <w:rPr>
                  <w:rFonts w:ascii="Arial" w:hAnsi="Arial" w:cs="Arial"/>
                  <w:sz w:val="16"/>
                  <w:szCs w:val="16"/>
                  <w:highlight w:val="yellow"/>
                </w:rPr>
                <w:delText xml:space="preserve">in a given area </w:delText>
              </w:r>
              <w:r w:rsidRPr="0056428E" w:rsidDel="004E1297">
                <w:rPr>
                  <w:rFonts w:ascii="Arial" w:hAnsi="Arial" w:cs="Arial"/>
                  <w:sz w:val="16"/>
                  <w:szCs w:val="16"/>
                  <w:highlight w:val="yellow"/>
                </w:rPr>
                <w:delText>via a suitable Service Hosting Environment on board satellite to a UE (e.g. UAV) using only satellite access e.g. considering the latency and satellite capabilities.</w:delText>
              </w:r>
            </w:del>
          </w:p>
        </w:tc>
        <w:tc>
          <w:tcPr>
            <w:tcW w:w="1702" w:type="dxa"/>
            <w:tcBorders>
              <w:top w:val="single" w:sz="4" w:space="0" w:color="auto"/>
              <w:left w:val="single" w:sz="4" w:space="0" w:color="auto"/>
              <w:bottom w:val="single" w:sz="4" w:space="0" w:color="auto"/>
              <w:right w:val="single" w:sz="4" w:space="0" w:color="auto"/>
            </w:tcBorders>
          </w:tcPr>
          <w:p w14:paraId="0B4E5DED" w14:textId="694ED409" w:rsidR="00084CB4" w:rsidRPr="00920C48" w:rsidRDefault="00084CB4" w:rsidP="00084CB4">
            <w:pPr>
              <w:keepNext/>
              <w:keepLines/>
              <w:spacing w:after="0"/>
              <w:jc w:val="center"/>
              <w:rPr>
                <w:rFonts w:ascii="Arial" w:hAnsi="Arial" w:cs="Arial"/>
                <w:sz w:val="16"/>
                <w:szCs w:val="16"/>
                <w:highlight w:val="yellow"/>
                <w:lang w:eastAsia="zh-CN"/>
              </w:rPr>
            </w:pPr>
          </w:p>
        </w:tc>
        <w:tc>
          <w:tcPr>
            <w:tcW w:w="2269" w:type="dxa"/>
            <w:tcBorders>
              <w:top w:val="single" w:sz="4" w:space="0" w:color="auto"/>
              <w:left w:val="single" w:sz="4" w:space="0" w:color="auto"/>
              <w:bottom w:val="single" w:sz="4" w:space="0" w:color="auto"/>
              <w:right w:val="single" w:sz="4" w:space="0" w:color="auto"/>
            </w:tcBorders>
          </w:tcPr>
          <w:p w14:paraId="5875F722" w14:textId="5AFA56DF" w:rsidR="00E653EE" w:rsidDel="004E1297" w:rsidRDefault="00E653EE" w:rsidP="001431D7">
            <w:pPr>
              <w:keepNext/>
              <w:keepLines/>
              <w:spacing w:after="0"/>
              <w:jc w:val="center"/>
              <w:rPr>
                <w:del w:id="366" w:author="Qing" w:date="2026-01-29T18:14:00Z"/>
                <w:rFonts w:ascii="Arial" w:hAnsi="Arial" w:cs="Arial"/>
                <w:sz w:val="16"/>
                <w:szCs w:val="16"/>
              </w:rPr>
            </w:pPr>
            <w:del w:id="367" w:author="Qing" w:date="2026-01-29T18:14:00Z">
              <w:r w:rsidRPr="00020113" w:rsidDel="004E1297">
                <w:rPr>
                  <w:rFonts w:ascii="Arial" w:hAnsi="Arial" w:cs="Arial"/>
                  <w:sz w:val="16"/>
                  <w:szCs w:val="16"/>
                </w:rPr>
                <w:delText>[Huawei]: Spaceborne SHE, how compelling?</w:delText>
              </w:r>
            </w:del>
          </w:p>
          <w:p w14:paraId="4096A95F" w14:textId="50E38326" w:rsidR="00E653EE" w:rsidDel="004E1297" w:rsidRDefault="00E653EE" w:rsidP="001431D7">
            <w:pPr>
              <w:keepNext/>
              <w:keepLines/>
              <w:spacing w:after="0"/>
              <w:jc w:val="center"/>
              <w:rPr>
                <w:del w:id="368" w:author="Qing" w:date="2026-01-29T18:14:00Z"/>
                <w:rFonts w:ascii="Arial" w:hAnsi="Arial" w:cs="Arial"/>
                <w:sz w:val="16"/>
                <w:szCs w:val="16"/>
              </w:rPr>
            </w:pPr>
          </w:p>
          <w:p w14:paraId="6EEC6911" w14:textId="6BD0E399" w:rsidR="00E653EE" w:rsidRPr="004C54CF" w:rsidDel="004E1297" w:rsidRDefault="00E653EE" w:rsidP="001431D7">
            <w:pPr>
              <w:keepNext/>
              <w:keepLines/>
              <w:spacing w:after="0"/>
              <w:jc w:val="center"/>
              <w:rPr>
                <w:del w:id="369" w:author="Qing" w:date="2026-01-29T18:14:00Z"/>
                <w:rFonts w:ascii="Arial" w:hAnsi="Arial" w:cs="Arial"/>
                <w:sz w:val="16"/>
                <w:szCs w:val="16"/>
                <w:highlight w:val="magenta"/>
              </w:rPr>
            </w:pPr>
            <w:del w:id="370" w:author="Qing" w:date="2026-01-29T18:14:00Z">
              <w:r w:rsidRPr="004C54CF" w:rsidDel="004E1297">
                <w:rPr>
                  <w:rFonts w:ascii="Arial" w:hAnsi="Arial" w:cs="Arial"/>
                  <w:sz w:val="16"/>
                  <w:szCs w:val="16"/>
                  <w:highlight w:val="magenta"/>
                </w:rPr>
                <w:delText>Also in Table 14.1.11-1: Satellite-based communication and Table 14.1.9-1 – General Computing requirements</w:delText>
              </w:r>
            </w:del>
          </w:p>
          <w:p w14:paraId="7E879CEB" w14:textId="47B85AAB" w:rsidR="00E653EE" w:rsidRPr="00920C48" w:rsidRDefault="00E653EE" w:rsidP="001431D7">
            <w:pPr>
              <w:keepNext/>
              <w:keepLines/>
              <w:spacing w:after="0"/>
              <w:jc w:val="center"/>
              <w:rPr>
                <w:rFonts w:ascii="Arial" w:hAnsi="Arial" w:cs="Arial"/>
                <w:sz w:val="16"/>
                <w:szCs w:val="16"/>
                <w:highlight w:val="yellow"/>
              </w:rPr>
            </w:pPr>
            <w:del w:id="371" w:author="Qing" w:date="2026-01-29T18:14:00Z">
              <w:r w:rsidRPr="004C54CF" w:rsidDel="004E1297">
                <w:rPr>
                  <w:rFonts w:ascii="Arial" w:hAnsi="Arial" w:cs="Arial"/>
                  <w:sz w:val="16"/>
                  <w:szCs w:val="16"/>
                  <w:highlight w:val="magenta"/>
                </w:rPr>
                <w:delText>Need to resolve in which table to consolidate.</w:delText>
              </w:r>
            </w:del>
          </w:p>
        </w:tc>
      </w:tr>
      <w:tr w:rsidR="00E653EE" w:rsidRPr="00920C48" w14:paraId="1BE12E73" w14:textId="77777777" w:rsidTr="001431D7">
        <w:trPr>
          <w:cantSplit/>
        </w:trPr>
        <w:tc>
          <w:tcPr>
            <w:tcW w:w="1525" w:type="dxa"/>
            <w:tcBorders>
              <w:top w:val="single" w:sz="4" w:space="0" w:color="auto"/>
              <w:left w:val="single" w:sz="4" w:space="0" w:color="auto"/>
              <w:bottom w:val="single" w:sz="4" w:space="0" w:color="auto"/>
              <w:right w:val="single" w:sz="4" w:space="0" w:color="auto"/>
            </w:tcBorders>
          </w:tcPr>
          <w:p w14:paraId="7F9B82F4" w14:textId="4537E4E8" w:rsidR="00E653EE" w:rsidRPr="00020113" w:rsidDel="004E1297" w:rsidRDefault="00E653EE" w:rsidP="001431D7">
            <w:pPr>
              <w:keepNext/>
              <w:keepLines/>
              <w:spacing w:after="0"/>
              <w:jc w:val="center"/>
              <w:rPr>
                <w:del w:id="372" w:author="Qing" w:date="2026-01-29T18:14:00Z"/>
                <w:rFonts w:ascii="Arial" w:hAnsi="Arial" w:cs="Arial"/>
                <w:sz w:val="16"/>
                <w:szCs w:val="16"/>
              </w:rPr>
            </w:pPr>
            <w:del w:id="373" w:author="Qing" w:date="2026-01-29T18:14:00Z">
              <w:r w:rsidRPr="00020113" w:rsidDel="004E1297">
                <w:rPr>
                  <w:rFonts w:ascii="Arial" w:hAnsi="Arial" w:cs="Arial"/>
                  <w:sz w:val="16"/>
                  <w:szCs w:val="16"/>
                </w:rPr>
                <w:lastRenderedPageBreak/>
                <w:delText>Alt CPR</w:delText>
              </w:r>
              <w:r w:rsidDel="004E1297">
                <w:rPr>
                  <w:rFonts w:ascii="Arial" w:hAnsi="Arial" w:cs="Arial"/>
                  <w:sz w:val="16"/>
                  <w:szCs w:val="16"/>
                </w:rPr>
                <w:delText xml:space="preserve"> 14.1.11-3-d </w:delText>
              </w:r>
            </w:del>
          </w:p>
          <w:p w14:paraId="0BFBD303" w14:textId="0C556D2E" w:rsidR="00E653EE" w:rsidRDefault="00E653EE" w:rsidP="001431D7">
            <w:pPr>
              <w:keepNext/>
              <w:keepLines/>
              <w:spacing w:after="0"/>
              <w:jc w:val="center"/>
              <w:rPr>
                <w:rFonts w:ascii="Arial" w:hAnsi="Arial" w:cs="Arial"/>
                <w:sz w:val="16"/>
                <w:szCs w:val="16"/>
              </w:rPr>
            </w:pPr>
            <w:del w:id="374" w:author="Qing" w:date="2026-01-29T18:14:00Z">
              <w:r w:rsidDel="004E1297">
                <w:rPr>
                  <w:rFonts w:ascii="Arial" w:hAnsi="Arial" w:cs="Arial"/>
                  <w:sz w:val="16"/>
                  <w:szCs w:val="16"/>
                </w:rPr>
                <w:delText>(Qualcomm)</w:delText>
              </w:r>
            </w:del>
          </w:p>
        </w:tc>
        <w:tc>
          <w:tcPr>
            <w:tcW w:w="4539" w:type="dxa"/>
            <w:tcBorders>
              <w:top w:val="single" w:sz="4" w:space="0" w:color="auto"/>
              <w:left w:val="single" w:sz="4" w:space="0" w:color="auto"/>
              <w:bottom w:val="single" w:sz="4" w:space="0" w:color="auto"/>
              <w:right w:val="single" w:sz="4" w:space="0" w:color="auto"/>
            </w:tcBorders>
          </w:tcPr>
          <w:p w14:paraId="56DAE40B" w14:textId="7A49066B" w:rsidR="00E653EE" w:rsidRPr="00920C48" w:rsidRDefault="00E653EE" w:rsidP="001431D7">
            <w:pPr>
              <w:keepNext/>
              <w:keepLines/>
              <w:spacing w:after="0"/>
              <w:rPr>
                <w:rFonts w:ascii="Arial" w:hAnsi="Arial" w:cs="Arial"/>
                <w:sz w:val="16"/>
                <w:szCs w:val="16"/>
                <w:highlight w:val="yellow"/>
              </w:rPr>
            </w:pPr>
            <w:del w:id="375" w:author="Qing" w:date="2026-01-29T18:14:00Z">
              <w:r w:rsidRPr="0056428E" w:rsidDel="004E1297">
                <w:rPr>
                  <w:rFonts w:ascii="Arial" w:hAnsi="Arial" w:cs="Arial"/>
                  <w:sz w:val="16"/>
                  <w:szCs w:val="16"/>
                  <w:highlight w:val="yellow"/>
                </w:rPr>
                <w:delText xml:space="preserve">Subject to operator’s policy and agreement with 3rd party, the 6G system with satellite access </w:delText>
              </w:r>
              <w:r w:rsidDel="004E1297">
                <w:rPr>
                  <w:rFonts w:ascii="Arial" w:hAnsi="Arial" w:cs="Arial"/>
                  <w:sz w:val="16"/>
                  <w:szCs w:val="16"/>
                  <w:highlight w:val="yellow"/>
                </w:rPr>
                <w:delText>may</w:delText>
              </w:r>
              <w:r w:rsidRPr="0056428E" w:rsidDel="004E1297">
                <w:rPr>
                  <w:rFonts w:ascii="Arial" w:hAnsi="Arial" w:cs="Arial"/>
                  <w:sz w:val="16"/>
                  <w:szCs w:val="16"/>
                  <w:highlight w:val="yellow"/>
                </w:rPr>
                <w:delText xml:space="preserve"> be able to provide a computing service </w:delText>
              </w:r>
              <w:r w:rsidDel="004E1297">
                <w:rPr>
                  <w:rFonts w:ascii="Arial" w:hAnsi="Arial" w:cs="Arial"/>
                  <w:sz w:val="16"/>
                  <w:szCs w:val="16"/>
                  <w:highlight w:val="yellow"/>
                </w:rPr>
                <w:delText xml:space="preserve">in a given area </w:delText>
              </w:r>
              <w:r w:rsidRPr="0056428E" w:rsidDel="004E1297">
                <w:rPr>
                  <w:rFonts w:ascii="Arial" w:hAnsi="Arial" w:cs="Arial"/>
                  <w:sz w:val="16"/>
                  <w:szCs w:val="16"/>
                  <w:highlight w:val="yellow"/>
                </w:rPr>
                <w:delText>via a Service Hosting Environment on board satellite to a UE (e.g. UAV) using only satellite access e.g. considering the latency and satellite capabilities.</w:delText>
              </w:r>
            </w:del>
          </w:p>
        </w:tc>
        <w:tc>
          <w:tcPr>
            <w:tcW w:w="1702" w:type="dxa"/>
            <w:tcBorders>
              <w:top w:val="single" w:sz="4" w:space="0" w:color="auto"/>
              <w:left w:val="single" w:sz="4" w:space="0" w:color="auto"/>
              <w:bottom w:val="single" w:sz="4" w:space="0" w:color="auto"/>
              <w:right w:val="single" w:sz="4" w:space="0" w:color="auto"/>
            </w:tcBorders>
          </w:tcPr>
          <w:p w14:paraId="266B5E8D" w14:textId="77777777" w:rsidR="00E653EE" w:rsidRPr="00920C48" w:rsidRDefault="00E653EE" w:rsidP="001431D7">
            <w:pPr>
              <w:keepNext/>
              <w:keepLines/>
              <w:spacing w:after="0"/>
              <w:jc w:val="center"/>
              <w:rPr>
                <w:rFonts w:ascii="Arial" w:hAnsi="Arial" w:cs="Arial"/>
                <w:sz w:val="16"/>
                <w:szCs w:val="16"/>
                <w:highlight w:val="yellow"/>
              </w:rPr>
            </w:pPr>
          </w:p>
        </w:tc>
        <w:tc>
          <w:tcPr>
            <w:tcW w:w="2269" w:type="dxa"/>
            <w:tcBorders>
              <w:top w:val="single" w:sz="4" w:space="0" w:color="auto"/>
              <w:left w:val="single" w:sz="4" w:space="0" w:color="auto"/>
              <w:bottom w:val="single" w:sz="4" w:space="0" w:color="auto"/>
              <w:right w:val="single" w:sz="4" w:space="0" w:color="auto"/>
            </w:tcBorders>
          </w:tcPr>
          <w:p w14:paraId="001717ED" w14:textId="63FB8470" w:rsidR="00E653EE" w:rsidDel="004E1297" w:rsidRDefault="00E653EE" w:rsidP="001431D7">
            <w:pPr>
              <w:keepNext/>
              <w:keepLines/>
              <w:spacing w:after="0"/>
              <w:jc w:val="center"/>
              <w:rPr>
                <w:del w:id="376" w:author="Qing" w:date="2026-01-29T18:14:00Z"/>
                <w:rFonts w:ascii="Arial" w:hAnsi="Arial" w:cs="Arial"/>
                <w:sz w:val="16"/>
                <w:szCs w:val="16"/>
              </w:rPr>
            </w:pPr>
            <w:del w:id="377" w:author="Qing" w:date="2026-01-29T18:14:00Z">
              <w:r w:rsidRPr="00020113" w:rsidDel="004E1297">
                <w:rPr>
                  <w:rFonts w:ascii="Arial" w:hAnsi="Arial" w:cs="Arial"/>
                  <w:sz w:val="16"/>
                  <w:szCs w:val="16"/>
                </w:rPr>
                <w:delText>[Huawei]: Spaceborne SHE, how compelling?</w:delText>
              </w:r>
            </w:del>
          </w:p>
          <w:p w14:paraId="10FD8444" w14:textId="43149B19" w:rsidR="00E653EE" w:rsidDel="004E1297" w:rsidRDefault="00E653EE" w:rsidP="001431D7">
            <w:pPr>
              <w:keepNext/>
              <w:keepLines/>
              <w:spacing w:after="0"/>
              <w:jc w:val="center"/>
              <w:rPr>
                <w:del w:id="378" w:author="Qing" w:date="2026-01-29T18:14:00Z"/>
                <w:rFonts w:ascii="Arial" w:hAnsi="Arial" w:cs="Arial"/>
                <w:sz w:val="16"/>
                <w:szCs w:val="16"/>
              </w:rPr>
            </w:pPr>
          </w:p>
          <w:p w14:paraId="68C7DBC6" w14:textId="6CA0A333" w:rsidR="00E653EE" w:rsidRPr="004C54CF" w:rsidDel="004E1297" w:rsidRDefault="00E653EE" w:rsidP="001431D7">
            <w:pPr>
              <w:keepNext/>
              <w:keepLines/>
              <w:spacing w:after="0"/>
              <w:jc w:val="center"/>
              <w:rPr>
                <w:del w:id="379" w:author="Qing" w:date="2026-01-29T18:14:00Z"/>
                <w:rFonts w:ascii="Arial" w:hAnsi="Arial" w:cs="Arial"/>
                <w:sz w:val="16"/>
                <w:szCs w:val="16"/>
                <w:highlight w:val="magenta"/>
              </w:rPr>
            </w:pPr>
            <w:del w:id="380" w:author="Qing" w:date="2026-01-29T18:14:00Z">
              <w:r w:rsidRPr="004C54CF" w:rsidDel="004E1297">
                <w:rPr>
                  <w:rFonts w:ascii="Arial" w:hAnsi="Arial" w:cs="Arial"/>
                  <w:sz w:val="16"/>
                  <w:szCs w:val="16"/>
                  <w:highlight w:val="magenta"/>
                </w:rPr>
                <w:delText>Also in Table 14.1.11-1: Satellite-based communication and Table 14.1.9-1 – General Computing requirements</w:delText>
              </w:r>
            </w:del>
          </w:p>
          <w:p w14:paraId="564735D4" w14:textId="7D66D57E" w:rsidR="00E653EE" w:rsidDel="004E1297" w:rsidRDefault="00E653EE" w:rsidP="001431D7">
            <w:pPr>
              <w:keepNext/>
              <w:keepLines/>
              <w:spacing w:after="0"/>
              <w:jc w:val="center"/>
              <w:rPr>
                <w:del w:id="381" w:author="Qing" w:date="2026-01-29T18:14:00Z"/>
                <w:rFonts w:ascii="Arial" w:hAnsi="Arial" w:cs="Arial"/>
                <w:sz w:val="16"/>
                <w:szCs w:val="16"/>
                <w:highlight w:val="magenta"/>
              </w:rPr>
            </w:pPr>
            <w:del w:id="382" w:author="Qing" w:date="2026-01-29T18:14:00Z">
              <w:r w:rsidRPr="004C54CF" w:rsidDel="004E1297">
                <w:rPr>
                  <w:rFonts w:ascii="Arial" w:hAnsi="Arial" w:cs="Arial"/>
                  <w:sz w:val="16"/>
                  <w:szCs w:val="16"/>
                  <w:highlight w:val="magenta"/>
                </w:rPr>
                <w:delText>Need to resolve in which table to consolidate.</w:delText>
              </w:r>
            </w:del>
          </w:p>
          <w:p w14:paraId="04E8FA29" w14:textId="6D194525" w:rsidR="00E653EE" w:rsidDel="004E1297" w:rsidRDefault="00E653EE" w:rsidP="001431D7">
            <w:pPr>
              <w:keepNext/>
              <w:keepLines/>
              <w:spacing w:after="0"/>
              <w:jc w:val="center"/>
              <w:rPr>
                <w:del w:id="383" w:author="Qing" w:date="2026-01-29T18:14:00Z"/>
                <w:rFonts w:ascii="Arial" w:hAnsi="Arial" w:cs="Arial"/>
                <w:sz w:val="16"/>
                <w:szCs w:val="16"/>
                <w:highlight w:val="magenta"/>
              </w:rPr>
            </w:pPr>
          </w:p>
          <w:p w14:paraId="78D198D5" w14:textId="7D9CB410" w:rsidR="00E653EE" w:rsidRPr="00920C48" w:rsidRDefault="00E653EE" w:rsidP="001431D7">
            <w:pPr>
              <w:keepNext/>
              <w:keepLines/>
              <w:spacing w:after="0"/>
              <w:jc w:val="center"/>
              <w:rPr>
                <w:rFonts w:ascii="Arial" w:hAnsi="Arial" w:cs="Arial"/>
                <w:sz w:val="16"/>
                <w:szCs w:val="16"/>
                <w:highlight w:val="yellow"/>
              </w:rPr>
            </w:pPr>
            <w:del w:id="384" w:author="Qing" w:date="2026-01-29T18:14:00Z">
              <w:r w:rsidRPr="00F67961" w:rsidDel="004E1297">
                <w:rPr>
                  <w:rFonts w:ascii="Arial" w:hAnsi="Arial" w:cs="Arial"/>
                  <w:b/>
                  <w:bCs/>
                  <w:color w:val="C45911" w:themeColor="accent2" w:themeShade="BF"/>
                  <w:sz w:val="16"/>
                  <w:szCs w:val="16"/>
                </w:rPr>
                <w:delText>QC-New:</w:delText>
              </w:r>
              <w:r w:rsidDel="004E1297">
                <w:rPr>
                  <w:rFonts w:ascii="Arial" w:hAnsi="Arial" w:cs="Arial"/>
                  <w:b/>
                  <w:bCs/>
                  <w:color w:val="C45911" w:themeColor="accent2" w:themeShade="BF"/>
                  <w:sz w:val="16"/>
                  <w:szCs w:val="16"/>
                </w:rPr>
                <w:delText xml:space="preserve"> also ok with this version (instead of 3-b), with some edits</w:delText>
              </w:r>
            </w:del>
          </w:p>
        </w:tc>
      </w:tr>
      <w:tr w:rsidR="00E653EE" w:rsidRPr="00920C48" w14:paraId="091D3762" w14:textId="77777777" w:rsidTr="001431D7">
        <w:trPr>
          <w:cantSplit/>
        </w:trPr>
        <w:tc>
          <w:tcPr>
            <w:tcW w:w="1525"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8BFAA0D" w14:textId="77777777" w:rsidR="00E653EE" w:rsidRPr="00920C48" w:rsidRDefault="00E653EE" w:rsidP="001431D7">
            <w:pPr>
              <w:keepNext/>
              <w:keepLines/>
              <w:spacing w:after="0"/>
              <w:jc w:val="center"/>
              <w:rPr>
                <w:rFonts w:ascii="Arial" w:hAnsi="Arial" w:cs="Arial"/>
                <w:sz w:val="16"/>
                <w:szCs w:val="16"/>
              </w:rPr>
            </w:pPr>
            <w:proofErr w:type="spellStart"/>
            <w:r>
              <w:rPr>
                <w:rFonts w:ascii="Arial" w:hAnsi="Arial" w:cs="Arial"/>
                <w:sz w:val="16"/>
                <w:szCs w:val="16"/>
              </w:rPr>
              <w:t>Orig</w:t>
            </w:r>
            <w:proofErr w:type="spellEnd"/>
            <w:r>
              <w:rPr>
                <w:rFonts w:ascii="Arial" w:hAnsi="Arial" w:cs="Arial"/>
                <w:sz w:val="16"/>
                <w:szCs w:val="16"/>
              </w:rPr>
              <w:t xml:space="preserve"> PR</w:t>
            </w:r>
          </w:p>
        </w:tc>
        <w:tc>
          <w:tcPr>
            <w:tcW w:w="4539"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BEB7802" w14:textId="77777777" w:rsidR="00E653EE" w:rsidRPr="00920C48" w:rsidRDefault="00E653EE" w:rsidP="001431D7">
            <w:pPr>
              <w:keepNext/>
              <w:keepLines/>
              <w:spacing w:after="0"/>
              <w:rPr>
                <w:rFonts w:ascii="Arial" w:hAnsi="Arial" w:cs="Arial"/>
                <w:sz w:val="16"/>
                <w:szCs w:val="16"/>
                <w:highlight w:val="yellow"/>
              </w:rPr>
            </w:pPr>
            <w:r w:rsidRPr="00343578">
              <w:rPr>
                <w:rFonts w:ascii="Arial" w:hAnsi="Arial" w:cs="Arial"/>
                <w:sz w:val="16"/>
                <w:szCs w:val="16"/>
              </w:rPr>
              <w:t>Subject to operator’s policy and agreement with 3rd party, the 6G system with satellite access shall be able to provide a computing service via a suitable Service Hosting Environment on board satellite to a UE (e.g. UAV) using only satellite access e.g. considering the latency and satellite capabilities</w:t>
            </w:r>
            <w:r>
              <w:rPr>
                <w:rFonts w:ascii="Arial" w:hAnsi="Arial" w:cs="Arial"/>
                <w:sz w:val="16"/>
                <w:szCs w:val="16"/>
              </w:rPr>
              <w:t>.</w:t>
            </w:r>
          </w:p>
        </w:tc>
        <w:tc>
          <w:tcPr>
            <w:tcW w:w="1702"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7367C2E9" w14:textId="77777777" w:rsidR="00E653EE" w:rsidRPr="00920C48" w:rsidRDefault="00E653EE" w:rsidP="001431D7">
            <w:pPr>
              <w:keepNext/>
              <w:keepLines/>
              <w:spacing w:after="0"/>
              <w:jc w:val="center"/>
              <w:rPr>
                <w:rFonts w:ascii="Arial" w:hAnsi="Arial" w:cs="Arial"/>
                <w:sz w:val="16"/>
                <w:szCs w:val="16"/>
                <w:highlight w:val="yellow"/>
              </w:rPr>
            </w:pPr>
            <w:r w:rsidRPr="00343578">
              <w:rPr>
                <w:rFonts w:ascii="Arial" w:hAnsi="Arial" w:cs="Arial"/>
                <w:sz w:val="16"/>
                <w:szCs w:val="16"/>
              </w:rPr>
              <w:t>PR 8.9.6-1</w:t>
            </w:r>
          </w:p>
        </w:tc>
        <w:tc>
          <w:tcPr>
            <w:tcW w:w="2269"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EAD4AD8" w14:textId="77777777" w:rsidR="00E653EE" w:rsidRPr="00920C48" w:rsidRDefault="00E653EE" w:rsidP="001431D7">
            <w:pPr>
              <w:keepNext/>
              <w:keepLines/>
              <w:spacing w:after="0"/>
              <w:jc w:val="center"/>
              <w:rPr>
                <w:rFonts w:ascii="Arial" w:hAnsi="Arial" w:cs="Arial"/>
                <w:sz w:val="16"/>
                <w:szCs w:val="16"/>
                <w:highlight w:val="yellow"/>
              </w:rPr>
            </w:pPr>
            <w:r>
              <w:rPr>
                <w:rFonts w:ascii="Arial" w:hAnsi="Arial" w:cs="Arial"/>
                <w:sz w:val="16"/>
                <w:szCs w:val="16"/>
              </w:rPr>
              <w:t>Provided for info</w:t>
            </w:r>
          </w:p>
        </w:tc>
      </w:tr>
      <w:tr w:rsidR="00E653EE" w:rsidRPr="00920C48" w14:paraId="5F22C518" w14:textId="77777777" w:rsidTr="001431D7">
        <w:trPr>
          <w:cantSplit/>
        </w:trPr>
        <w:tc>
          <w:tcPr>
            <w:tcW w:w="1525" w:type="dxa"/>
            <w:tcBorders>
              <w:top w:val="single" w:sz="4" w:space="0" w:color="auto"/>
              <w:left w:val="single" w:sz="4" w:space="0" w:color="auto"/>
              <w:bottom w:val="single" w:sz="4" w:space="0" w:color="auto"/>
              <w:right w:val="single" w:sz="4" w:space="0" w:color="auto"/>
            </w:tcBorders>
          </w:tcPr>
          <w:p w14:paraId="40E26845" w14:textId="27578599" w:rsidR="00E653EE" w:rsidRDefault="00E653EE" w:rsidP="001431D7">
            <w:pPr>
              <w:keepNext/>
              <w:keepLines/>
              <w:spacing w:after="0"/>
              <w:jc w:val="center"/>
              <w:rPr>
                <w:rFonts w:ascii="Arial" w:hAnsi="Arial" w:cs="Arial"/>
                <w:sz w:val="16"/>
                <w:szCs w:val="16"/>
              </w:rPr>
            </w:pPr>
            <w:del w:id="385" w:author="Qing" w:date="2026-01-29T17:56:00Z">
              <w:r w:rsidRPr="00020113" w:rsidDel="00B82E06">
                <w:rPr>
                  <w:rFonts w:ascii="Arial" w:hAnsi="Arial" w:cs="Arial"/>
                  <w:sz w:val="16"/>
                  <w:szCs w:val="16"/>
                </w:rPr>
                <w:delText>CPR 14.1.11-1-NEW</w:delText>
              </w:r>
            </w:del>
          </w:p>
        </w:tc>
        <w:tc>
          <w:tcPr>
            <w:tcW w:w="4539" w:type="dxa"/>
            <w:tcBorders>
              <w:top w:val="single" w:sz="4" w:space="0" w:color="auto"/>
              <w:left w:val="single" w:sz="4" w:space="0" w:color="auto"/>
              <w:bottom w:val="single" w:sz="4" w:space="0" w:color="auto"/>
              <w:right w:val="single" w:sz="4" w:space="0" w:color="auto"/>
            </w:tcBorders>
          </w:tcPr>
          <w:p w14:paraId="48C6E559" w14:textId="005DBE3B" w:rsidR="00E653EE" w:rsidRPr="00343578" w:rsidRDefault="00E653EE" w:rsidP="001431D7">
            <w:pPr>
              <w:keepNext/>
              <w:keepLines/>
              <w:spacing w:after="0"/>
              <w:rPr>
                <w:rFonts w:ascii="Arial" w:hAnsi="Arial" w:cs="Arial"/>
                <w:sz w:val="16"/>
                <w:szCs w:val="16"/>
              </w:rPr>
            </w:pPr>
            <w:del w:id="386" w:author="Qing" w:date="2026-01-29T17:56:00Z">
              <w:r w:rsidRPr="00EE3F08" w:rsidDel="00B82E06">
                <w:rPr>
                  <w:rFonts w:ascii="Arial" w:hAnsi="Arial" w:cs="Arial"/>
                  <w:sz w:val="16"/>
                  <w:szCs w:val="16"/>
                </w:rPr>
                <w:delText>Subject to operator’s policy, the 6G network shall support mechanisms to connect the base stations (onboard satellite) and the ground core networks using 3GPP technology.</w:delText>
              </w:r>
            </w:del>
          </w:p>
        </w:tc>
        <w:tc>
          <w:tcPr>
            <w:tcW w:w="1702" w:type="dxa"/>
            <w:tcBorders>
              <w:top w:val="single" w:sz="4" w:space="0" w:color="auto"/>
              <w:left w:val="single" w:sz="4" w:space="0" w:color="auto"/>
              <w:bottom w:val="single" w:sz="4" w:space="0" w:color="auto"/>
              <w:right w:val="single" w:sz="4" w:space="0" w:color="auto"/>
            </w:tcBorders>
          </w:tcPr>
          <w:p w14:paraId="11596FB6" w14:textId="5AB5828A" w:rsidR="00E653EE" w:rsidRPr="00343578" w:rsidRDefault="00E653EE" w:rsidP="001431D7">
            <w:pPr>
              <w:keepNext/>
              <w:keepLines/>
              <w:spacing w:after="0"/>
              <w:jc w:val="center"/>
              <w:rPr>
                <w:rFonts w:ascii="Arial" w:hAnsi="Arial" w:cs="Arial"/>
                <w:sz w:val="16"/>
                <w:szCs w:val="16"/>
              </w:rPr>
            </w:pPr>
            <w:del w:id="387" w:author="Qing" w:date="2026-01-29T17:56:00Z">
              <w:r w:rsidRPr="00EE3F08" w:rsidDel="00B82E06">
                <w:rPr>
                  <w:rFonts w:ascii="Arial" w:hAnsi="Arial" w:cs="Arial"/>
                  <w:sz w:val="16"/>
                  <w:szCs w:val="16"/>
                </w:rPr>
                <w:delText>PR 8.17.6-1</w:delText>
              </w:r>
            </w:del>
          </w:p>
        </w:tc>
        <w:tc>
          <w:tcPr>
            <w:tcW w:w="2269" w:type="dxa"/>
            <w:tcBorders>
              <w:top w:val="single" w:sz="4" w:space="0" w:color="auto"/>
              <w:left w:val="single" w:sz="4" w:space="0" w:color="auto"/>
              <w:bottom w:val="single" w:sz="4" w:space="0" w:color="auto"/>
              <w:right w:val="single" w:sz="4" w:space="0" w:color="auto"/>
            </w:tcBorders>
          </w:tcPr>
          <w:p w14:paraId="2F1F4D91" w14:textId="77FE7C6F" w:rsidR="00E653EE" w:rsidRPr="00020113" w:rsidDel="00B82E06" w:rsidRDefault="00E653EE" w:rsidP="001431D7">
            <w:pPr>
              <w:keepNext/>
              <w:keepLines/>
              <w:spacing w:after="0"/>
              <w:jc w:val="center"/>
              <w:rPr>
                <w:del w:id="388" w:author="Qing" w:date="2026-01-29T17:56:00Z"/>
                <w:rFonts w:ascii="Arial" w:hAnsi="Arial" w:cs="Arial"/>
                <w:sz w:val="16"/>
                <w:szCs w:val="16"/>
              </w:rPr>
            </w:pPr>
            <w:del w:id="389" w:author="Qing" w:date="2026-01-29T17:56:00Z">
              <w:r w:rsidRPr="00020113" w:rsidDel="00B82E06">
                <w:rPr>
                  <w:rFonts w:ascii="Arial" w:hAnsi="Arial" w:cs="Arial"/>
                  <w:sz w:val="16"/>
                  <w:szCs w:val="16"/>
                </w:rPr>
                <w:delText>New connection method</w:delText>
              </w:r>
            </w:del>
          </w:p>
          <w:p w14:paraId="5EEF9335" w14:textId="78F8A130" w:rsidR="00E653EE" w:rsidRPr="00020113" w:rsidDel="00B82E06" w:rsidRDefault="00E653EE" w:rsidP="001431D7">
            <w:pPr>
              <w:keepNext/>
              <w:keepLines/>
              <w:spacing w:after="0"/>
              <w:jc w:val="center"/>
              <w:rPr>
                <w:del w:id="390" w:author="Qing" w:date="2026-01-29T17:56:00Z"/>
                <w:rFonts w:ascii="Arial" w:hAnsi="Arial" w:cs="Arial"/>
                <w:sz w:val="16"/>
                <w:szCs w:val="16"/>
              </w:rPr>
            </w:pPr>
          </w:p>
          <w:p w14:paraId="27EF48CC" w14:textId="4BE0A1FB" w:rsidR="00E653EE" w:rsidDel="00B82E06" w:rsidRDefault="00E653EE" w:rsidP="001431D7">
            <w:pPr>
              <w:keepNext/>
              <w:keepLines/>
              <w:spacing w:after="0"/>
              <w:jc w:val="center"/>
              <w:rPr>
                <w:del w:id="391" w:author="Qing" w:date="2026-01-29T17:56:00Z"/>
                <w:rFonts w:ascii="Arial" w:hAnsi="Arial" w:cs="Arial"/>
                <w:sz w:val="16"/>
                <w:szCs w:val="16"/>
              </w:rPr>
            </w:pPr>
            <w:del w:id="392" w:author="Qing" w:date="2026-01-29T17:56:00Z">
              <w:r w:rsidRPr="00020113" w:rsidDel="00B82E06">
                <w:rPr>
                  <w:rFonts w:ascii="Arial" w:hAnsi="Arial" w:cs="Arial"/>
                  <w:sz w:val="16"/>
                  <w:szCs w:val="16"/>
                  <w:highlight w:val="magenta"/>
                </w:rPr>
                <w:delText>Previous EN was resolved</w:delText>
              </w:r>
            </w:del>
          </w:p>
          <w:p w14:paraId="21C88D35" w14:textId="7FE7C598" w:rsidR="00E653EE" w:rsidDel="00B82E06" w:rsidRDefault="00E653EE" w:rsidP="001431D7">
            <w:pPr>
              <w:keepNext/>
              <w:keepLines/>
              <w:spacing w:after="0"/>
              <w:jc w:val="center"/>
              <w:rPr>
                <w:del w:id="393" w:author="Qing" w:date="2026-01-29T17:56:00Z"/>
                <w:rFonts w:ascii="Arial" w:hAnsi="Arial" w:cs="Arial"/>
                <w:sz w:val="16"/>
                <w:szCs w:val="16"/>
              </w:rPr>
            </w:pPr>
            <w:del w:id="394" w:author="Qing" w:date="2026-01-29T17:56:00Z">
              <w:r w:rsidDel="00B82E06">
                <w:rPr>
                  <w:rFonts w:ascii="Arial" w:hAnsi="Arial" w:cs="Arial"/>
                  <w:sz w:val="16"/>
                  <w:szCs w:val="16"/>
                </w:rPr>
                <w:delText xml:space="preserve">[CATT: </w:delText>
              </w:r>
              <w:r w:rsidDel="00B82E06">
                <w:delText xml:space="preserve"> </w:delText>
              </w:r>
              <w:r w:rsidRPr="00774E5B" w:rsidDel="00B82E06">
                <w:rPr>
                  <w:rFonts w:ascii="Arial" w:hAnsi="Arial" w:cs="Arial"/>
                  <w:sz w:val="16"/>
                  <w:szCs w:val="16"/>
                </w:rPr>
                <w:delText>Suggest to move to Table14.1.11-1</w:delText>
              </w:r>
              <w:r w:rsidDel="00B82E06">
                <w:rPr>
                  <w:rFonts w:ascii="Arial" w:hAnsi="Arial" w:cs="Arial"/>
                  <w:sz w:val="16"/>
                  <w:szCs w:val="16"/>
                </w:rPr>
                <w:delText>]</w:delText>
              </w:r>
            </w:del>
          </w:p>
          <w:p w14:paraId="25DDEE97" w14:textId="7994574B" w:rsidR="00E653EE" w:rsidDel="00B82E06" w:rsidRDefault="00E653EE" w:rsidP="001431D7">
            <w:pPr>
              <w:keepNext/>
              <w:keepLines/>
              <w:spacing w:after="0"/>
              <w:jc w:val="center"/>
              <w:rPr>
                <w:del w:id="395" w:author="Qing" w:date="2026-01-29T17:56:00Z"/>
                <w:rFonts w:ascii="Arial" w:hAnsi="Arial" w:cs="Arial"/>
                <w:sz w:val="16"/>
                <w:szCs w:val="16"/>
              </w:rPr>
            </w:pPr>
          </w:p>
          <w:p w14:paraId="4E16E382" w14:textId="6F098162" w:rsidR="00E653EE" w:rsidRDefault="00E653EE" w:rsidP="001431D7">
            <w:pPr>
              <w:keepNext/>
              <w:keepLines/>
              <w:spacing w:after="0"/>
              <w:jc w:val="center"/>
              <w:rPr>
                <w:rFonts w:ascii="Arial" w:hAnsi="Arial" w:cs="Arial"/>
                <w:sz w:val="16"/>
                <w:szCs w:val="16"/>
              </w:rPr>
            </w:pPr>
            <w:del w:id="396" w:author="Qing" w:date="2026-01-29T17:56:00Z">
              <w:r w:rsidRPr="00F67961" w:rsidDel="00B82E06">
                <w:rPr>
                  <w:rFonts w:ascii="Arial" w:hAnsi="Arial" w:cs="Arial"/>
                  <w:b/>
                  <w:bCs/>
                  <w:color w:val="C45911" w:themeColor="accent2" w:themeShade="BF"/>
                  <w:sz w:val="16"/>
                  <w:szCs w:val="16"/>
                </w:rPr>
                <w:delText>QC-New:</w:delText>
              </w:r>
              <w:r w:rsidDel="00B82E06">
                <w:rPr>
                  <w:rFonts w:ascii="Arial" w:hAnsi="Arial" w:cs="Arial"/>
                  <w:b/>
                  <w:bCs/>
                  <w:color w:val="C45911" w:themeColor="accent2" w:themeShade="BF"/>
                  <w:sz w:val="16"/>
                  <w:szCs w:val="16"/>
                </w:rPr>
                <w:delText xml:space="preserve"> see comments in the SAT-comm part</w:delText>
              </w:r>
            </w:del>
          </w:p>
        </w:tc>
      </w:tr>
      <w:tr w:rsidR="00E653EE" w:rsidRPr="00920C48" w14:paraId="1651F78B" w14:textId="77777777" w:rsidTr="001431D7">
        <w:trPr>
          <w:cantSplit/>
        </w:trPr>
        <w:tc>
          <w:tcPr>
            <w:tcW w:w="1525" w:type="dxa"/>
            <w:tcBorders>
              <w:top w:val="single" w:sz="4" w:space="0" w:color="auto"/>
              <w:left w:val="single" w:sz="4" w:space="0" w:color="auto"/>
              <w:bottom w:val="single" w:sz="4" w:space="0" w:color="auto"/>
              <w:right w:val="single" w:sz="4" w:space="0" w:color="auto"/>
            </w:tcBorders>
          </w:tcPr>
          <w:p w14:paraId="53F025E0" w14:textId="1C1B28AD" w:rsidR="00E653EE" w:rsidRDefault="00E653EE" w:rsidP="001431D7">
            <w:pPr>
              <w:keepNext/>
              <w:keepLines/>
              <w:spacing w:after="0"/>
              <w:jc w:val="center"/>
              <w:rPr>
                <w:rFonts w:ascii="Arial" w:hAnsi="Arial" w:cs="Arial"/>
                <w:sz w:val="16"/>
                <w:szCs w:val="16"/>
              </w:rPr>
            </w:pPr>
            <w:del w:id="397" w:author="Qing" w:date="2026-01-29T17:56:00Z">
              <w:r w:rsidDel="00B82E06">
                <w:rPr>
                  <w:rFonts w:ascii="Arial" w:hAnsi="Arial" w:cs="Arial"/>
                  <w:sz w:val="16"/>
                  <w:szCs w:val="16"/>
                </w:rPr>
                <w:delText>New CPR a</w:delText>
              </w:r>
            </w:del>
          </w:p>
        </w:tc>
        <w:tc>
          <w:tcPr>
            <w:tcW w:w="4539" w:type="dxa"/>
            <w:tcBorders>
              <w:top w:val="single" w:sz="4" w:space="0" w:color="auto"/>
              <w:left w:val="single" w:sz="4" w:space="0" w:color="auto"/>
              <w:bottom w:val="single" w:sz="4" w:space="0" w:color="auto"/>
              <w:right w:val="single" w:sz="4" w:space="0" w:color="auto"/>
            </w:tcBorders>
          </w:tcPr>
          <w:p w14:paraId="3EE9DB64" w14:textId="1707AA40" w:rsidR="00E653EE" w:rsidRPr="00920C48" w:rsidRDefault="00E653EE" w:rsidP="001431D7">
            <w:pPr>
              <w:keepNext/>
              <w:keepLines/>
              <w:spacing w:after="0"/>
              <w:rPr>
                <w:rFonts w:ascii="Arial" w:hAnsi="Arial" w:cs="Arial"/>
                <w:sz w:val="16"/>
                <w:szCs w:val="16"/>
                <w:highlight w:val="yellow"/>
              </w:rPr>
            </w:pPr>
            <w:del w:id="398" w:author="Qing" w:date="2026-01-29T17:56:00Z">
              <w:r w:rsidRPr="00EE3F08" w:rsidDel="00B82E06">
                <w:rPr>
                  <w:rFonts w:ascii="Arial" w:hAnsi="Arial" w:cs="Arial"/>
                  <w:sz w:val="16"/>
                  <w:szCs w:val="16"/>
                </w:rPr>
                <w:delText>Subject to operator’s policy, the 6G system shall provide a mechanism for the support of Femtocell deployment.</w:delText>
              </w:r>
            </w:del>
          </w:p>
        </w:tc>
        <w:tc>
          <w:tcPr>
            <w:tcW w:w="1702" w:type="dxa"/>
            <w:tcBorders>
              <w:top w:val="single" w:sz="4" w:space="0" w:color="auto"/>
              <w:left w:val="single" w:sz="4" w:space="0" w:color="auto"/>
              <w:bottom w:val="single" w:sz="4" w:space="0" w:color="auto"/>
              <w:right w:val="single" w:sz="4" w:space="0" w:color="auto"/>
            </w:tcBorders>
          </w:tcPr>
          <w:p w14:paraId="2C925D14" w14:textId="4552DD7C" w:rsidR="00E653EE" w:rsidRPr="00920C48" w:rsidRDefault="00E653EE" w:rsidP="001431D7">
            <w:pPr>
              <w:keepNext/>
              <w:keepLines/>
              <w:spacing w:after="0"/>
              <w:jc w:val="center"/>
              <w:rPr>
                <w:rFonts w:ascii="Arial" w:hAnsi="Arial" w:cs="Arial"/>
                <w:sz w:val="16"/>
                <w:szCs w:val="16"/>
                <w:highlight w:val="yellow"/>
              </w:rPr>
            </w:pPr>
            <w:del w:id="399" w:author="Qing" w:date="2026-01-29T17:56:00Z">
              <w:r w:rsidRPr="00C87DDB" w:rsidDel="00B82E06">
                <w:rPr>
                  <w:rFonts w:ascii="Arial" w:hAnsi="Arial" w:cs="Arial"/>
                  <w:sz w:val="16"/>
                  <w:szCs w:val="16"/>
                </w:rPr>
                <w:delText>PR 5.9.1.3-1</w:delText>
              </w:r>
            </w:del>
          </w:p>
        </w:tc>
        <w:tc>
          <w:tcPr>
            <w:tcW w:w="2269" w:type="dxa"/>
            <w:tcBorders>
              <w:top w:val="single" w:sz="4" w:space="0" w:color="auto"/>
              <w:left w:val="single" w:sz="4" w:space="0" w:color="auto"/>
              <w:bottom w:val="single" w:sz="4" w:space="0" w:color="auto"/>
              <w:right w:val="single" w:sz="4" w:space="0" w:color="auto"/>
            </w:tcBorders>
          </w:tcPr>
          <w:p w14:paraId="06098244" w14:textId="6E42F0C9" w:rsidR="00E653EE" w:rsidDel="00B82E06" w:rsidRDefault="00E653EE" w:rsidP="001431D7">
            <w:pPr>
              <w:keepNext/>
              <w:keepLines/>
              <w:spacing w:after="0"/>
              <w:jc w:val="center"/>
              <w:rPr>
                <w:del w:id="400" w:author="Qing" w:date="2026-01-29T17:56:00Z"/>
                <w:rFonts w:ascii="Arial" w:hAnsi="Arial" w:cs="Arial"/>
                <w:sz w:val="16"/>
                <w:szCs w:val="16"/>
              </w:rPr>
            </w:pPr>
            <w:del w:id="401" w:author="Qing" w:date="2026-01-29T17:56:00Z">
              <w:r w:rsidDel="00B82E06">
                <w:rPr>
                  <w:rFonts w:ascii="Arial" w:hAnsi="Arial" w:cs="Arial"/>
                  <w:sz w:val="16"/>
                  <w:szCs w:val="16"/>
                </w:rPr>
                <w:delText>Coverage</w:delText>
              </w:r>
            </w:del>
          </w:p>
          <w:p w14:paraId="35D70E72" w14:textId="6F0C48D4" w:rsidR="00E653EE" w:rsidRPr="00920C48" w:rsidRDefault="00E653EE" w:rsidP="001431D7">
            <w:pPr>
              <w:keepNext/>
              <w:keepLines/>
              <w:spacing w:after="0"/>
              <w:jc w:val="center"/>
              <w:rPr>
                <w:rFonts w:ascii="Arial" w:hAnsi="Arial" w:cs="Arial"/>
                <w:sz w:val="16"/>
                <w:szCs w:val="16"/>
                <w:highlight w:val="yellow"/>
              </w:rPr>
            </w:pPr>
            <w:del w:id="402" w:author="Qing" w:date="2026-01-29T17:56:00Z">
              <w:r w:rsidRPr="00C87DDB" w:rsidDel="00B82E06">
                <w:rPr>
                  <w:rFonts w:ascii="Arial" w:hAnsi="Arial" w:cs="Arial"/>
                  <w:sz w:val="16"/>
                  <w:szCs w:val="16"/>
                  <w:highlight w:val="magenta"/>
                </w:rPr>
                <w:delText>Not included in previous table. Could also go into enh legacy?</w:delText>
              </w:r>
            </w:del>
          </w:p>
        </w:tc>
      </w:tr>
      <w:tr w:rsidR="00E653EE" w:rsidRPr="00920C48" w14:paraId="62860F30" w14:textId="77777777" w:rsidTr="001431D7">
        <w:trPr>
          <w:cantSplit/>
        </w:trPr>
        <w:tc>
          <w:tcPr>
            <w:tcW w:w="1525" w:type="dxa"/>
            <w:tcBorders>
              <w:top w:val="single" w:sz="4" w:space="0" w:color="auto"/>
              <w:left w:val="single" w:sz="4" w:space="0" w:color="auto"/>
              <w:bottom w:val="single" w:sz="4" w:space="0" w:color="auto"/>
              <w:right w:val="single" w:sz="4" w:space="0" w:color="auto"/>
            </w:tcBorders>
          </w:tcPr>
          <w:p w14:paraId="619257F3" w14:textId="5A105577" w:rsidR="00E653EE" w:rsidRDefault="00E653EE" w:rsidP="001431D7">
            <w:pPr>
              <w:keepNext/>
              <w:keepLines/>
              <w:spacing w:after="0"/>
              <w:jc w:val="center"/>
              <w:rPr>
                <w:rFonts w:ascii="Arial" w:hAnsi="Arial" w:cs="Arial"/>
                <w:sz w:val="16"/>
                <w:szCs w:val="16"/>
              </w:rPr>
            </w:pPr>
            <w:del w:id="403" w:author="Qing" w:date="2026-01-29T17:56:00Z">
              <w:r w:rsidDel="00B82E06">
                <w:rPr>
                  <w:rFonts w:ascii="Arial" w:hAnsi="Arial" w:cs="Arial"/>
                  <w:sz w:val="16"/>
                  <w:szCs w:val="16"/>
                </w:rPr>
                <w:delText>Alt New CPR a (Qualcomm)</w:delText>
              </w:r>
            </w:del>
          </w:p>
        </w:tc>
        <w:tc>
          <w:tcPr>
            <w:tcW w:w="4539" w:type="dxa"/>
            <w:tcBorders>
              <w:top w:val="single" w:sz="4" w:space="0" w:color="auto"/>
              <w:left w:val="single" w:sz="4" w:space="0" w:color="auto"/>
              <w:bottom w:val="single" w:sz="4" w:space="0" w:color="auto"/>
              <w:right w:val="single" w:sz="4" w:space="0" w:color="auto"/>
            </w:tcBorders>
          </w:tcPr>
          <w:p w14:paraId="4644F7EB" w14:textId="070B5D8B" w:rsidR="00E653EE" w:rsidRPr="00920C48" w:rsidRDefault="00E653EE" w:rsidP="001431D7">
            <w:pPr>
              <w:keepNext/>
              <w:keepLines/>
              <w:spacing w:after="0"/>
              <w:rPr>
                <w:rFonts w:ascii="Arial" w:hAnsi="Arial" w:cs="Arial"/>
                <w:sz w:val="16"/>
                <w:szCs w:val="16"/>
                <w:highlight w:val="yellow"/>
              </w:rPr>
            </w:pPr>
            <w:del w:id="404" w:author="Qing" w:date="2026-01-29T17:56:00Z">
              <w:r w:rsidRPr="00EE3F08" w:rsidDel="00B82E06">
                <w:rPr>
                  <w:rFonts w:ascii="Arial" w:hAnsi="Arial" w:cs="Arial"/>
                  <w:sz w:val="16"/>
                  <w:szCs w:val="16"/>
                </w:rPr>
                <w:delText>Subject to operator’s policy, the 6G system shall support Femtocell deployment</w:delText>
              </w:r>
              <w:r w:rsidDel="00B82E06">
                <w:rPr>
                  <w:rFonts w:ascii="Arial" w:hAnsi="Arial" w:cs="Arial"/>
                  <w:sz w:val="16"/>
                  <w:szCs w:val="16"/>
                </w:rPr>
                <w:delText>s</w:delText>
              </w:r>
              <w:r w:rsidRPr="00EE3F08" w:rsidDel="00B82E06">
                <w:rPr>
                  <w:rFonts w:ascii="Arial" w:hAnsi="Arial" w:cs="Arial"/>
                  <w:sz w:val="16"/>
                  <w:szCs w:val="16"/>
                </w:rPr>
                <w:delText>.</w:delText>
              </w:r>
            </w:del>
          </w:p>
        </w:tc>
        <w:tc>
          <w:tcPr>
            <w:tcW w:w="1702" w:type="dxa"/>
            <w:tcBorders>
              <w:top w:val="single" w:sz="4" w:space="0" w:color="auto"/>
              <w:left w:val="single" w:sz="4" w:space="0" w:color="auto"/>
              <w:bottom w:val="single" w:sz="4" w:space="0" w:color="auto"/>
              <w:right w:val="single" w:sz="4" w:space="0" w:color="auto"/>
            </w:tcBorders>
          </w:tcPr>
          <w:p w14:paraId="5EE7C8C3" w14:textId="6D52D793" w:rsidR="00E653EE" w:rsidRPr="00920C48" w:rsidRDefault="00E653EE" w:rsidP="001431D7">
            <w:pPr>
              <w:keepNext/>
              <w:keepLines/>
              <w:spacing w:after="0"/>
              <w:jc w:val="center"/>
              <w:rPr>
                <w:rFonts w:ascii="Arial" w:hAnsi="Arial" w:cs="Arial"/>
                <w:sz w:val="16"/>
                <w:szCs w:val="16"/>
                <w:highlight w:val="yellow"/>
              </w:rPr>
            </w:pPr>
            <w:del w:id="405" w:author="Qing" w:date="2026-01-29T17:56:00Z">
              <w:r w:rsidRPr="00C87DDB" w:rsidDel="00B82E06">
                <w:rPr>
                  <w:rFonts w:ascii="Arial" w:hAnsi="Arial" w:cs="Arial"/>
                  <w:sz w:val="16"/>
                  <w:szCs w:val="16"/>
                </w:rPr>
                <w:delText>PR 5.9.1.3-1</w:delText>
              </w:r>
            </w:del>
          </w:p>
        </w:tc>
        <w:tc>
          <w:tcPr>
            <w:tcW w:w="2269" w:type="dxa"/>
            <w:tcBorders>
              <w:top w:val="single" w:sz="4" w:space="0" w:color="auto"/>
              <w:left w:val="single" w:sz="4" w:space="0" w:color="auto"/>
              <w:bottom w:val="single" w:sz="4" w:space="0" w:color="auto"/>
              <w:right w:val="single" w:sz="4" w:space="0" w:color="auto"/>
            </w:tcBorders>
          </w:tcPr>
          <w:p w14:paraId="7D0DCB3C" w14:textId="303FB661" w:rsidR="00E653EE" w:rsidDel="00B82E06" w:rsidRDefault="00E653EE" w:rsidP="001431D7">
            <w:pPr>
              <w:keepNext/>
              <w:keepLines/>
              <w:spacing w:after="0"/>
              <w:jc w:val="center"/>
              <w:rPr>
                <w:del w:id="406" w:author="Qing" w:date="2026-01-29T17:56:00Z"/>
                <w:rFonts w:ascii="Arial" w:hAnsi="Arial" w:cs="Arial"/>
                <w:sz w:val="16"/>
                <w:szCs w:val="16"/>
              </w:rPr>
            </w:pPr>
            <w:del w:id="407" w:author="Qing" w:date="2026-01-29T17:56:00Z">
              <w:r w:rsidDel="00B82E06">
                <w:rPr>
                  <w:rFonts w:ascii="Arial" w:hAnsi="Arial" w:cs="Arial"/>
                  <w:sz w:val="16"/>
                  <w:szCs w:val="16"/>
                </w:rPr>
                <w:delText>Coverage</w:delText>
              </w:r>
            </w:del>
          </w:p>
          <w:p w14:paraId="153ABA4E" w14:textId="77777777" w:rsidR="00E653EE" w:rsidRDefault="00E653EE" w:rsidP="00B82E06">
            <w:pPr>
              <w:keepNext/>
              <w:keepLines/>
              <w:spacing w:after="0"/>
              <w:jc w:val="center"/>
              <w:rPr>
                <w:rFonts w:ascii="Arial" w:hAnsi="Arial" w:cs="Arial"/>
                <w:sz w:val="16"/>
                <w:szCs w:val="16"/>
                <w:highlight w:val="magenta"/>
                <w:lang w:eastAsia="zh-CN"/>
              </w:rPr>
            </w:pPr>
            <w:del w:id="408" w:author="Qing" w:date="2026-01-29T17:56:00Z">
              <w:r w:rsidRPr="00C87DDB" w:rsidDel="00B82E06">
                <w:rPr>
                  <w:rFonts w:ascii="Arial" w:hAnsi="Arial" w:cs="Arial"/>
                  <w:sz w:val="16"/>
                  <w:szCs w:val="16"/>
                  <w:highlight w:val="magenta"/>
                </w:rPr>
                <w:delText>Not included in previous table. Could also go into enh legacy?</w:delText>
              </w:r>
            </w:del>
          </w:p>
          <w:p w14:paraId="0909FF68" w14:textId="77777777" w:rsidR="00E653EE" w:rsidRDefault="00E653EE" w:rsidP="001431D7">
            <w:pPr>
              <w:keepNext/>
              <w:keepLines/>
              <w:spacing w:after="0"/>
              <w:jc w:val="center"/>
              <w:rPr>
                <w:ins w:id="409" w:author="Qing" w:date="2026-01-29T17:55:00Z"/>
                <w:rFonts w:ascii="Arial" w:hAnsi="Arial" w:cs="Arial"/>
                <w:b/>
                <w:bCs/>
                <w:color w:val="C45911" w:themeColor="accent2" w:themeShade="BF"/>
                <w:sz w:val="16"/>
                <w:szCs w:val="16"/>
                <w:lang w:eastAsia="zh-CN"/>
              </w:rPr>
            </w:pPr>
            <w:r w:rsidRPr="00F67961">
              <w:rPr>
                <w:rFonts w:ascii="Arial" w:hAnsi="Arial" w:cs="Arial"/>
                <w:b/>
                <w:bCs/>
                <w:color w:val="C45911" w:themeColor="accent2" w:themeShade="BF"/>
                <w:sz w:val="16"/>
                <w:szCs w:val="16"/>
              </w:rPr>
              <w:t>QC-New:</w:t>
            </w:r>
            <w:r>
              <w:rPr>
                <w:rFonts w:ascii="Arial" w:hAnsi="Arial" w:cs="Arial"/>
                <w:b/>
                <w:bCs/>
                <w:color w:val="C45911" w:themeColor="accent2" w:themeShade="BF"/>
                <w:sz w:val="16"/>
                <w:szCs w:val="16"/>
              </w:rPr>
              <w:t xml:space="preserve"> better in </w:t>
            </w:r>
            <w:proofErr w:type="spellStart"/>
            <w:r>
              <w:rPr>
                <w:rFonts w:ascii="Arial" w:hAnsi="Arial" w:cs="Arial"/>
                <w:b/>
                <w:bCs/>
                <w:color w:val="C45911" w:themeColor="accent2" w:themeShade="BF"/>
                <w:sz w:val="16"/>
                <w:szCs w:val="16"/>
              </w:rPr>
              <w:t>enh</w:t>
            </w:r>
            <w:proofErr w:type="spellEnd"/>
            <w:r>
              <w:rPr>
                <w:rFonts w:ascii="Arial" w:hAnsi="Arial" w:cs="Arial"/>
                <w:b/>
                <w:bCs/>
                <w:color w:val="C45911" w:themeColor="accent2" w:themeShade="BF"/>
                <w:sz w:val="16"/>
                <w:szCs w:val="16"/>
              </w:rPr>
              <w:t>. Legacy in my view. Made some edits</w:t>
            </w:r>
          </w:p>
          <w:p w14:paraId="78D49824" w14:textId="2422C823" w:rsidR="006904C4" w:rsidRDefault="006904C4" w:rsidP="001431D7">
            <w:pPr>
              <w:keepNext/>
              <w:keepLines/>
              <w:spacing w:after="0"/>
              <w:jc w:val="center"/>
              <w:rPr>
                <w:rFonts w:ascii="Arial" w:hAnsi="Arial" w:cs="Arial"/>
                <w:sz w:val="16"/>
                <w:szCs w:val="16"/>
                <w:highlight w:val="magenta"/>
                <w:lang w:eastAsia="zh-CN"/>
              </w:rPr>
            </w:pPr>
            <w:ins w:id="410" w:author="Qing" w:date="2026-01-29T17:55:00Z">
              <w:r>
                <w:rPr>
                  <w:rFonts w:ascii="Arial" w:hAnsi="Arial" w:cs="Arial" w:hint="eastAsia"/>
                  <w:b/>
                  <w:bCs/>
                  <w:color w:val="C45911" w:themeColor="accent2" w:themeShade="BF"/>
                  <w:sz w:val="16"/>
                  <w:szCs w:val="16"/>
                  <w:lang w:eastAsia="zh-CN"/>
                </w:rPr>
                <w:t>CATT: suggest</w:t>
              </w:r>
            </w:ins>
            <w:ins w:id="411" w:author="Qing" w:date="2026-01-29T17:56:00Z">
              <w:r>
                <w:rPr>
                  <w:rFonts w:ascii="Arial" w:hAnsi="Arial" w:cs="Arial" w:hint="eastAsia"/>
                  <w:b/>
                  <w:bCs/>
                  <w:color w:val="C45911" w:themeColor="accent2" w:themeShade="BF"/>
                  <w:sz w:val="16"/>
                  <w:szCs w:val="16"/>
                  <w:lang w:eastAsia="zh-CN"/>
                </w:rPr>
                <w:t xml:space="preserve"> in </w:t>
              </w:r>
              <w:proofErr w:type="spellStart"/>
              <w:r>
                <w:rPr>
                  <w:rFonts w:ascii="Arial" w:hAnsi="Arial" w:cs="Arial" w:hint="eastAsia"/>
                  <w:b/>
                  <w:bCs/>
                  <w:color w:val="C45911" w:themeColor="accent2" w:themeShade="BF"/>
                  <w:sz w:val="16"/>
                  <w:szCs w:val="16"/>
                  <w:lang w:eastAsia="zh-CN"/>
                </w:rPr>
                <w:t>enh</w:t>
              </w:r>
              <w:proofErr w:type="spellEnd"/>
              <w:r>
                <w:rPr>
                  <w:rFonts w:ascii="Arial" w:hAnsi="Arial" w:cs="Arial" w:hint="eastAsia"/>
                  <w:b/>
                  <w:bCs/>
                  <w:color w:val="C45911" w:themeColor="accent2" w:themeShade="BF"/>
                  <w:sz w:val="16"/>
                  <w:szCs w:val="16"/>
                  <w:lang w:eastAsia="zh-CN"/>
                </w:rPr>
                <w:t xml:space="preserve"> legacy as it is.</w:t>
              </w:r>
            </w:ins>
          </w:p>
          <w:p w14:paraId="5F97EDAE" w14:textId="77777777" w:rsidR="00E653EE" w:rsidRPr="00920C48" w:rsidRDefault="00E653EE" w:rsidP="001431D7">
            <w:pPr>
              <w:keepNext/>
              <w:keepLines/>
              <w:spacing w:after="0"/>
              <w:jc w:val="center"/>
              <w:rPr>
                <w:rFonts w:ascii="Arial" w:hAnsi="Arial" w:cs="Arial"/>
                <w:sz w:val="16"/>
                <w:szCs w:val="16"/>
                <w:highlight w:val="yellow"/>
              </w:rPr>
            </w:pPr>
          </w:p>
        </w:tc>
      </w:tr>
      <w:tr w:rsidR="00E653EE" w:rsidRPr="00920C48" w14:paraId="2BC51818" w14:textId="77777777" w:rsidTr="001431D7">
        <w:trPr>
          <w:cantSplit/>
        </w:trPr>
        <w:tc>
          <w:tcPr>
            <w:tcW w:w="1525" w:type="dxa"/>
            <w:tcBorders>
              <w:top w:val="single" w:sz="4" w:space="0" w:color="auto"/>
              <w:left w:val="single" w:sz="4" w:space="0" w:color="auto"/>
              <w:bottom w:val="single" w:sz="4" w:space="0" w:color="auto"/>
              <w:right w:val="single" w:sz="4" w:space="0" w:color="auto"/>
            </w:tcBorders>
          </w:tcPr>
          <w:p w14:paraId="4C01A29E" w14:textId="6FD92DF5" w:rsidR="00E653EE" w:rsidRDefault="00E653EE" w:rsidP="001431D7">
            <w:pPr>
              <w:keepNext/>
              <w:keepLines/>
              <w:spacing w:after="0"/>
              <w:jc w:val="center"/>
              <w:rPr>
                <w:rFonts w:ascii="Arial" w:hAnsi="Arial" w:cs="Arial"/>
                <w:sz w:val="16"/>
                <w:szCs w:val="16"/>
              </w:rPr>
            </w:pPr>
            <w:del w:id="412" w:author="Qing" w:date="2026-01-29T17:55:00Z">
              <w:r w:rsidDel="006904C4">
                <w:rPr>
                  <w:rFonts w:ascii="Arial" w:hAnsi="Arial" w:cs="Arial"/>
                  <w:sz w:val="16"/>
                  <w:szCs w:val="16"/>
                </w:rPr>
                <w:delText>New CPR b</w:delText>
              </w:r>
            </w:del>
          </w:p>
        </w:tc>
        <w:tc>
          <w:tcPr>
            <w:tcW w:w="4539" w:type="dxa"/>
            <w:tcBorders>
              <w:top w:val="single" w:sz="4" w:space="0" w:color="auto"/>
              <w:left w:val="single" w:sz="4" w:space="0" w:color="auto"/>
              <w:bottom w:val="single" w:sz="4" w:space="0" w:color="auto"/>
              <w:right w:val="single" w:sz="4" w:space="0" w:color="auto"/>
            </w:tcBorders>
          </w:tcPr>
          <w:p w14:paraId="75C85CBD" w14:textId="54FC586D" w:rsidR="00E653EE" w:rsidRPr="00920C48" w:rsidRDefault="00E653EE" w:rsidP="001431D7">
            <w:pPr>
              <w:keepNext/>
              <w:keepLines/>
              <w:spacing w:after="0"/>
              <w:rPr>
                <w:rFonts w:ascii="Arial" w:hAnsi="Arial" w:cs="Arial"/>
                <w:sz w:val="16"/>
                <w:szCs w:val="16"/>
                <w:highlight w:val="yellow"/>
              </w:rPr>
            </w:pPr>
            <w:del w:id="413" w:author="Qing" w:date="2026-01-29T17:55:00Z">
              <w:r w:rsidRPr="00330040" w:rsidDel="006904C4">
                <w:rPr>
                  <w:rFonts w:ascii="Arial" w:hAnsi="Arial" w:cs="Arial"/>
                  <w:sz w:val="16"/>
                  <w:szCs w:val="16"/>
                </w:rPr>
                <w:delText>The 6G system with satellite backhaul links between 6G base station on board of UAV and the 6G CN, shall be able to minimise service interruption when the satellite backhaul link changes.</w:delText>
              </w:r>
            </w:del>
          </w:p>
        </w:tc>
        <w:tc>
          <w:tcPr>
            <w:tcW w:w="1702" w:type="dxa"/>
            <w:tcBorders>
              <w:top w:val="single" w:sz="4" w:space="0" w:color="auto"/>
              <w:left w:val="single" w:sz="4" w:space="0" w:color="auto"/>
              <w:bottom w:val="single" w:sz="4" w:space="0" w:color="auto"/>
              <w:right w:val="single" w:sz="4" w:space="0" w:color="auto"/>
            </w:tcBorders>
          </w:tcPr>
          <w:p w14:paraId="229ABA98" w14:textId="026E1A87" w:rsidR="00E653EE" w:rsidRPr="00920C48" w:rsidRDefault="00E653EE" w:rsidP="001431D7">
            <w:pPr>
              <w:keepNext/>
              <w:keepLines/>
              <w:spacing w:after="0"/>
              <w:jc w:val="center"/>
              <w:rPr>
                <w:rFonts w:ascii="Arial" w:hAnsi="Arial" w:cs="Arial"/>
                <w:sz w:val="16"/>
                <w:szCs w:val="16"/>
                <w:highlight w:val="yellow"/>
              </w:rPr>
            </w:pPr>
            <w:del w:id="414" w:author="Qing" w:date="2026-01-29T17:55:00Z">
              <w:r w:rsidRPr="00330040" w:rsidDel="006904C4">
                <w:rPr>
                  <w:rFonts w:ascii="Arial" w:hAnsi="Arial" w:cs="Arial"/>
                  <w:sz w:val="16"/>
                  <w:szCs w:val="16"/>
                </w:rPr>
                <w:delText>PR 8.12.6-2</w:delText>
              </w:r>
            </w:del>
          </w:p>
        </w:tc>
        <w:tc>
          <w:tcPr>
            <w:tcW w:w="2269" w:type="dxa"/>
            <w:tcBorders>
              <w:top w:val="single" w:sz="4" w:space="0" w:color="auto"/>
              <w:left w:val="single" w:sz="4" w:space="0" w:color="auto"/>
              <w:bottom w:val="single" w:sz="4" w:space="0" w:color="auto"/>
              <w:right w:val="single" w:sz="4" w:space="0" w:color="auto"/>
            </w:tcBorders>
          </w:tcPr>
          <w:p w14:paraId="24F51D55" w14:textId="0CD4DC1F" w:rsidR="00E653EE" w:rsidDel="006904C4" w:rsidRDefault="00E653EE" w:rsidP="001431D7">
            <w:pPr>
              <w:keepNext/>
              <w:keepLines/>
              <w:spacing w:after="0"/>
              <w:jc w:val="center"/>
              <w:rPr>
                <w:del w:id="415" w:author="Qing" w:date="2026-01-29T17:55:00Z"/>
                <w:rFonts w:ascii="Arial" w:hAnsi="Arial" w:cs="Arial"/>
                <w:sz w:val="16"/>
                <w:szCs w:val="16"/>
              </w:rPr>
            </w:pPr>
            <w:del w:id="416" w:author="Qing" w:date="2026-01-29T17:55:00Z">
              <w:r w:rsidDel="006904C4">
                <w:rPr>
                  <w:rFonts w:ascii="Arial" w:hAnsi="Arial" w:cs="Arial"/>
                  <w:sz w:val="16"/>
                  <w:szCs w:val="16"/>
                </w:rPr>
                <w:delText>Sat Backhaul</w:delText>
              </w:r>
            </w:del>
          </w:p>
          <w:p w14:paraId="6A72FDA0" w14:textId="610758D9" w:rsidR="00E653EE" w:rsidDel="006904C4" w:rsidRDefault="00E653EE" w:rsidP="001431D7">
            <w:pPr>
              <w:keepNext/>
              <w:keepLines/>
              <w:spacing w:after="0"/>
              <w:jc w:val="center"/>
              <w:rPr>
                <w:del w:id="417" w:author="Qing" w:date="2026-01-29T17:55:00Z"/>
                <w:rFonts w:ascii="Arial" w:hAnsi="Arial" w:cs="Arial"/>
                <w:sz w:val="16"/>
                <w:szCs w:val="16"/>
                <w:highlight w:val="magenta"/>
              </w:rPr>
            </w:pPr>
            <w:del w:id="418" w:author="Qing" w:date="2026-01-29T17:55:00Z">
              <w:r w:rsidRPr="00330040" w:rsidDel="006904C4">
                <w:rPr>
                  <w:rFonts w:ascii="Arial" w:hAnsi="Arial" w:cs="Arial"/>
                  <w:sz w:val="16"/>
                  <w:szCs w:val="16"/>
                  <w:highlight w:val="magenta"/>
                </w:rPr>
                <w:delText>Not included in previous table</w:delText>
              </w:r>
            </w:del>
          </w:p>
          <w:p w14:paraId="5878C25C" w14:textId="7BB8FA7A" w:rsidR="00E653EE" w:rsidRPr="00920C48" w:rsidRDefault="00E653EE" w:rsidP="001431D7">
            <w:pPr>
              <w:keepNext/>
              <w:keepLines/>
              <w:spacing w:after="0"/>
              <w:jc w:val="center"/>
              <w:rPr>
                <w:rFonts w:ascii="Arial" w:hAnsi="Arial" w:cs="Arial"/>
                <w:sz w:val="16"/>
                <w:szCs w:val="16"/>
                <w:highlight w:val="yellow"/>
              </w:rPr>
            </w:pPr>
            <w:del w:id="419" w:author="Qing" w:date="2026-01-29T17:55:00Z">
              <w:r w:rsidRPr="00F67961" w:rsidDel="006904C4">
                <w:rPr>
                  <w:rFonts w:ascii="Arial" w:hAnsi="Arial" w:cs="Arial"/>
                  <w:b/>
                  <w:bCs/>
                  <w:color w:val="C45911" w:themeColor="accent2" w:themeShade="BF"/>
                  <w:sz w:val="16"/>
                  <w:szCs w:val="16"/>
                </w:rPr>
                <w:delText>QC-New:</w:delText>
              </w:r>
              <w:r w:rsidDel="006904C4">
                <w:rPr>
                  <w:rFonts w:ascii="Arial" w:hAnsi="Arial" w:cs="Arial"/>
                  <w:b/>
                  <w:bCs/>
                  <w:color w:val="C45911" w:themeColor="accent2" w:themeShade="BF"/>
                  <w:sz w:val="16"/>
                  <w:szCs w:val="16"/>
                </w:rPr>
                <w:delText xml:space="preserve"> see comments in the SAT-comm part</w:delText>
              </w:r>
            </w:del>
          </w:p>
        </w:tc>
      </w:tr>
      <w:tr w:rsidR="00E653EE" w:rsidRPr="00920C48" w14:paraId="6D93EF0C" w14:textId="77777777" w:rsidTr="001431D7">
        <w:trPr>
          <w:cantSplit/>
        </w:trPr>
        <w:tc>
          <w:tcPr>
            <w:tcW w:w="1525" w:type="dxa"/>
            <w:tcBorders>
              <w:top w:val="single" w:sz="4" w:space="0" w:color="auto"/>
              <w:left w:val="single" w:sz="4" w:space="0" w:color="auto"/>
              <w:bottom w:val="single" w:sz="4" w:space="0" w:color="auto"/>
              <w:right w:val="single" w:sz="4" w:space="0" w:color="auto"/>
            </w:tcBorders>
          </w:tcPr>
          <w:p w14:paraId="433A0DEF" w14:textId="7CB9A3FA" w:rsidR="00E653EE" w:rsidRDefault="00E653EE" w:rsidP="001431D7">
            <w:pPr>
              <w:keepNext/>
              <w:keepLines/>
              <w:spacing w:after="0"/>
              <w:jc w:val="center"/>
              <w:rPr>
                <w:rFonts w:ascii="Arial" w:hAnsi="Arial" w:cs="Arial"/>
                <w:sz w:val="16"/>
                <w:szCs w:val="16"/>
              </w:rPr>
            </w:pPr>
            <w:del w:id="420" w:author="Qing" w:date="2026-01-29T17:55:00Z">
              <w:r w:rsidDel="006904C4">
                <w:rPr>
                  <w:rFonts w:ascii="Arial" w:hAnsi="Arial" w:cs="Arial"/>
                  <w:sz w:val="16"/>
                  <w:szCs w:val="16"/>
                </w:rPr>
                <w:delText>New CPR c</w:delText>
              </w:r>
            </w:del>
          </w:p>
        </w:tc>
        <w:tc>
          <w:tcPr>
            <w:tcW w:w="4539" w:type="dxa"/>
            <w:tcBorders>
              <w:top w:val="single" w:sz="4" w:space="0" w:color="auto"/>
              <w:left w:val="single" w:sz="4" w:space="0" w:color="auto"/>
              <w:bottom w:val="single" w:sz="4" w:space="0" w:color="auto"/>
              <w:right w:val="single" w:sz="4" w:space="0" w:color="auto"/>
            </w:tcBorders>
          </w:tcPr>
          <w:p w14:paraId="25357307" w14:textId="019FD031" w:rsidR="00E653EE" w:rsidRPr="00996257" w:rsidDel="006904C4" w:rsidRDefault="00E653EE" w:rsidP="001431D7">
            <w:pPr>
              <w:keepNext/>
              <w:keepLines/>
              <w:spacing w:after="0"/>
              <w:rPr>
                <w:del w:id="421" w:author="Qing" w:date="2026-01-29T17:55:00Z"/>
                <w:rFonts w:ascii="Arial" w:hAnsi="Arial" w:cs="Arial"/>
                <w:sz w:val="16"/>
                <w:szCs w:val="16"/>
              </w:rPr>
            </w:pPr>
            <w:del w:id="422" w:author="Qing" w:date="2026-01-29T17:55:00Z">
              <w:r w:rsidRPr="00996257" w:rsidDel="006904C4">
                <w:rPr>
                  <w:rFonts w:ascii="Arial" w:hAnsi="Arial" w:cs="Arial"/>
                  <w:sz w:val="16"/>
                  <w:szCs w:val="16"/>
                </w:rPr>
                <w:delText xml:space="preserve">Subject to operator’s policy and the regulatory requirements and operator’s policy, the 6G network shall support a mechanism to establish an efficient connection between the base station (onboard satellite) and the ground core network considering the characteristics (e.g. reliability, latency, data rate) of the carried traffic. </w:delText>
              </w:r>
            </w:del>
          </w:p>
          <w:p w14:paraId="0E8A87EC" w14:textId="6B028DF0" w:rsidR="00E653EE" w:rsidRPr="00996257" w:rsidDel="006904C4" w:rsidRDefault="00E653EE" w:rsidP="001431D7">
            <w:pPr>
              <w:keepNext/>
              <w:keepLines/>
              <w:spacing w:after="0"/>
              <w:rPr>
                <w:del w:id="423" w:author="Qing" w:date="2026-01-29T17:55:00Z"/>
                <w:rFonts w:ascii="Arial" w:hAnsi="Arial" w:cs="Arial"/>
                <w:sz w:val="16"/>
                <w:szCs w:val="16"/>
              </w:rPr>
            </w:pPr>
          </w:p>
          <w:p w14:paraId="738D1AEF" w14:textId="57874D9F" w:rsidR="00E653EE" w:rsidRPr="00920C48" w:rsidRDefault="00E653EE" w:rsidP="001431D7">
            <w:pPr>
              <w:keepNext/>
              <w:keepLines/>
              <w:spacing w:after="0"/>
              <w:rPr>
                <w:rFonts w:ascii="Arial" w:hAnsi="Arial" w:cs="Arial"/>
                <w:sz w:val="16"/>
                <w:szCs w:val="16"/>
                <w:highlight w:val="yellow"/>
              </w:rPr>
            </w:pPr>
            <w:del w:id="424" w:author="Qing" w:date="2026-01-29T17:55:00Z">
              <w:r w:rsidRPr="00996257" w:rsidDel="006904C4">
                <w:rPr>
                  <w:rFonts w:ascii="Arial" w:hAnsi="Arial" w:cs="Arial"/>
                  <w:sz w:val="16"/>
                  <w:szCs w:val="16"/>
                </w:rPr>
                <w:delText>NOTE:</w:delText>
              </w:r>
              <w:r w:rsidRPr="00996257" w:rsidDel="006904C4">
                <w:rPr>
                  <w:rFonts w:ascii="Arial" w:hAnsi="Arial" w:cs="Arial"/>
                  <w:sz w:val="16"/>
                  <w:szCs w:val="16"/>
                </w:rPr>
                <w:tab/>
                <w:delText>Non-3GPP satellite access technologies are not precluded for the feeder link (i.e. radio link between ground station and satellite).</w:delText>
              </w:r>
            </w:del>
          </w:p>
        </w:tc>
        <w:tc>
          <w:tcPr>
            <w:tcW w:w="1702" w:type="dxa"/>
            <w:tcBorders>
              <w:top w:val="single" w:sz="4" w:space="0" w:color="auto"/>
              <w:left w:val="single" w:sz="4" w:space="0" w:color="auto"/>
              <w:bottom w:val="single" w:sz="4" w:space="0" w:color="auto"/>
              <w:right w:val="single" w:sz="4" w:space="0" w:color="auto"/>
            </w:tcBorders>
          </w:tcPr>
          <w:p w14:paraId="074F377E" w14:textId="6A4EDB30" w:rsidR="00E653EE" w:rsidRPr="00920C48" w:rsidRDefault="00E653EE" w:rsidP="001431D7">
            <w:pPr>
              <w:keepNext/>
              <w:keepLines/>
              <w:spacing w:after="0"/>
              <w:jc w:val="center"/>
              <w:rPr>
                <w:rFonts w:ascii="Arial" w:hAnsi="Arial" w:cs="Arial"/>
                <w:sz w:val="16"/>
                <w:szCs w:val="16"/>
                <w:highlight w:val="yellow"/>
              </w:rPr>
            </w:pPr>
            <w:del w:id="425" w:author="Qing" w:date="2026-01-29T17:55:00Z">
              <w:r w:rsidRPr="00CF3C06" w:rsidDel="006904C4">
                <w:rPr>
                  <w:rFonts w:ascii="Arial" w:hAnsi="Arial" w:cs="Arial"/>
                  <w:sz w:val="16"/>
                  <w:szCs w:val="16"/>
                </w:rPr>
                <w:delText>PR 8.17.6-2</w:delText>
              </w:r>
            </w:del>
          </w:p>
        </w:tc>
        <w:tc>
          <w:tcPr>
            <w:tcW w:w="2269" w:type="dxa"/>
            <w:tcBorders>
              <w:top w:val="single" w:sz="4" w:space="0" w:color="auto"/>
              <w:left w:val="single" w:sz="4" w:space="0" w:color="auto"/>
              <w:bottom w:val="single" w:sz="4" w:space="0" w:color="auto"/>
              <w:right w:val="single" w:sz="4" w:space="0" w:color="auto"/>
            </w:tcBorders>
          </w:tcPr>
          <w:p w14:paraId="05108936" w14:textId="1362A899" w:rsidR="00E653EE" w:rsidDel="006904C4" w:rsidRDefault="00E653EE" w:rsidP="001431D7">
            <w:pPr>
              <w:keepNext/>
              <w:keepLines/>
              <w:spacing w:after="0"/>
              <w:jc w:val="center"/>
              <w:rPr>
                <w:del w:id="426" w:author="Qing" w:date="2026-01-29T17:55:00Z"/>
                <w:rFonts w:ascii="Arial" w:hAnsi="Arial" w:cs="Arial"/>
                <w:sz w:val="16"/>
                <w:szCs w:val="16"/>
                <w:highlight w:val="magenta"/>
              </w:rPr>
            </w:pPr>
            <w:del w:id="427" w:author="Qing" w:date="2026-01-29T17:55:00Z">
              <w:r w:rsidRPr="00330040" w:rsidDel="006904C4">
                <w:rPr>
                  <w:rFonts w:ascii="Arial" w:hAnsi="Arial" w:cs="Arial"/>
                  <w:sz w:val="16"/>
                  <w:szCs w:val="16"/>
                  <w:highlight w:val="magenta"/>
                </w:rPr>
                <w:delText>Not included in previous table</w:delText>
              </w:r>
            </w:del>
          </w:p>
          <w:p w14:paraId="666C8514" w14:textId="4AEABEF0" w:rsidR="00E653EE" w:rsidDel="006904C4" w:rsidRDefault="00E653EE" w:rsidP="001431D7">
            <w:pPr>
              <w:keepNext/>
              <w:keepLines/>
              <w:spacing w:after="0"/>
              <w:jc w:val="center"/>
              <w:rPr>
                <w:del w:id="428" w:author="Qing" w:date="2026-01-29T17:55:00Z"/>
                <w:rFonts w:ascii="Arial" w:hAnsi="Arial" w:cs="Arial"/>
                <w:sz w:val="16"/>
                <w:szCs w:val="16"/>
              </w:rPr>
            </w:pPr>
          </w:p>
          <w:p w14:paraId="6C3A2D66" w14:textId="5897CCA5" w:rsidR="00E653EE" w:rsidDel="006904C4" w:rsidRDefault="00E653EE" w:rsidP="001431D7">
            <w:pPr>
              <w:keepNext/>
              <w:keepLines/>
              <w:spacing w:after="0"/>
              <w:jc w:val="center"/>
              <w:rPr>
                <w:del w:id="429" w:author="Qing" w:date="2026-01-29T17:55:00Z"/>
                <w:rFonts w:ascii="Arial" w:hAnsi="Arial" w:cs="Arial"/>
                <w:sz w:val="16"/>
                <w:szCs w:val="16"/>
              </w:rPr>
            </w:pPr>
            <w:del w:id="430" w:author="Qing" w:date="2026-01-29T17:55:00Z">
              <w:r w:rsidDel="006904C4">
                <w:rPr>
                  <w:rFonts w:ascii="Arial" w:hAnsi="Arial" w:cs="Arial"/>
                  <w:sz w:val="16"/>
                  <w:szCs w:val="16"/>
                </w:rPr>
                <w:delText>[</w:delText>
              </w:r>
              <w:r w:rsidRPr="002D57EC" w:rsidDel="006904C4">
                <w:rPr>
                  <w:rFonts w:ascii="Arial" w:hAnsi="Arial" w:cs="Arial"/>
                  <w:sz w:val="16"/>
                  <w:szCs w:val="16"/>
                </w:rPr>
                <w:delText xml:space="preserve">CATT: </w:delText>
              </w:r>
              <w:r w:rsidRPr="002D57EC" w:rsidDel="006904C4">
                <w:delText xml:space="preserve"> </w:delText>
              </w:r>
              <w:r w:rsidRPr="002D57EC" w:rsidDel="006904C4">
                <w:rPr>
                  <w:rFonts w:ascii="Arial" w:hAnsi="Arial" w:cs="Arial"/>
                  <w:sz w:val="16"/>
                  <w:szCs w:val="16"/>
                </w:rPr>
                <w:delText>Suggest to move to Table14.1.11-1]</w:delText>
              </w:r>
            </w:del>
          </w:p>
          <w:p w14:paraId="0EEC99CB" w14:textId="5292C7AF" w:rsidR="00E653EE" w:rsidDel="006904C4" w:rsidRDefault="00E653EE" w:rsidP="001431D7">
            <w:pPr>
              <w:keepNext/>
              <w:keepLines/>
              <w:spacing w:after="0"/>
              <w:jc w:val="center"/>
              <w:rPr>
                <w:del w:id="431" w:author="Qing" w:date="2026-01-29T17:55:00Z"/>
                <w:rFonts w:ascii="Arial" w:hAnsi="Arial" w:cs="Arial"/>
                <w:sz w:val="16"/>
                <w:szCs w:val="16"/>
              </w:rPr>
            </w:pPr>
          </w:p>
          <w:p w14:paraId="25D4BE44" w14:textId="6EBD2C06" w:rsidR="00E653EE" w:rsidRPr="00920C48" w:rsidRDefault="00E653EE" w:rsidP="001431D7">
            <w:pPr>
              <w:keepNext/>
              <w:keepLines/>
              <w:spacing w:after="0"/>
              <w:jc w:val="center"/>
              <w:rPr>
                <w:rFonts w:ascii="Arial" w:hAnsi="Arial" w:cs="Arial"/>
                <w:sz w:val="16"/>
                <w:szCs w:val="16"/>
                <w:highlight w:val="yellow"/>
              </w:rPr>
            </w:pPr>
            <w:del w:id="432" w:author="Qing" w:date="2026-01-29T17:55:00Z">
              <w:r w:rsidRPr="00F67961" w:rsidDel="006904C4">
                <w:rPr>
                  <w:rFonts w:ascii="Arial" w:hAnsi="Arial" w:cs="Arial"/>
                  <w:b/>
                  <w:bCs/>
                  <w:color w:val="C45911" w:themeColor="accent2" w:themeShade="BF"/>
                  <w:sz w:val="16"/>
                  <w:szCs w:val="16"/>
                </w:rPr>
                <w:delText>QC-New:</w:delText>
              </w:r>
              <w:r w:rsidDel="006904C4">
                <w:rPr>
                  <w:rFonts w:ascii="Arial" w:hAnsi="Arial" w:cs="Arial"/>
                  <w:b/>
                  <w:bCs/>
                  <w:color w:val="C45911" w:themeColor="accent2" w:themeShade="BF"/>
                  <w:sz w:val="16"/>
                  <w:szCs w:val="16"/>
                </w:rPr>
                <w:delText xml:space="preserve"> see comments in the SAT-comm part</w:delText>
              </w:r>
            </w:del>
          </w:p>
        </w:tc>
      </w:tr>
      <w:tr w:rsidR="00E653EE" w:rsidRPr="00920C48" w14:paraId="2DCCD6B7" w14:textId="77777777" w:rsidTr="001431D7">
        <w:trPr>
          <w:cantSplit/>
        </w:trPr>
        <w:tc>
          <w:tcPr>
            <w:tcW w:w="1525" w:type="dxa"/>
            <w:tcBorders>
              <w:top w:val="single" w:sz="4" w:space="0" w:color="auto"/>
              <w:left w:val="single" w:sz="4" w:space="0" w:color="auto"/>
              <w:bottom w:val="single" w:sz="4" w:space="0" w:color="auto"/>
              <w:right w:val="single" w:sz="4" w:space="0" w:color="auto"/>
            </w:tcBorders>
          </w:tcPr>
          <w:p w14:paraId="5F468FFA" w14:textId="77777777" w:rsidR="00E653EE" w:rsidRDefault="00E653EE" w:rsidP="001431D7">
            <w:pPr>
              <w:keepNext/>
              <w:keepLines/>
              <w:spacing w:after="0"/>
              <w:jc w:val="center"/>
              <w:rPr>
                <w:rFonts w:ascii="Arial" w:hAnsi="Arial" w:cs="Arial"/>
                <w:sz w:val="16"/>
                <w:szCs w:val="16"/>
              </w:rPr>
            </w:pPr>
            <w:r>
              <w:rPr>
                <w:rFonts w:ascii="Arial" w:hAnsi="Arial" w:cs="Arial"/>
                <w:sz w:val="16"/>
                <w:szCs w:val="16"/>
              </w:rPr>
              <w:t>New CPR d</w:t>
            </w:r>
          </w:p>
        </w:tc>
        <w:tc>
          <w:tcPr>
            <w:tcW w:w="4539" w:type="dxa"/>
            <w:tcBorders>
              <w:top w:val="single" w:sz="4" w:space="0" w:color="auto"/>
              <w:left w:val="single" w:sz="4" w:space="0" w:color="auto"/>
              <w:bottom w:val="single" w:sz="4" w:space="0" w:color="auto"/>
              <w:right w:val="single" w:sz="4" w:space="0" w:color="auto"/>
            </w:tcBorders>
          </w:tcPr>
          <w:p w14:paraId="310E43F6" w14:textId="77777777" w:rsidR="00E653EE" w:rsidRPr="00920C48" w:rsidRDefault="00E653EE" w:rsidP="001431D7">
            <w:pPr>
              <w:keepNext/>
              <w:keepLines/>
              <w:spacing w:after="0"/>
              <w:rPr>
                <w:rFonts w:ascii="Arial" w:hAnsi="Arial" w:cs="Arial"/>
                <w:sz w:val="16"/>
                <w:szCs w:val="16"/>
                <w:highlight w:val="yellow"/>
              </w:rPr>
            </w:pPr>
            <w:r w:rsidRPr="00E07A8A">
              <w:rPr>
                <w:rFonts w:ascii="Arial" w:hAnsi="Arial" w:cs="Arial"/>
                <w:sz w:val="16"/>
                <w:szCs w:val="16"/>
              </w:rPr>
              <w:t>Subject to operator’s policy and regulatory requirements, the 6G system shall support mobility between a base station on the ground and a base station on board a HAPS platform connected to the same core network, taking into account network load and the availability of the HAPS platform (e.g. due to varying power between night and day).</w:t>
            </w:r>
          </w:p>
        </w:tc>
        <w:tc>
          <w:tcPr>
            <w:tcW w:w="1702" w:type="dxa"/>
            <w:tcBorders>
              <w:top w:val="single" w:sz="4" w:space="0" w:color="auto"/>
              <w:left w:val="single" w:sz="4" w:space="0" w:color="auto"/>
              <w:bottom w:val="single" w:sz="4" w:space="0" w:color="auto"/>
              <w:right w:val="single" w:sz="4" w:space="0" w:color="auto"/>
            </w:tcBorders>
          </w:tcPr>
          <w:p w14:paraId="0B51FB8D" w14:textId="77777777" w:rsidR="00E653EE" w:rsidRPr="00920C48" w:rsidRDefault="00E653EE" w:rsidP="001431D7">
            <w:pPr>
              <w:keepNext/>
              <w:keepLines/>
              <w:spacing w:after="0"/>
              <w:jc w:val="center"/>
              <w:rPr>
                <w:rFonts w:ascii="Arial" w:hAnsi="Arial" w:cs="Arial"/>
                <w:sz w:val="16"/>
                <w:szCs w:val="16"/>
                <w:highlight w:val="yellow"/>
              </w:rPr>
            </w:pPr>
            <w:r w:rsidRPr="00E07A8A">
              <w:rPr>
                <w:rFonts w:ascii="Arial" w:hAnsi="Arial" w:cs="Arial"/>
                <w:sz w:val="16"/>
                <w:szCs w:val="16"/>
              </w:rPr>
              <w:t>PR 8.19.6-1</w:t>
            </w:r>
          </w:p>
        </w:tc>
        <w:tc>
          <w:tcPr>
            <w:tcW w:w="2269" w:type="dxa"/>
            <w:tcBorders>
              <w:top w:val="single" w:sz="4" w:space="0" w:color="auto"/>
              <w:left w:val="single" w:sz="4" w:space="0" w:color="auto"/>
              <w:bottom w:val="single" w:sz="4" w:space="0" w:color="auto"/>
              <w:right w:val="single" w:sz="4" w:space="0" w:color="auto"/>
            </w:tcBorders>
          </w:tcPr>
          <w:p w14:paraId="632C1920" w14:textId="57AC296B" w:rsidR="00E653EE" w:rsidRPr="00920C48" w:rsidRDefault="00E653EE" w:rsidP="001431D7">
            <w:pPr>
              <w:keepNext/>
              <w:keepLines/>
              <w:spacing w:after="0"/>
              <w:jc w:val="center"/>
              <w:rPr>
                <w:rFonts w:ascii="Arial" w:hAnsi="Arial" w:cs="Arial"/>
                <w:sz w:val="16"/>
                <w:szCs w:val="16"/>
                <w:highlight w:val="yellow"/>
              </w:rPr>
            </w:pPr>
            <w:r w:rsidRPr="00330040">
              <w:rPr>
                <w:rFonts w:ascii="Arial" w:hAnsi="Arial" w:cs="Arial"/>
                <w:sz w:val="16"/>
                <w:szCs w:val="16"/>
                <w:highlight w:val="magenta"/>
              </w:rPr>
              <w:t>Not included in previous table</w:t>
            </w:r>
          </w:p>
        </w:tc>
      </w:tr>
      <w:tr w:rsidR="00E653EE" w:rsidRPr="00920C48" w14:paraId="71B3E818" w14:textId="77777777" w:rsidTr="001431D7">
        <w:trPr>
          <w:cantSplit/>
        </w:trPr>
        <w:tc>
          <w:tcPr>
            <w:tcW w:w="1525" w:type="dxa"/>
            <w:tcBorders>
              <w:top w:val="single" w:sz="4" w:space="0" w:color="auto"/>
              <w:left w:val="single" w:sz="4" w:space="0" w:color="auto"/>
              <w:bottom w:val="single" w:sz="4" w:space="0" w:color="auto"/>
              <w:right w:val="single" w:sz="4" w:space="0" w:color="auto"/>
            </w:tcBorders>
          </w:tcPr>
          <w:p w14:paraId="2655E826" w14:textId="77777777" w:rsidR="00E653EE" w:rsidRDefault="00E653EE" w:rsidP="001431D7">
            <w:pPr>
              <w:keepNext/>
              <w:keepLines/>
              <w:spacing w:after="0"/>
              <w:jc w:val="center"/>
              <w:rPr>
                <w:rFonts w:ascii="Arial" w:hAnsi="Arial" w:cs="Arial"/>
                <w:sz w:val="16"/>
                <w:szCs w:val="16"/>
              </w:rPr>
            </w:pPr>
            <w:r>
              <w:rPr>
                <w:rFonts w:ascii="Arial" w:hAnsi="Arial" w:cs="Arial"/>
                <w:sz w:val="16"/>
                <w:szCs w:val="16"/>
              </w:rPr>
              <w:t>Alt New CPR d (Qualcomm)</w:t>
            </w:r>
          </w:p>
        </w:tc>
        <w:tc>
          <w:tcPr>
            <w:tcW w:w="4539" w:type="dxa"/>
            <w:tcBorders>
              <w:top w:val="single" w:sz="4" w:space="0" w:color="auto"/>
              <w:left w:val="single" w:sz="4" w:space="0" w:color="auto"/>
              <w:bottom w:val="single" w:sz="4" w:space="0" w:color="auto"/>
              <w:right w:val="single" w:sz="4" w:space="0" w:color="auto"/>
            </w:tcBorders>
          </w:tcPr>
          <w:p w14:paraId="48B7C016" w14:textId="77777777" w:rsidR="00E653EE" w:rsidRPr="00920C48" w:rsidRDefault="00E653EE" w:rsidP="001431D7">
            <w:pPr>
              <w:keepNext/>
              <w:keepLines/>
              <w:spacing w:after="0"/>
              <w:rPr>
                <w:rFonts w:ascii="Arial" w:hAnsi="Arial" w:cs="Arial"/>
                <w:sz w:val="16"/>
                <w:szCs w:val="16"/>
                <w:highlight w:val="yellow"/>
              </w:rPr>
            </w:pPr>
            <w:r w:rsidRPr="00E07A8A">
              <w:rPr>
                <w:rFonts w:ascii="Arial" w:hAnsi="Arial" w:cs="Arial"/>
                <w:sz w:val="16"/>
                <w:szCs w:val="16"/>
              </w:rPr>
              <w:t xml:space="preserve">Subject to operator’s policy and regulatory requirements, the 6G </w:t>
            </w:r>
            <w:r>
              <w:rPr>
                <w:rFonts w:ascii="Arial" w:hAnsi="Arial" w:cs="Arial"/>
                <w:sz w:val="16"/>
                <w:szCs w:val="16"/>
              </w:rPr>
              <w:t>network</w:t>
            </w:r>
            <w:r w:rsidRPr="00E07A8A">
              <w:rPr>
                <w:rFonts w:ascii="Arial" w:hAnsi="Arial" w:cs="Arial"/>
                <w:sz w:val="16"/>
                <w:szCs w:val="16"/>
              </w:rPr>
              <w:t xml:space="preserve"> shall support mobility between a base station on the ground and a base station on</w:t>
            </w:r>
            <w:del w:id="433" w:author="Qing" w:date="2026-01-29T18:15:00Z">
              <w:r w:rsidRPr="00E07A8A" w:rsidDel="004E1297">
                <w:rPr>
                  <w:rFonts w:ascii="Arial" w:hAnsi="Arial" w:cs="Arial"/>
                  <w:sz w:val="16"/>
                  <w:szCs w:val="16"/>
                </w:rPr>
                <w:delText xml:space="preserve"> </w:delText>
              </w:r>
            </w:del>
            <w:r w:rsidRPr="00E07A8A">
              <w:rPr>
                <w:rFonts w:ascii="Arial" w:hAnsi="Arial" w:cs="Arial"/>
                <w:sz w:val="16"/>
                <w:szCs w:val="16"/>
              </w:rPr>
              <w:t>board a HAPS platform connected to the same core network, taking into account network load and the availability of the HAPS platform (e.g. due to varying power between night and day).</w:t>
            </w:r>
          </w:p>
        </w:tc>
        <w:tc>
          <w:tcPr>
            <w:tcW w:w="1702" w:type="dxa"/>
            <w:tcBorders>
              <w:top w:val="single" w:sz="4" w:space="0" w:color="auto"/>
              <w:left w:val="single" w:sz="4" w:space="0" w:color="auto"/>
              <w:bottom w:val="single" w:sz="4" w:space="0" w:color="auto"/>
              <w:right w:val="single" w:sz="4" w:space="0" w:color="auto"/>
            </w:tcBorders>
          </w:tcPr>
          <w:p w14:paraId="4C50F45E" w14:textId="77777777" w:rsidR="00E653EE" w:rsidRPr="00920C48" w:rsidRDefault="00E653EE" w:rsidP="001431D7">
            <w:pPr>
              <w:keepNext/>
              <w:keepLines/>
              <w:spacing w:after="0"/>
              <w:jc w:val="center"/>
              <w:rPr>
                <w:rFonts w:ascii="Arial" w:hAnsi="Arial" w:cs="Arial"/>
                <w:sz w:val="16"/>
                <w:szCs w:val="16"/>
                <w:highlight w:val="yellow"/>
              </w:rPr>
            </w:pPr>
            <w:r w:rsidRPr="00E07A8A">
              <w:rPr>
                <w:rFonts w:ascii="Arial" w:hAnsi="Arial" w:cs="Arial"/>
                <w:sz w:val="16"/>
                <w:szCs w:val="16"/>
              </w:rPr>
              <w:t>PR 8.19.6-1</w:t>
            </w:r>
          </w:p>
        </w:tc>
        <w:tc>
          <w:tcPr>
            <w:tcW w:w="2269" w:type="dxa"/>
            <w:tcBorders>
              <w:top w:val="single" w:sz="4" w:space="0" w:color="auto"/>
              <w:left w:val="single" w:sz="4" w:space="0" w:color="auto"/>
              <w:bottom w:val="single" w:sz="4" w:space="0" w:color="auto"/>
              <w:right w:val="single" w:sz="4" w:space="0" w:color="auto"/>
            </w:tcBorders>
          </w:tcPr>
          <w:p w14:paraId="388A3C33" w14:textId="77777777" w:rsidR="00344260" w:rsidRPr="003A5358" w:rsidRDefault="00344260" w:rsidP="00344260">
            <w:pPr>
              <w:keepNext/>
              <w:keepLines/>
              <w:spacing w:after="0"/>
              <w:jc w:val="center"/>
              <w:rPr>
                <w:ins w:id="434" w:author="Qing" w:date="2026-01-29T18:41:00Z"/>
                <w:rFonts w:ascii="Arial" w:hAnsi="Arial" w:cs="Arial"/>
                <w:sz w:val="16"/>
                <w:szCs w:val="16"/>
                <w:lang w:eastAsia="zh-CN"/>
              </w:rPr>
            </w:pPr>
            <w:ins w:id="435" w:author="Qing" w:date="2026-01-29T18:41:00Z">
              <w:r w:rsidRPr="003A5358">
                <w:rPr>
                  <w:rFonts w:ascii="Arial" w:hAnsi="Arial" w:cs="Arial" w:hint="eastAsia"/>
                  <w:sz w:val="16"/>
                  <w:szCs w:val="16"/>
                  <w:lang w:eastAsia="zh-CN"/>
                </w:rPr>
                <w:t xml:space="preserve">HAPS </w:t>
              </w:r>
              <w:r>
                <w:rPr>
                  <w:rFonts w:ascii="Arial" w:hAnsi="Arial" w:cs="Arial" w:hint="eastAsia"/>
                  <w:sz w:val="16"/>
                  <w:szCs w:val="16"/>
                  <w:lang w:eastAsia="zh-CN"/>
                </w:rPr>
                <w:t>mobility</w:t>
              </w:r>
            </w:ins>
          </w:p>
          <w:p w14:paraId="5B82808B" w14:textId="77777777" w:rsidR="00344260" w:rsidRDefault="00344260" w:rsidP="001431D7">
            <w:pPr>
              <w:keepNext/>
              <w:keepLines/>
              <w:spacing w:after="0"/>
              <w:jc w:val="center"/>
              <w:rPr>
                <w:ins w:id="436" w:author="Qing" w:date="2026-01-29T18:41:00Z"/>
                <w:rFonts w:ascii="Arial" w:hAnsi="Arial" w:cs="Arial"/>
                <w:sz w:val="16"/>
                <w:szCs w:val="16"/>
                <w:highlight w:val="magenta"/>
                <w:lang w:eastAsia="zh-CN"/>
              </w:rPr>
            </w:pPr>
          </w:p>
          <w:p w14:paraId="58BB94F6" w14:textId="7E144D7E" w:rsidR="00E653EE" w:rsidRDefault="00E653EE" w:rsidP="001431D7">
            <w:pPr>
              <w:keepNext/>
              <w:keepLines/>
              <w:spacing w:after="0"/>
              <w:jc w:val="center"/>
              <w:rPr>
                <w:rFonts w:ascii="Arial" w:hAnsi="Arial" w:cs="Arial"/>
                <w:sz w:val="16"/>
                <w:szCs w:val="16"/>
                <w:highlight w:val="magenta"/>
              </w:rPr>
            </w:pPr>
            <w:r w:rsidRPr="00330040">
              <w:rPr>
                <w:rFonts w:ascii="Arial" w:hAnsi="Arial" w:cs="Arial"/>
                <w:sz w:val="16"/>
                <w:szCs w:val="16"/>
                <w:highlight w:val="magenta"/>
              </w:rPr>
              <w:t>Not included in previous table</w:t>
            </w:r>
          </w:p>
          <w:p w14:paraId="5028FA4A" w14:textId="77777777" w:rsidR="00E653EE" w:rsidRDefault="00E653EE" w:rsidP="001431D7">
            <w:pPr>
              <w:keepNext/>
              <w:keepLines/>
              <w:spacing w:after="0"/>
              <w:jc w:val="center"/>
              <w:rPr>
                <w:rFonts w:ascii="Arial" w:hAnsi="Arial" w:cs="Arial"/>
                <w:b/>
                <w:bCs/>
                <w:color w:val="C45911" w:themeColor="accent2" w:themeShade="BF"/>
                <w:sz w:val="16"/>
                <w:szCs w:val="16"/>
                <w:lang w:eastAsia="zh-CN"/>
              </w:rPr>
            </w:pPr>
            <w:r w:rsidRPr="00F67961">
              <w:rPr>
                <w:rFonts w:ascii="Arial" w:hAnsi="Arial" w:cs="Arial"/>
                <w:b/>
                <w:bCs/>
                <w:color w:val="C45911" w:themeColor="accent2" w:themeShade="BF"/>
                <w:sz w:val="16"/>
                <w:szCs w:val="16"/>
              </w:rPr>
              <w:t>QC-New:</w:t>
            </w:r>
            <w:r>
              <w:rPr>
                <w:rFonts w:ascii="Arial" w:hAnsi="Arial" w:cs="Arial"/>
                <w:b/>
                <w:bCs/>
                <w:color w:val="C45911" w:themeColor="accent2" w:themeShade="BF"/>
                <w:sz w:val="16"/>
                <w:szCs w:val="16"/>
              </w:rPr>
              <w:t xml:space="preserve"> suggest few edits</w:t>
            </w:r>
          </w:p>
          <w:p w14:paraId="2F4E80E7" w14:textId="639CA36C" w:rsidR="00B266D5" w:rsidRPr="00B266D5" w:rsidRDefault="00B266D5" w:rsidP="00B266D5">
            <w:pPr>
              <w:keepNext/>
              <w:keepLines/>
              <w:spacing w:after="0"/>
              <w:jc w:val="center"/>
              <w:rPr>
                <w:rFonts w:ascii="Arial" w:hAnsi="Arial" w:cs="Arial"/>
                <w:bCs/>
                <w:color w:val="C45911" w:themeColor="accent2" w:themeShade="BF"/>
                <w:sz w:val="16"/>
                <w:szCs w:val="16"/>
                <w:lang w:eastAsia="zh-CN"/>
              </w:rPr>
            </w:pPr>
            <w:bookmarkStart w:id="437" w:name="OLE_LINK127"/>
            <w:bookmarkStart w:id="438" w:name="OLE_LINK128"/>
            <w:r w:rsidRPr="00B266D5">
              <w:rPr>
                <w:rFonts w:ascii="Arial" w:hAnsi="Arial" w:cs="Arial" w:hint="eastAsia"/>
                <w:b/>
                <w:bCs/>
                <w:color w:val="C00000"/>
                <w:sz w:val="16"/>
                <w:szCs w:val="16"/>
                <w:lang w:eastAsia="zh-CN"/>
              </w:rPr>
              <w:t>CATT: NEW</w:t>
            </w:r>
            <w:r w:rsidRPr="00B266D5">
              <w:rPr>
                <w:rFonts w:ascii="Arial" w:hAnsi="Arial" w:cs="Arial" w:hint="eastAsia"/>
                <w:bCs/>
                <w:color w:val="C00000"/>
                <w:sz w:val="16"/>
                <w:szCs w:val="16"/>
                <w:lang w:eastAsia="zh-CN"/>
              </w:rPr>
              <w:t xml:space="preserve">, change </w:t>
            </w:r>
            <w:r w:rsidRPr="00B266D5">
              <w:rPr>
                <w:rFonts w:ascii="Arial" w:hAnsi="Arial" w:cs="Arial"/>
                <w:bCs/>
                <w:color w:val="C00000"/>
                <w:sz w:val="16"/>
                <w:szCs w:val="16"/>
                <w:lang w:eastAsia="zh-CN"/>
              </w:rPr>
              <w:t>“</w:t>
            </w:r>
            <w:r w:rsidRPr="00B266D5">
              <w:rPr>
                <w:rFonts w:ascii="Arial" w:hAnsi="Arial" w:cs="Arial" w:hint="eastAsia"/>
                <w:bCs/>
                <w:color w:val="C00000"/>
                <w:sz w:val="16"/>
                <w:szCs w:val="16"/>
                <w:lang w:eastAsia="zh-CN"/>
              </w:rPr>
              <w:t>on board</w:t>
            </w:r>
            <w:r w:rsidRPr="00B266D5">
              <w:rPr>
                <w:rFonts w:ascii="Arial" w:hAnsi="Arial" w:cs="Arial"/>
                <w:bCs/>
                <w:color w:val="C00000"/>
                <w:sz w:val="16"/>
                <w:szCs w:val="16"/>
                <w:lang w:eastAsia="zh-CN"/>
              </w:rPr>
              <w:t>”</w:t>
            </w:r>
            <w:r w:rsidRPr="00B266D5">
              <w:rPr>
                <w:rFonts w:ascii="Arial" w:hAnsi="Arial" w:cs="Arial" w:hint="eastAsia"/>
                <w:bCs/>
                <w:color w:val="C00000"/>
                <w:sz w:val="16"/>
                <w:szCs w:val="16"/>
                <w:lang w:eastAsia="zh-CN"/>
              </w:rPr>
              <w:t xml:space="preserve"> to onboard.</w:t>
            </w:r>
            <w:bookmarkEnd w:id="437"/>
            <w:bookmarkEnd w:id="438"/>
          </w:p>
        </w:tc>
      </w:tr>
      <w:tr w:rsidR="00E653EE" w:rsidRPr="00920C48" w14:paraId="5A2DD147" w14:textId="77777777" w:rsidTr="001431D7">
        <w:trPr>
          <w:cantSplit/>
        </w:trPr>
        <w:tc>
          <w:tcPr>
            <w:tcW w:w="1525" w:type="dxa"/>
            <w:tcBorders>
              <w:top w:val="single" w:sz="4" w:space="0" w:color="auto"/>
              <w:left w:val="single" w:sz="4" w:space="0" w:color="auto"/>
              <w:bottom w:val="single" w:sz="4" w:space="0" w:color="auto"/>
              <w:right w:val="single" w:sz="4" w:space="0" w:color="auto"/>
            </w:tcBorders>
          </w:tcPr>
          <w:p w14:paraId="1DDBDA2E" w14:textId="77777777" w:rsidR="00E653EE" w:rsidRPr="00B327B2" w:rsidRDefault="00E653EE" w:rsidP="001431D7">
            <w:pPr>
              <w:keepNext/>
              <w:keepLines/>
              <w:spacing w:after="0"/>
              <w:jc w:val="center"/>
              <w:rPr>
                <w:rFonts w:ascii="Arial" w:hAnsi="Arial" w:cs="Arial"/>
                <w:sz w:val="16"/>
                <w:szCs w:val="16"/>
              </w:rPr>
            </w:pPr>
            <w:r w:rsidRPr="00B327B2">
              <w:rPr>
                <w:rFonts w:ascii="Arial" w:hAnsi="Arial" w:cs="Arial"/>
                <w:sz w:val="16"/>
                <w:szCs w:val="16"/>
              </w:rPr>
              <w:t>Alt CPR 14.1.11-1-8</w:t>
            </w:r>
          </w:p>
          <w:p w14:paraId="164DDB20" w14:textId="77777777" w:rsidR="00E653EE" w:rsidRDefault="00E653EE" w:rsidP="001431D7">
            <w:pPr>
              <w:keepNext/>
              <w:keepLines/>
              <w:spacing w:after="0"/>
              <w:jc w:val="center"/>
              <w:rPr>
                <w:rFonts w:ascii="Arial" w:hAnsi="Arial" w:cs="Arial"/>
                <w:sz w:val="16"/>
                <w:szCs w:val="16"/>
              </w:rPr>
            </w:pPr>
            <w:r w:rsidRPr="00B327B2">
              <w:rPr>
                <w:rFonts w:ascii="Arial" w:hAnsi="Arial" w:cs="Arial"/>
                <w:sz w:val="16"/>
                <w:szCs w:val="16"/>
              </w:rPr>
              <w:t>(CATT)</w:t>
            </w:r>
          </w:p>
        </w:tc>
        <w:tc>
          <w:tcPr>
            <w:tcW w:w="4539" w:type="dxa"/>
            <w:tcBorders>
              <w:top w:val="single" w:sz="4" w:space="0" w:color="auto"/>
              <w:left w:val="single" w:sz="4" w:space="0" w:color="auto"/>
              <w:bottom w:val="single" w:sz="4" w:space="0" w:color="auto"/>
              <w:right w:val="single" w:sz="4" w:space="0" w:color="auto"/>
            </w:tcBorders>
          </w:tcPr>
          <w:p w14:paraId="43DC07E2" w14:textId="77777777" w:rsidR="00E653EE" w:rsidRPr="00E07A8A" w:rsidRDefault="00E653EE" w:rsidP="001431D7">
            <w:pPr>
              <w:keepNext/>
              <w:keepLines/>
              <w:spacing w:after="0"/>
              <w:rPr>
                <w:rFonts w:ascii="Arial" w:hAnsi="Arial" w:cs="Arial"/>
                <w:sz w:val="16"/>
                <w:szCs w:val="16"/>
              </w:rPr>
            </w:pPr>
            <w:r w:rsidRPr="002A06A6">
              <w:rPr>
                <w:rFonts w:ascii="Arial" w:hAnsi="Arial" w:cs="Arial"/>
                <w:sz w:val="16"/>
                <w:szCs w:val="16"/>
                <w:highlight w:val="yellow"/>
              </w:rPr>
              <w:t>The 6G system shall support communication between UEs under the coverage of base stations onboard HAPS platforms, without the user traffic going through the ground network.</w:t>
            </w:r>
          </w:p>
        </w:tc>
        <w:tc>
          <w:tcPr>
            <w:tcW w:w="1702" w:type="dxa"/>
            <w:tcBorders>
              <w:top w:val="single" w:sz="4" w:space="0" w:color="auto"/>
              <w:left w:val="single" w:sz="4" w:space="0" w:color="auto"/>
              <w:bottom w:val="single" w:sz="4" w:space="0" w:color="auto"/>
              <w:right w:val="single" w:sz="4" w:space="0" w:color="auto"/>
            </w:tcBorders>
          </w:tcPr>
          <w:p w14:paraId="6B2737D9" w14:textId="77777777" w:rsidR="00E653EE" w:rsidRPr="00E07A8A" w:rsidRDefault="00E653EE" w:rsidP="001431D7">
            <w:pPr>
              <w:keepNext/>
              <w:keepLines/>
              <w:spacing w:after="0"/>
              <w:jc w:val="center"/>
              <w:rPr>
                <w:rFonts w:ascii="Arial" w:hAnsi="Arial" w:cs="Arial"/>
                <w:sz w:val="16"/>
                <w:szCs w:val="16"/>
              </w:rPr>
            </w:pPr>
            <w:r w:rsidRPr="002A06A6">
              <w:rPr>
                <w:rFonts w:ascii="Arial" w:hAnsi="Arial" w:cs="Arial"/>
                <w:sz w:val="16"/>
                <w:szCs w:val="16"/>
              </w:rPr>
              <w:t>PR 8.13.6-1</w:t>
            </w:r>
          </w:p>
        </w:tc>
        <w:tc>
          <w:tcPr>
            <w:tcW w:w="2269" w:type="dxa"/>
            <w:tcBorders>
              <w:top w:val="single" w:sz="4" w:space="0" w:color="auto"/>
              <w:left w:val="single" w:sz="4" w:space="0" w:color="auto"/>
              <w:bottom w:val="single" w:sz="4" w:space="0" w:color="auto"/>
              <w:right w:val="single" w:sz="4" w:space="0" w:color="auto"/>
            </w:tcBorders>
          </w:tcPr>
          <w:p w14:paraId="285EC1A1" w14:textId="77777777" w:rsidR="00BB3144" w:rsidRPr="00BB3144" w:rsidRDefault="00BB3144" w:rsidP="00BB3144">
            <w:pPr>
              <w:keepNext/>
              <w:keepLines/>
              <w:spacing w:after="0"/>
              <w:jc w:val="center"/>
              <w:rPr>
                <w:ins w:id="439" w:author="Qing" w:date="2026-01-29T18:40:00Z"/>
                <w:rFonts w:ascii="Arial" w:hAnsi="Arial" w:cs="Arial"/>
                <w:color w:val="C00000"/>
                <w:sz w:val="16"/>
                <w:szCs w:val="16"/>
                <w:lang w:eastAsia="zh-CN"/>
              </w:rPr>
            </w:pPr>
            <w:bookmarkStart w:id="440" w:name="OLE_LINK133"/>
            <w:bookmarkStart w:id="441" w:name="OLE_LINK134"/>
            <w:ins w:id="442" w:author="Qing" w:date="2026-01-29T18:40:00Z">
              <w:r w:rsidRPr="00BB3144">
                <w:rPr>
                  <w:rFonts w:ascii="Arial" w:hAnsi="Arial" w:cs="Arial" w:hint="eastAsia"/>
                  <w:color w:val="C00000"/>
                  <w:sz w:val="16"/>
                  <w:szCs w:val="16"/>
                  <w:lang w:eastAsia="zh-CN"/>
                </w:rPr>
                <w:t>HAPS UE-HAPS-UE</w:t>
              </w:r>
            </w:ins>
          </w:p>
          <w:bookmarkEnd w:id="440"/>
          <w:bookmarkEnd w:id="441"/>
          <w:p w14:paraId="5A967C5D" w14:textId="79D9820A" w:rsidR="00E653EE" w:rsidRPr="00330040" w:rsidRDefault="00BB3144" w:rsidP="001431D7">
            <w:pPr>
              <w:keepNext/>
              <w:keepLines/>
              <w:spacing w:after="0"/>
              <w:jc w:val="center"/>
              <w:rPr>
                <w:rFonts w:ascii="Arial" w:hAnsi="Arial" w:cs="Arial"/>
                <w:sz w:val="16"/>
                <w:szCs w:val="16"/>
                <w:highlight w:val="magenta"/>
              </w:rPr>
            </w:pPr>
            <w:r>
              <w:rPr>
                <w:rFonts w:ascii="Arial" w:hAnsi="Arial" w:cs="Arial"/>
                <w:sz w:val="16"/>
                <w:szCs w:val="16"/>
              </w:rPr>
              <w:t xml:space="preserve"> </w:t>
            </w:r>
            <w:r w:rsidR="00E653EE">
              <w:rPr>
                <w:rFonts w:ascii="Arial" w:hAnsi="Arial" w:cs="Arial"/>
                <w:sz w:val="16"/>
                <w:szCs w:val="16"/>
              </w:rPr>
              <w:t xml:space="preserve">[CATT: </w:t>
            </w:r>
            <w:r w:rsidR="00E653EE" w:rsidRPr="008F64B1">
              <w:rPr>
                <w:rFonts w:ascii="Arial" w:hAnsi="Arial" w:cs="Arial"/>
                <w:sz w:val="16"/>
                <w:szCs w:val="16"/>
              </w:rPr>
              <w:t>Suggest to move from Table 14.11.1-1, for HAPS based communication</w:t>
            </w:r>
            <w:r w:rsidR="00E653EE">
              <w:rPr>
                <w:rFonts w:ascii="Arial" w:hAnsi="Arial" w:cs="Arial"/>
                <w:sz w:val="16"/>
                <w:szCs w:val="16"/>
              </w:rPr>
              <w:t>]</w:t>
            </w:r>
          </w:p>
        </w:tc>
      </w:tr>
      <w:tr w:rsidR="00174144" w:rsidRPr="00920C48" w14:paraId="0E66208D" w14:textId="77777777" w:rsidTr="001431D7">
        <w:trPr>
          <w:cantSplit/>
        </w:trPr>
        <w:tc>
          <w:tcPr>
            <w:tcW w:w="1525" w:type="dxa"/>
            <w:tcBorders>
              <w:top w:val="single" w:sz="4" w:space="0" w:color="auto"/>
              <w:left w:val="single" w:sz="4" w:space="0" w:color="auto"/>
              <w:bottom w:val="single" w:sz="4" w:space="0" w:color="auto"/>
              <w:right w:val="single" w:sz="4" w:space="0" w:color="auto"/>
            </w:tcBorders>
          </w:tcPr>
          <w:p w14:paraId="66C35023" w14:textId="116E0656" w:rsidR="00174144" w:rsidRPr="00174144" w:rsidRDefault="00174144" w:rsidP="001431D7">
            <w:pPr>
              <w:keepNext/>
              <w:keepLines/>
              <w:spacing w:after="0"/>
              <w:jc w:val="center"/>
              <w:rPr>
                <w:rFonts w:ascii="Arial" w:hAnsi="Arial" w:cs="Arial"/>
                <w:sz w:val="16"/>
                <w:szCs w:val="16"/>
                <w:highlight w:val="magenta"/>
                <w:lang w:eastAsia="zh-CN"/>
              </w:rPr>
            </w:pPr>
            <w:bookmarkStart w:id="443" w:name="_Hlk220605028"/>
            <w:r w:rsidRPr="00174144">
              <w:rPr>
                <w:rFonts w:ascii="Arial" w:hAnsi="Arial" w:cs="Arial" w:hint="eastAsia"/>
                <w:sz w:val="16"/>
                <w:szCs w:val="16"/>
                <w:highlight w:val="magenta"/>
                <w:lang w:eastAsia="zh-CN"/>
              </w:rPr>
              <w:lastRenderedPageBreak/>
              <w:t>New CPR x</w:t>
            </w:r>
          </w:p>
        </w:tc>
        <w:tc>
          <w:tcPr>
            <w:tcW w:w="4539" w:type="dxa"/>
            <w:tcBorders>
              <w:top w:val="single" w:sz="4" w:space="0" w:color="auto"/>
              <w:left w:val="single" w:sz="4" w:space="0" w:color="auto"/>
              <w:bottom w:val="single" w:sz="4" w:space="0" w:color="auto"/>
              <w:right w:val="single" w:sz="4" w:space="0" w:color="auto"/>
            </w:tcBorders>
          </w:tcPr>
          <w:p w14:paraId="083818DA" w14:textId="77777777" w:rsidR="00174144" w:rsidRDefault="00B8445D" w:rsidP="001431D7">
            <w:pPr>
              <w:keepNext/>
              <w:keepLines/>
              <w:spacing w:after="0"/>
              <w:rPr>
                <w:ins w:id="444" w:author="Qing" w:date="2026-01-29T18:42:00Z"/>
                <w:rFonts w:ascii="Arial" w:hAnsi="Arial" w:cs="Arial"/>
                <w:sz w:val="16"/>
                <w:szCs w:val="16"/>
                <w:lang w:eastAsia="zh-CN"/>
              </w:rPr>
            </w:pPr>
            <w:r w:rsidRPr="00B8445D">
              <w:rPr>
                <w:rFonts w:ascii="Arial" w:hAnsi="Arial" w:cs="Arial"/>
                <w:sz w:val="16"/>
                <w:szCs w:val="16"/>
              </w:rPr>
              <w:t>Subject to operator’s policy, regulatory requirements and subscriber permission , the 6G network shall support a means for coordinating cooperating UEs to enhance QoS/</w:t>
            </w:r>
            <w:proofErr w:type="spellStart"/>
            <w:r w:rsidRPr="00B8445D">
              <w:rPr>
                <w:rFonts w:ascii="Arial" w:hAnsi="Arial" w:cs="Arial"/>
                <w:sz w:val="16"/>
                <w:szCs w:val="16"/>
              </w:rPr>
              <w:t>QoE</w:t>
            </w:r>
            <w:proofErr w:type="spellEnd"/>
            <w:r w:rsidRPr="00B8445D">
              <w:rPr>
                <w:rFonts w:ascii="Arial" w:hAnsi="Arial" w:cs="Arial"/>
                <w:sz w:val="16"/>
                <w:szCs w:val="16"/>
              </w:rPr>
              <w:t xml:space="preserve"> and service availability for one or more of the cooperating UEs of communication with the 6G network, compared to </w:t>
            </w:r>
            <w:bookmarkStart w:id="445" w:name="OLE_LINK151"/>
            <w:r w:rsidRPr="00B8445D">
              <w:rPr>
                <w:rFonts w:ascii="Arial" w:hAnsi="Arial" w:cs="Arial"/>
                <w:sz w:val="16"/>
                <w:szCs w:val="16"/>
              </w:rPr>
              <w:t>the QoS/</w:t>
            </w:r>
            <w:proofErr w:type="spellStart"/>
            <w:r w:rsidRPr="00B8445D">
              <w:rPr>
                <w:rFonts w:ascii="Arial" w:hAnsi="Arial" w:cs="Arial"/>
                <w:sz w:val="16"/>
                <w:szCs w:val="16"/>
              </w:rPr>
              <w:t>QoE</w:t>
            </w:r>
            <w:proofErr w:type="spellEnd"/>
            <w:r w:rsidRPr="00B8445D">
              <w:rPr>
                <w:rFonts w:ascii="Arial" w:hAnsi="Arial" w:cs="Arial"/>
                <w:sz w:val="16"/>
                <w:szCs w:val="16"/>
              </w:rPr>
              <w:t xml:space="preserve"> and service availability of communication</w:t>
            </w:r>
            <w:bookmarkEnd w:id="445"/>
            <w:r w:rsidRPr="00B8445D">
              <w:rPr>
                <w:rFonts w:ascii="Arial" w:hAnsi="Arial" w:cs="Arial"/>
                <w:sz w:val="16"/>
                <w:szCs w:val="16"/>
              </w:rPr>
              <w:t xml:space="preserve"> by each UE individually.</w:t>
            </w:r>
          </w:p>
          <w:p w14:paraId="6DE63823" w14:textId="731AA0DB" w:rsidR="00B8445D" w:rsidRPr="002A06A6" w:rsidRDefault="00B8445D" w:rsidP="001431D7">
            <w:pPr>
              <w:keepNext/>
              <w:keepLines/>
              <w:spacing w:after="0"/>
              <w:rPr>
                <w:rFonts w:ascii="Arial" w:hAnsi="Arial" w:cs="Arial"/>
                <w:sz w:val="16"/>
                <w:szCs w:val="16"/>
                <w:highlight w:val="yellow"/>
                <w:lang w:eastAsia="zh-CN"/>
              </w:rPr>
            </w:pPr>
            <w:r w:rsidRPr="00B8445D">
              <w:rPr>
                <w:rFonts w:ascii="Arial" w:hAnsi="Arial" w:cs="Arial"/>
                <w:sz w:val="16"/>
                <w:szCs w:val="16"/>
                <w:lang w:eastAsia="zh-CN"/>
              </w:rPr>
              <w:t>NOTE:</w:t>
            </w:r>
            <w:r w:rsidRPr="00B8445D">
              <w:rPr>
                <w:rFonts w:ascii="Arial" w:hAnsi="Arial" w:cs="Arial"/>
                <w:sz w:val="16"/>
                <w:szCs w:val="16"/>
                <w:lang w:eastAsia="zh-CN"/>
              </w:rPr>
              <w:tab/>
              <w:t>The cooperating UEs are all expected to be in coverage of the network and have or are able to have a direct connection with the network for coordination by the network.</w:t>
            </w:r>
          </w:p>
        </w:tc>
        <w:tc>
          <w:tcPr>
            <w:tcW w:w="1702" w:type="dxa"/>
            <w:tcBorders>
              <w:top w:val="single" w:sz="4" w:space="0" w:color="auto"/>
              <w:left w:val="single" w:sz="4" w:space="0" w:color="auto"/>
              <w:bottom w:val="single" w:sz="4" w:space="0" w:color="auto"/>
              <w:right w:val="single" w:sz="4" w:space="0" w:color="auto"/>
            </w:tcBorders>
          </w:tcPr>
          <w:p w14:paraId="3404865C" w14:textId="624B5EE8" w:rsidR="00174144" w:rsidRPr="002A06A6" w:rsidRDefault="00B8445D" w:rsidP="001431D7">
            <w:pPr>
              <w:keepNext/>
              <w:keepLines/>
              <w:spacing w:after="0"/>
              <w:jc w:val="center"/>
              <w:rPr>
                <w:rFonts w:ascii="Arial" w:hAnsi="Arial" w:cs="Arial"/>
                <w:sz w:val="16"/>
                <w:szCs w:val="16"/>
                <w:lang w:eastAsia="zh-CN"/>
              </w:rPr>
            </w:pPr>
            <w:ins w:id="446" w:author="Qing" w:date="2026-01-29T18:42:00Z">
              <w:r>
                <w:rPr>
                  <w:rFonts w:ascii="Arial" w:hAnsi="Arial" w:cs="Arial" w:hint="eastAsia"/>
                  <w:sz w:val="16"/>
                  <w:szCs w:val="16"/>
                  <w:lang w:eastAsia="zh-CN"/>
                </w:rPr>
                <w:t>PR 8.20.6-1</w:t>
              </w:r>
            </w:ins>
          </w:p>
        </w:tc>
        <w:tc>
          <w:tcPr>
            <w:tcW w:w="2269" w:type="dxa"/>
            <w:tcBorders>
              <w:top w:val="single" w:sz="4" w:space="0" w:color="auto"/>
              <w:left w:val="single" w:sz="4" w:space="0" w:color="auto"/>
              <w:bottom w:val="single" w:sz="4" w:space="0" w:color="auto"/>
              <w:right w:val="single" w:sz="4" w:space="0" w:color="auto"/>
            </w:tcBorders>
          </w:tcPr>
          <w:p w14:paraId="170BAD09" w14:textId="77777777" w:rsidR="00174144" w:rsidRDefault="00C95458" w:rsidP="001431D7">
            <w:pPr>
              <w:keepNext/>
              <w:keepLines/>
              <w:spacing w:after="0"/>
              <w:jc w:val="center"/>
              <w:rPr>
                <w:ins w:id="447" w:author="Qing" w:date="2026-01-29T18:44:00Z"/>
                <w:rFonts w:ascii="Arial" w:hAnsi="Arial" w:cs="Arial"/>
                <w:color w:val="C00000"/>
                <w:sz w:val="16"/>
                <w:szCs w:val="16"/>
                <w:lang w:eastAsia="zh-CN"/>
              </w:rPr>
            </w:pPr>
            <w:r w:rsidRPr="00C95458">
              <w:rPr>
                <w:rFonts w:ascii="Arial" w:hAnsi="Arial" w:cs="Arial" w:hint="eastAsia"/>
                <w:color w:val="C00000"/>
                <w:sz w:val="16"/>
                <w:szCs w:val="16"/>
                <w:lang w:eastAsia="zh-CN"/>
              </w:rPr>
              <w:t xml:space="preserve">CATT: NEW. </w:t>
            </w:r>
            <w:r w:rsidRPr="00C95458">
              <w:rPr>
                <w:rFonts w:ascii="Arial" w:hAnsi="Arial" w:cs="Arial"/>
                <w:color w:val="C00000"/>
                <w:sz w:val="16"/>
                <w:szCs w:val="16"/>
                <w:lang w:eastAsia="zh-CN"/>
              </w:rPr>
              <w:t>F</w:t>
            </w:r>
            <w:r w:rsidRPr="00C95458">
              <w:rPr>
                <w:rFonts w:ascii="Arial" w:hAnsi="Arial" w:cs="Arial" w:hint="eastAsia"/>
                <w:color w:val="C00000"/>
                <w:sz w:val="16"/>
                <w:szCs w:val="16"/>
                <w:lang w:eastAsia="zh-CN"/>
              </w:rPr>
              <w:t>rom improving the coverage, connectivity availability, it is OK to keep it in this table.</w:t>
            </w:r>
          </w:p>
          <w:p w14:paraId="35F9F2C9" w14:textId="77777777" w:rsidR="00C95458" w:rsidRDefault="00C95458" w:rsidP="001431D7">
            <w:pPr>
              <w:keepNext/>
              <w:keepLines/>
              <w:spacing w:after="0"/>
              <w:jc w:val="center"/>
              <w:rPr>
                <w:ins w:id="448" w:author="Qing" w:date="2026-01-29T18:44:00Z"/>
                <w:rFonts w:ascii="Arial" w:hAnsi="Arial" w:cs="Arial"/>
                <w:color w:val="C00000"/>
                <w:sz w:val="16"/>
                <w:szCs w:val="16"/>
                <w:lang w:eastAsia="zh-CN"/>
              </w:rPr>
            </w:pPr>
          </w:p>
          <w:p w14:paraId="2CA343A0" w14:textId="58849773" w:rsidR="00C95458" w:rsidRDefault="00C95458" w:rsidP="001431D7">
            <w:pPr>
              <w:keepNext/>
              <w:keepLines/>
              <w:spacing w:after="0"/>
              <w:jc w:val="center"/>
              <w:rPr>
                <w:rFonts w:ascii="Arial" w:hAnsi="Arial" w:cs="Arial"/>
                <w:sz w:val="16"/>
                <w:szCs w:val="16"/>
                <w:lang w:eastAsia="zh-CN"/>
              </w:rPr>
            </w:pPr>
            <w:r w:rsidRPr="00C95458">
              <w:rPr>
                <w:rFonts w:ascii="Arial" w:hAnsi="Arial" w:cs="Arial"/>
                <w:color w:val="C00000"/>
                <w:sz w:val="16"/>
                <w:szCs w:val="16"/>
                <w:lang w:eastAsia="zh-CN"/>
              </w:rPr>
              <w:t>W</w:t>
            </w:r>
            <w:r w:rsidRPr="00C95458">
              <w:rPr>
                <w:rFonts w:ascii="Arial" w:hAnsi="Arial" w:cs="Arial" w:hint="eastAsia"/>
                <w:color w:val="C00000"/>
                <w:sz w:val="16"/>
                <w:szCs w:val="16"/>
                <w:lang w:eastAsia="zh-CN"/>
              </w:rPr>
              <w:t>ith some wording change.</w:t>
            </w:r>
          </w:p>
        </w:tc>
      </w:tr>
      <w:tr w:rsidR="00174144" w:rsidRPr="00920C48" w14:paraId="7808F132" w14:textId="77777777" w:rsidTr="001431D7">
        <w:trPr>
          <w:cantSplit/>
        </w:trPr>
        <w:tc>
          <w:tcPr>
            <w:tcW w:w="1525" w:type="dxa"/>
            <w:tcBorders>
              <w:top w:val="single" w:sz="4" w:space="0" w:color="auto"/>
              <w:left w:val="single" w:sz="4" w:space="0" w:color="auto"/>
              <w:bottom w:val="single" w:sz="4" w:space="0" w:color="auto"/>
              <w:right w:val="single" w:sz="4" w:space="0" w:color="auto"/>
            </w:tcBorders>
          </w:tcPr>
          <w:p w14:paraId="54DACBAD" w14:textId="785ADBD3" w:rsidR="00174144" w:rsidRPr="00174144" w:rsidRDefault="00174144" w:rsidP="001431D7">
            <w:pPr>
              <w:keepNext/>
              <w:keepLines/>
              <w:spacing w:after="0"/>
              <w:jc w:val="center"/>
              <w:rPr>
                <w:rFonts w:ascii="Arial" w:hAnsi="Arial" w:cs="Arial"/>
                <w:sz w:val="16"/>
                <w:szCs w:val="16"/>
                <w:highlight w:val="magenta"/>
                <w:lang w:eastAsia="zh-CN"/>
              </w:rPr>
            </w:pPr>
            <w:r w:rsidRPr="00174144">
              <w:rPr>
                <w:rFonts w:ascii="Arial" w:hAnsi="Arial" w:cs="Arial" w:hint="eastAsia"/>
                <w:sz w:val="16"/>
                <w:szCs w:val="16"/>
                <w:highlight w:val="magenta"/>
                <w:lang w:eastAsia="zh-CN"/>
              </w:rPr>
              <w:t>N</w:t>
            </w:r>
            <w:r w:rsidRPr="00174144">
              <w:rPr>
                <w:rFonts w:ascii="Arial" w:hAnsi="Arial" w:cs="Arial"/>
                <w:sz w:val="16"/>
                <w:szCs w:val="16"/>
                <w:highlight w:val="magenta"/>
                <w:lang w:eastAsia="zh-CN"/>
              </w:rPr>
              <w:t>e</w:t>
            </w:r>
            <w:r w:rsidRPr="00174144">
              <w:rPr>
                <w:rFonts w:ascii="Arial" w:hAnsi="Arial" w:cs="Arial" w:hint="eastAsia"/>
                <w:sz w:val="16"/>
                <w:szCs w:val="16"/>
                <w:highlight w:val="magenta"/>
                <w:lang w:eastAsia="zh-CN"/>
              </w:rPr>
              <w:t>w CPR y</w:t>
            </w:r>
          </w:p>
        </w:tc>
        <w:tc>
          <w:tcPr>
            <w:tcW w:w="4539" w:type="dxa"/>
            <w:tcBorders>
              <w:top w:val="single" w:sz="4" w:space="0" w:color="auto"/>
              <w:left w:val="single" w:sz="4" w:space="0" w:color="auto"/>
              <w:bottom w:val="single" w:sz="4" w:space="0" w:color="auto"/>
              <w:right w:val="single" w:sz="4" w:space="0" w:color="auto"/>
            </w:tcBorders>
          </w:tcPr>
          <w:p w14:paraId="68C494E5" w14:textId="42475A68" w:rsidR="00174144" w:rsidRPr="00B8445D" w:rsidRDefault="00B8445D" w:rsidP="00C95458">
            <w:pPr>
              <w:keepNext/>
              <w:keepLines/>
              <w:spacing w:after="0"/>
              <w:rPr>
                <w:lang w:eastAsia="zh-CN"/>
              </w:rPr>
            </w:pPr>
            <w:r w:rsidRPr="00B8445D">
              <w:rPr>
                <w:rFonts w:ascii="Arial" w:hAnsi="Arial" w:cs="Arial"/>
                <w:sz w:val="16"/>
                <w:szCs w:val="16"/>
              </w:rPr>
              <w:t xml:space="preserve">Subject to operator’s policy regulatory requirements and subscriber permission, the 6G network shall </w:t>
            </w:r>
            <w:bookmarkStart w:id="449" w:name="OLE_LINK152"/>
            <w:del w:id="450" w:author="Qing" w:date="2026-01-29T18:46:00Z">
              <w:r w:rsidRPr="00B8445D" w:rsidDel="00C95458">
                <w:rPr>
                  <w:rFonts w:ascii="Arial" w:hAnsi="Arial" w:cs="Arial"/>
                  <w:sz w:val="16"/>
                  <w:szCs w:val="16"/>
                </w:rPr>
                <w:delText>allow</w:delText>
              </w:r>
              <w:bookmarkEnd w:id="449"/>
              <w:r w:rsidRPr="00B8445D" w:rsidDel="00C95458">
                <w:rPr>
                  <w:rFonts w:ascii="Arial" w:hAnsi="Arial" w:cs="Arial"/>
                  <w:sz w:val="16"/>
                  <w:szCs w:val="16"/>
                </w:rPr>
                <w:delText xml:space="preserve"> </w:delText>
              </w:r>
            </w:del>
            <w:ins w:id="451" w:author="Qing" w:date="2026-01-29T18:46:00Z">
              <w:r w:rsidR="00C95458">
                <w:rPr>
                  <w:rFonts w:ascii="Arial" w:hAnsi="Arial" w:cs="Arial" w:hint="eastAsia"/>
                  <w:sz w:val="16"/>
                  <w:szCs w:val="16"/>
                  <w:lang w:eastAsia="zh-CN"/>
                </w:rPr>
                <w:t xml:space="preserve">support </w:t>
              </w:r>
            </w:ins>
            <w:del w:id="452" w:author="Qing" w:date="2026-01-29T18:46:00Z">
              <w:r w:rsidRPr="00B8445D" w:rsidDel="00C95458">
                <w:rPr>
                  <w:rFonts w:ascii="Arial" w:hAnsi="Arial" w:cs="Arial"/>
                  <w:sz w:val="16"/>
                  <w:szCs w:val="16"/>
                </w:rPr>
                <w:delText>configuring</w:delText>
              </w:r>
            </w:del>
            <w:r w:rsidRPr="00B8445D">
              <w:rPr>
                <w:rFonts w:ascii="Arial" w:hAnsi="Arial" w:cs="Arial"/>
                <w:sz w:val="16"/>
                <w:szCs w:val="16"/>
              </w:rPr>
              <w:t xml:space="preserve"> the addition and removal of a UE to a set of cooperating UEs.</w:t>
            </w:r>
          </w:p>
        </w:tc>
        <w:tc>
          <w:tcPr>
            <w:tcW w:w="1702" w:type="dxa"/>
            <w:tcBorders>
              <w:top w:val="single" w:sz="4" w:space="0" w:color="auto"/>
              <w:left w:val="single" w:sz="4" w:space="0" w:color="auto"/>
              <w:bottom w:val="single" w:sz="4" w:space="0" w:color="auto"/>
              <w:right w:val="single" w:sz="4" w:space="0" w:color="auto"/>
            </w:tcBorders>
          </w:tcPr>
          <w:p w14:paraId="346ADAF0" w14:textId="77777777" w:rsidR="00B8445D" w:rsidRPr="00B8445D" w:rsidRDefault="00B8445D" w:rsidP="00B8445D">
            <w:pPr>
              <w:keepNext/>
              <w:keepLines/>
              <w:spacing w:after="0"/>
              <w:jc w:val="center"/>
              <w:rPr>
                <w:ins w:id="453" w:author="Qing" w:date="2026-01-29T18:42:00Z"/>
                <w:rFonts w:ascii="Arial" w:hAnsi="Arial" w:cs="Arial"/>
                <w:sz w:val="16"/>
                <w:szCs w:val="16"/>
                <w:lang w:eastAsia="zh-CN"/>
              </w:rPr>
            </w:pPr>
            <w:ins w:id="454" w:author="Qing" w:date="2026-01-29T18:42:00Z">
              <w:r w:rsidRPr="00B8445D">
                <w:rPr>
                  <w:rFonts w:ascii="Arial" w:hAnsi="Arial" w:cs="Arial" w:hint="eastAsia"/>
                  <w:sz w:val="16"/>
                  <w:szCs w:val="16"/>
                  <w:lang w:eastAsia="zh-CN"/>
                </w:rPr>
                <w:t>PR8.20.6-2</w:t>
              </w:r>
            </w:ins>
          </w:p>
          <w:p w14:paraId="5891085B" w14:textId="77777777" w:rsidR="00174144" w:rsidRPr="002A06A6" w:rsidRDefault="00174144" w:rsidP="001431D7">
            <w:pPr>
              <w:keepNext/>
              <w:keepLines/>
              <w:spacing w:after="0"/>
              <w:jc w:val="center"/>
              <w:rPr>
                <w:rFonts w:ascii="Arial" w:hAnsi="Arial" w:cs="Arial"/>
                <w:sz w:val="16"/>
                <w:szCs w:val="16"/>
              </w:rPr>
            </w:pPr>
          </w:p>
        </w:tc>
        <w:tc>
          <w:tcPr>
            <w:tcW w:w="2269" w:type="dxa"/>
            <w:tcBorders>
              <w:top w:val="single" w:sz="4" w:space="0" w:color="auto"/>
              <w:left w:val="single" w:sz="4" w:space="0" w:color="auto"/>
              <w:bottom w:val="single" w:sz="4" w:space="0" w:color="auto"/>
              <w:right w:val="single" w:sz="4" w:space="0" w:color="auto"/>
            </w:tcBorders>
          </w:tcPr>
          <w:p w14:paraId="4EFA6BDE" w14:textId="17AA9674" w:rsidR="00174144" w:rsidRDefault="00C95458" w:rsidP="001431D7">
            <w:pPr>
              <w:keepNext/>
              <w:keepLines/>
              <w:spacing w:after="0"/>
              <w:jc w:val="center"/>
              <w:rPr>
                <w:rFonts w:ascii="Arial" w:hAnsi="Arial" w:cs="Arial"/>
                <w:sz w:val="16"/>
                <w:szCs w:val="16"/>
                <w:lang w:eastAsia="zh-CN"/>
              </w:rPr>
            </w:pPr>
            <w:r w:rsidRPr="00F81B5D">
              <w:rPr>
                <w:rFonts w:ascii="Arial" w:hAnsi="Arial" w:cs="Arial" w:hint="eastAsia"/>
                <w:color w:val="C00000"/>
                <w:sz w:val="16"/>
                <w:szCs w:val="16"/>
                <w:lang w:eastAsia="zh-CN"/>
              </w:rPr>
              <w:t xml:space="preserve">CATT: NEW. </w:t>
            </w:r>
            <w:r w:rsidRPr="00F81B5D">
              <w:rPr>
                <w:rFonts w:ascii="Arial" w:hAnsi="Arial" w:cs="Arial"/>
                <w:color w:val="C00000"/>
                <w:sz w:val="16"/>
                <w:szCs w:val="16"/>
                <w:lang w:eastAsia="zh-CN"/>
              </w:rPr>
              <w:t>W</w:t>
            </w:r>
            <w:r w:rsidRPr="00F81B5D">
              <w:rPr>
                <w:rFonts w:ascii="Arial" w:hAnsi="Arial" w:cs="Arial" w:hint="eastAsia"/>
                <w:color w:val="C00000"/>
                <w:sz w:val="16"/>
                <w:szCs w:val="16"/>
                <w:lang w:eastAsia="zh-CN"/>
              </w:rPr>
              <w:t>ith some wording change.</w:t>
            </w:r>
          </w:p>
        </w:tc>
      </w:tr>
      <w:bookmarkEnd w:id="443"/>
    </w:tbl>
    <w:p w14:paraId="2CF16423" w14:textId="64D92F83" w:rsidR="00E941F7" w:rsidDel="00B8445D" w:rsidRDefault="00E941F7" w:rsidP="00E66326">
      <w:pPr>
        <w:spacing w:after="200" w:line="276" w:lineRule="auto"/>
        <w:rPr>
          <w:del w:id="455" w:author="Qing" w:date="2026-01-29T18:42:00Z"/>
          <w:noProof/>
          <w:lang w:eastAsia="zh-CN"/>
        </w:rPr>
      </w:pPr>
    </w:p>
    <w:bookmarkEnd w:id="46"/>
    <w:p w14:paraId="65A3A1A4" w14:textId="2DA425FE" w:rsidR="000625BB" w:rsidRPr="00B90580" w:rsidRDefault="000625BB" w:rsidP="00B90580">
      <w:pPr>
        <w:pStyle w:val="1"/>
        <w:rPr>
          <w:lang w:eastAsia="zh-CN"/>
        </w:rPr>
      </w:pPr>
      <w:r w:rsidRPr="00B90580">
        <w:rPr>
          <w:rFonts w:hint="eastAsia"/>
          <w:lang w:eastAsia="zh-CN"/>
        </w:rPr>
        <w:t>3. Proposal</w:t>
      </w:r>
      <w:r w:rsidR="00C24E50">
        <w:rPr>
          <w:rFonts w:hint="eastAsia"/>
          <w:lang w:eastAsia="zh-CN"/>
        </w:rPr>
        <w:t xml:space="preserve"> </w:t>
      </w:r>
      <w:r w:rsidR="00B90580">
        <w:rPr>
          <w:rFonts w:hint="eastAsia"/>
          <w:lang w:eastAsia="zh-CN"/>
        </w:rPr>
        <w:t>(</w:t>
      </w:r>
      <w:r w:rsidR="00FD49D1">
        <w:rPr>
          <w:rFonts w:hint="eastAsia"/>
          <w:lang w:eastAsia="zh-CN"/>
        </w:rPr>
        <w:t xml:space="preserve">in </w:t>
      </w:r>
      <w:r w:rsidR="00B90580">
        <w:rPr>
          <w:rFonts w:hint="eastAsia"/>
          <w:lang w:eastAsia="zh-CN"/>
        </w:rPr>
        <w:t>clean</w:t>
      </w:r>
      <w:r w:rsidR="00FD49D1">
        <w:rPr>
          <w:rFonts w:hint="eastAsia"/>
          <w:lang w:eastAsia="zh-CN"/>
        </w:rPr>
        <w:t xml:space="preserve"> version</w:t>
      </w:r>
      <w:r w:rsidR="00B90580">
        <w:rPr>
          <w:rFonts w:hint="eastAsia"/>
          <w:lang w:eastAsia="zh-CN"/>
        </w:rPr>
        <w:t>)</w:t>
      </w:r>
    </w:p>
    <w:p w14:paraId="46B70E64" w14:textId="481E4670" w:rsidR="003949BF" w:rsidRDefault="003949BF" w:rsidP="00CB3AB7">
      <w:pPr>
        <w:rPr>
          <w:noProof/>
          <w:lang w:eastAsia="zh-CN"/>
        </w:rPr>
      </w:pPr>
      <w:r w:rsidRPr="00CB3AB7">
        <w:rPr>
          <w:rFonts w:hint="eastAsia"/>
          <w:noProof/>
          <w:lang w:eastAsia="zh-CN"/>
        </w:rPr>
        <w:t>It</w:t>
      </w:r>
      <w:r w:rsidRPr="00CB3AB7">
        <w:rPr>
          <w:noProof/>
          <w:lang w:eastAsia="zh-CN"/>
        </w:rPr>
        <w:t>’</w:t>
      </w:r>
      <w:r w:rsidRPr="00CB3AB7">
        <w:rPr>
          <w:rFonts w:hint="eastAsia"/>
          <w:noProof/>
          <w:lang w:eastAsia="zh-CN"/>
        </w:rPr>
        <w:t xml:space="preserve">s proposed to </w:t>
      </w:r>
      <w:r w:rsidR="00504936">
        <w:rPr>
          <w:rFonts w:hint="eastAsia"/>
          <w:noProof/>
          <w:lang w:eastAsia="zh-CN"/>
        </w:rPr>
        <w:t>accept</w:t>
      </w:r>
      <w:r w:rsidR="0020042D" w:rsidRPr="00CB3AB7">
        <w:rPr>
          <w:rFonts w:hint="eastAsia"/>
          <w:noProof/>
          <w:lang w:eastAsia="zh-CN"/>
        </w:rPr>
        <w:t xml:space="preserve"> </w:t>
      </w:r>
      <w:r w:rsidR="007E1AB2" w:rsidRPr="00CB3AB7">
        <w:rPr>
          <w:rFonts w:hint="eastAsia"/>
          <w:noProof/>
          <w:lang w:eastAsia="zh-CN"/>
        </w:rPr>
        <w:t xml:space="preserve">the </w:t>
      </w:r>
      <w:r w:rsidR="006C001B">
        <w:rPr>
          <w:rFonts w:hint="eastAsia"/>
          <w:noProof/>
          <w:lang w:eastAsia="zh-CN"/>
        </w:rPr>
        <w:t xml:space="preserve">proposed </w:t>
      </w:r>
      <w:r w:rsidR="00545364">
        <w:rPr>
          <w:rFonts w:hint="eastAsia"/>
          <w:noProof/>
          <w:lang w:eastAsia="zh-CN"/>
        </w:rPr>
        <w:t>suggestions</w:t>
      </w:r>
      <w:r w:rsidR="002A5AB7">
        <w:rPr>
          <w:rFonts w:hint="eastAsia"/>
          <w:noProof/>
          <w:lang w:eastAsia="zh-CN"/>
        </w:rPr>
        <w:t xml:space="preserve"> about </w:t>
      </w:r>
      <w:r w:rsidR="006C001B">
        <w:rPr>
          <w:rFonts w:hint="eastAsia"/>
          <w:noProof/>
          <w:lang w:eastAsia="zh-CN"/>
        </w:rPr>
        <w:t>CPRs</w:t>
      </w:r>
      <w:r w:rsidR="001524AD">
        <w:rPr>
          <w:rFonts w:hint="eastAsia"/>
          <w:noProof/>
          <w:lang w:eastAsia="zh-CN"/>
        </w:rPr>
        <w:t xml:space="preserve"> </w:t>
      </w:r>
      <w:r w:rsidR="007E1AB2" w:rsidRPr="00CB3AB7">
        <w:rPr>
          <w:rFonts w:hint="eastAsia"/>
          <w:noProof/>
          <w:lang w:eastAsia="zh-CN"/>
        </w:rPr>
        <w:t>based on the above discussion.</w:t>
      </w:r>
    </w:p>
    <w:p w14:paraId="777E7203" w14:textId="1E9BFA78" w:rsidR="0071370F" w:rsidRDefault="0071370F" w:rsidP="00CB3AB7">
      <w:pPr>
        <w:rPr>
          <w:noProof/>
          <w:lang w:eastAsia="zh-CN"/>
        </w:rPr>
      </w:pPr>
      <w:r>
        <w:rPr>
          <w:rFonts w:hint="eastAsia"/>
          <w:noProof/>
          <w:lang w:eastAsia="zh-CN"/>
        </w:rPr>
        <w:t>-----------------------------------------------------------------------------------------------------------</w:t>
      </w:r>
    </w:p>
    <w:p w14:paraId="47DD8FE8" w14:textId="48E8C251" w:rsidR="004F08AA" w:rsidRDefault="00545364" w:rsidP="00CB3AB7">
      <w:pPr>
        <w:rPr>
          <w:noProof/>
          <w:lang w:eastAsia="zh-CN"/>
        </w:rPr>
      </w:pPr>
      <w:r>
        <w:rPr>
          <w:rFonts w:hint="eastAsia"/>
          <w:noProof/>
          <w:lang w:eastAsia="zh-CN"/>
        </w:rPr>
        <w:t xml:space="preserve">To facilitate the reading, the clean version of all the three tables are listed </w:t>
      </w:r>
      <w:r w:rsidR="00942BD2">
        <w:rPr>
          <w:rFonts w:hint="eastAsia"/>
          <w:noProof/>
          <w:lang w:eastAsia="zh-CN"/>
        </w:rPr>
        <w:t>for reference</w:t>
      </w:r>
      <w:r>
        <w:rPr>
          <w:rFonts w:hint="eastAsia"/>
          <w:noProof/>
          <w:lang w:eastAsia="zh-CN"/>
        </w:rPr>
        <w:t>.</w:t>
      </w:r>
    </w:p>
    <w:p w14:paraId="404B420D" w14:textId="77777777" w:rsidR="004F08AA" w:rsidRDefault="004F08AA" w:rsidP="004F08AA">
      <w:pPr>
        <w:pStyle w:val="TH"/>
        <w:rPr>
          <w:lang w:eastAsia="zh-CN"/>
        </w:rPr>
      </w:pPr>
      <w:r>
        <w:rPr>
          <w:lang w:eastAsia="zh-CN"/>
        </w:rPr>
        <w:t>Table 14.1.11-1: Satellite-based communication</w:t>
      </w:r>
    </w:p>
    <w:tbl>
      <w:tblPr>
        <w:tblpPr w:leftFromText="180" w:rightFromText="180" w:vertAnchor="text" w:tblpX="113" w:tblpY="1"/>
        <w:tblOverlap w:val="never"/>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8"/>
        <w:gridCol w:w="4500"/>
        <w:gridCol w:w="1440"/>
        <w:gridCol w:w="2727"/>
      </w:tblGrid>
      <w:tr w:rsidR="004F08AA" w14:paraId="19980CBE" w14:textId="77777777" w:rsidTr="009146A8">
        <w:trPr>
          <w:tblHeader/>
        </w:trPr>
        <w:tc>
          <w:tcPr>
            <w:tcW w:w="1458" w:type="dxa"/>
            <w:tcBorders>
              <w:top w:val="single" w:sz="4" w:space="0" w:color="auto"/>
              <w:left w:val="single" w:sz="4" w:space="0" w:color="auto"/>
              <w:bottom w:val="single" w:sz="4" w:space="0" w:color="auto"/>
              <w:right w:val="single" w:sz="4" w:space="0" w:color="auto"/>
            </w:tcBorders>
            <w:hideMark/>
          </w:tcPr>
          <w:p w14:paraId="2231C092" w14:textId="77777777" w:rsidR="004F08AA" w:rsidRDefault="004F08AA" w:rsidP="009146A8">
            <w:pPr>
              <w:keepNext/>
              <w:keepLines/>
              <w:spacing w:after="0"/>
              <w:jc w:val="center"/>
              <w:rPr>
                <w:rFonts w:ascii="Arial" w:hAnsi="Arial" w:cs="Arial"/>
                <w:b/>
                <w:sz w:val="16"/>
                <w:szCs w:val="16"/>
              </w:rPr>
            </w:pPr>
            <w:r>
              <w:rPr>
                <w:rFonts w:ascii="Arial" w:hAnsi="Arial" w:cs="Arial"/>
                <w:b/>
                <w:sz w:val="16"/>
                <w:szCs w:val="16"/>
              </w:rPr>
              <w:t>CPR #</w:t>
            </w:r>
          </w:p>
        </w:tc>
        <w:tc>
          <w:tcPr>
            <w:tcW w:w="4500" w:type="dxa"/>
            <w:tcBorders>
              <w:top w:val="single" w:sz="4" w:space="0" w:color="auto"/>
              <w:left w:val="single" w:sz="4" w:space="0" w:color="auto"/>
              <w:bottom w:val="single" w:sz="4" w:space="0" w:color="auto"/>
              <w:right w:val="single" w:sz="4" w:space="0" w:color="auto"/>
            </w:tcBorders>
            <w:hideMark/>
          </w:tcPr>
          <w:p w14:paraId="69B55E54" w14:textId="77777777" w:rsidR="004F08AA" w:rsidRDefault="004F08AA" w:rsidP="009146A8">
            <w:pPr>
              <w:keepNext/>
              <w:keepLines/>
              <w:spacing w:after="0"/>
              <w:jc w:val="center"/>
              <w:rPr>
                <w:rFonts w:ascii="Arial" w:hAnsi="Arial" w:cs="Arial"/>
                <w:b/>
                <w:sz w:val="16"/>
                <w:szCs w:val="16"/>
              </w:rPr>
            </w:pPr>
            <w:r>
              <w:rPr>
                <w:rFonts w:ascii="Arial" w:hAnsi="Arial" w:cs="Arial"/>
                <w:b/>
                <w:sz w:val="16"/>
                <w:szCs w:val="16"/>
              </w:rPr>
              <w:t>Consolidated Potential Requirement</w:t>
            </w:r>
          </w:p>
        </w:tc>
        <w:tc>
          <w:tcPr>
            <w:tcW w:w="1440" w:type="dxa"/>
            <w:tcBorders>
              <w:top w:val="single" w:sz="4" w:space="0" w:color="auto"/>
              <w:left w:val="single" w:sz="4" w:space="0" w:color="auto"/>
              <w:bottom w:val="single" w:sz="4" w:space="0" w:color="auto"/>
              <w:right w:val="single" w:sz="4" w:space="0" w:color="auto"/>
            </w:tcBorders>
            <w:hideMark/>
          </w:tcPr>
          <w:p w14:paraId="6DF0ACAE" w14:textId="77777777" w:rsidR="004F08AA" w:rsidRDefault="004F08AA" w:rsidP="009146A8">
            <w:pPr>
              <w:keepNext/>
              <w:keepLines/>
              <w:spacing w:after="0"/>
              <w:jc w:val="center"/>
              <w:rPr>
                <w:rFonts w:ascii="Arial" w:hAnsi="Arial" w:cs="Arial"/>
                <w:b/>
                <w:sz w:val="16"/>
                <w:szCs w:val="16"/>
              </w:rPr>
            </w:pPr>
            <w:r>
              <w:rPr>
                <w:rFonts w:ascii="Arial" w:hAnsi="Arial" w:cs="Arial"/>
                <w:b/>
                <w:sz w:val="16"/>
                <w:szCs w:val="16"/>
              </w:rPr>
              <w:t>Original PR #</w:t>
            </w:r>
          </w:p>
        </w:tc>
        <w:tc>
          <w:tcPr>
            <w:tcW w:w="2727" w:type="dxa"/>
            <w:tcBorders>
              <w:top w:val="single" w:sz="4" w:space="0" w:color="auto"/>
              <w:left w:val="single" w:sz="4" w:space="0" w:color="auto"/>
              <w:bottom w:val="single" w:sz="4" w:space="0" w:color="auto"/>
              <w:right w:val="single" w:sz="4" w:space="0" w:color="auto"/>
            </w:tcBorders>
            <w:hideMark/>
          </w:tcPr>
          <w:p w14:paraId="451D8C31" w14:textId="77777777" w:rsidR="004F08AA" w:rsidRDefault="004F08AA" w:rsidP="009146A8">
            <w:pPr>
              <w:keepNext/>
              <w:keepLines/>
              <w:spacing w:after="0"/>
              <w:jc w:val="center"/>
              <w:rPr>
                <w:rFonts w:ascii="Arial" w:hAnsi="Arial" w:cs="Arial"/>
                <w:b/>
                <w:sz w:val="16"/>
                <w:szCs w:val="16"/>
              </w:rPr>
            </w:pPr>
            <w:r>
              <w:rPr>
                <w:rFonts w:ascii="Arial" w:hAnsi="Arial" w:cs="Arial"/>
                <w:b/>
                <w:sz w:val="16"/>
                <w:szCs w:val="16"/>
              </w:rPr>
              <w:t>Comment</w:t>
            </w:r>
          </w:p>
        </w:tc>
      </w:tr>
      <w:tr w:rsidR="004F08AA" w14:paraId="17498835" w14:textId="77777777" w:rsidTr="009146A8">
        <w:tc>
          <w:tcPr>
            <w:tcW w:w="1458" w:type="dxa"/>
            <w:tcBorders>
              <w:top w:val="single" w:sz="4" w:space="0" w:color="auto"/>
              <w:left w:val="single" w:sz="4" w:space="0" w:color="auto"/>
              <w:bottom w:val="single" w:sz="4" w:space="0" w:color="auto"/>
              <w:right w:val="single" w:sz="4" w:space="0" w:color="auto"/>
            </w:tcBorders>
            <w:hideMark/>
          </w:tcPr>
          <w:p w14:paraId="792D9FCC" w14:textId="77777777" w:rsidR="004F08AA" w:rsidRDefault="004F08AA" w:rsidP="009146A8">
            <w:pPr>
              <w:keepNext/>
              <w:keepLines/>
              <w:spacing w:after="0"/>
              <w:jc w:val="center"/>
              <w:rPr>
                <w:rFonts w:ascii="Arial" w:hAnsi="Arial" w:cs="Arial"/>
                <w:sz w:val="16"/>
                <w:szCs w:val="16"/>
                <w:highlight w:val="green"/>
              </w:rPr>
            </w:pPr>
            <w:bookmarkStart w:id="456" w:name="_Hlk220606219"/>
            <w:r>
              <w:rPr>
                <w:rFonts w:ascii="Arial" w:hAnsi="Arial" w:cs="Arial"/>
                <w:sz w:val="16"/>
                <w:szCs w:val="16"/>
                <w:highlight w:val="green"/>
              </w:rPr>
              <w:t>CPR 14.1.11-1-1</w:t>
            </w:r>
          </w:p>
        </w:tc>
        <w:tc>
          <w:tcPr>
            <w:tcW w:w="4500" w:type="dxa"/>
            <w:tcBorders>
              <w:top w:val="single" w:sz="4" w:space="0" w:color="auto"/>
              <w:left w:val="single" w:sz="4" w:space="0" w:color="auto"/>
              <w:bottom w:val="single" w:sz="4" w:space="0" w:color="auto"/>
              <w:right w:val="single" w:sz="4" w:space="0" w:color="auto"/>
            </w:tcBorders>
            <w:hideMark/>
          </w:tcPr>
          <w:p w14:paraId="66585FF3" w14:textId="77777777" w:rsidR="004F08AA" w:rsidRDefault="004F08AA" w:rsidP="009146A8">
            <w:pPr>
              <w:keepNext/>
              <w:keepLines/>
              <w:spacing w:after="0"/>
              <w:rPr>
                <w:rFonts w:ascii="Arial" w:hAnsi="Arial" w:cs="Arial"/>
                <w:sz w:val="16"/>
                <w:szCs w:val="16"/>
                <w:highlight w:val="green"/>
              </w:rPr>
            </w:pPr>
            <w:r>
              <w:rPr>
                <w:rFonts w:ascii="Arial" w:hAnsi="Arial" w:cs="Arial"/>
                <w:sz w:val="16"/>
                <w:szCs w:val="16"/>
                <w:highlight w:val="green"/>
              </w:rPr>
              <w:t>The 6G system with satellite access shall be able to support flexible configurations (e.g. parameters for satellite access) for both sparse satellite constellation and dense satellite constellation and optimise the coverage per LEO satellite for sparse satellite constellation.</w:t>
            </w:r>
          </w:p>
        </w:tc>
        <w:tc>
          <w:tcPr>
            <w:tcW w:w="1440" w:type="dxa"/>
            <w:tcBorders>
              <w:top w:val="single" w:sz="4" w:space="0" w:color="auto"/>
              <w:left w:val="single" w:sz="4" w:space="0" w:color="auto"/>
              <w:bottom w:val="single" w:sz="4" w:space="0" w:color="auto"/>
              <w:right w:val="single" w:sz="4" w:space="0" w:color="auto"/>
            </w:tcBorders>
            <w:hideMark/>
          </w:tcPr>
          <w:p w14:paraId="6765DD71" w14:textId="77777777" w:rsidR="004F08AA" w:rsidRDefault="004F08AA" w:rsidP="009146A8">
            <w:pPr>
              <w:keepNext/>
              <w:keepLines/>
              <w:spacing w:after="0"/>
              <w:jc w:val="center"/>
              <w:rPr>
                <w:rFonts w:ascii="Arial" w:hAnsi="Arial" w:cs="Arial"/>
                <w:sz w:val="16"/>
                <w:szCs w:val="16"/>
                <w:highlight w:val="green"/>
              </w:rPr>
            </w:pPr>
            <w:r>
              <w:rPr>
                <w:rFonts w:ascii="Arial" w:hAnsi="Arial" w:cs="Arial"/>
                <w:sz w:val="16"/>
                <w:szCs w:val="16"/>
                <w:highlight w:val="green"/>
              </w:rPr>
              <w:t xml:space="preserve">PR 8.3.6-1 </w:t>
            </w:r>
          </w:p>
          <w:p w14:paraId="49ED3508" w14:textId="77777777" w:rsidR="004F08AA" w:rsidRDefault="004F08AA" w:rsidP="009146A8">
            <w:pPr>
              <w:keepNext/>
              <w:keepLines/>
              <w:spacing w:after="0"/>
              <w:jc w:val="center"/>
              <w:rPr>
                <w:rFonts w:ascii="Arial" w:hAnsi="Arial" w:cs="Arial"/>
                <w:sz w:val="16"/>
                <w:szCs w:val="16"/>
                <w:highlight w:val="green"/>
              </w:rPr>
            </w:pPr>
            <w:r>
              <w:rPr>
                <w:rFonts w:ascii="Arial" w:hAnsi="Arial" w:cs="Arial"/>
                <w:sz w:val="16"/>
                <w:szCs w:val="16"/>
                <w:highlight w:val="green"/>
              </w:rPr>
              <w:t>PR 8.3.6-3</w:t>
            </w:r>
          </w:p>
        </w:tc>
        <w:tc>
          <w:tcPr>
            <w:tcW w:w="2727" w:type="dxa"/>
            <w:tcBorders>
              <w:top w:val="single" w:sz="4" w:space="0" w:color="auto"/>
              <w:left w:val="single" w:sz="4" w:space="0" w:color="auto"/>
              <w:bottom w:val="single" w:sz="4" w:space="0" w:color="auto"/>
              <w:right w:val="single" w:sz="4" w:space="0" w:color="auto"/>
            </w:tcBorders>
            <w:hideMark/>
          </w:tcPr>
          <w:p w14:paraId="2C184CD9" w14:textId="77777777" w:rsidR="004F08AA" w:rsidRDefault="004F08AA" w:rsidP="009146A8">
            <w:pPr>
              <w:keepNext/>
              <w:keepLines/>
              <w:spacing w:after="0"/>
              <w:jc w:val="center"/>
              <w:rPr>
                <w:rFonts w:ascii="Arial" w:hAnsi="Arial" w:cs="Arial"/>
                <w:sz w:val="16"/>
                <w:szCs w:val="16"/>
                <w:highlight w:val="green"/>
              </w:rPr>
            </w:pPr>
            <w:r>
              <w:rPr>
                <w:rFonts w:ascii="Arial" w:hAnsi="Arial" w:cs="Arial"/>
                <w:sz w:val="16"/>
                <w:szCs w:val="16"/>
                <w:highlight w:val="green"/>
              </w:rPr>
              <w:t>[Satellite access]</w:t>
            </w:r>
          </w:p>
          <w:p w14:paraId="3B48EB9C" w14:textId="77777777" w:rsidR="004F08AA" w:rsidRDefault="004F08AA" w:rsidP="009146A8">
            <w:pPr>
              <w:keepNext/>
              <w:keepLines/>
              <w:spacing w:after="0"/>
              <w:jc w:val="center"/>
              <w:rPr>
                <w:rFonts w:ascii="Arial" w:hAnsi="Arial" w:cs="Arial"/>
                <w:sz w:val="16"/>
                <w:szCs w:val="16"/>
                <w:highlight w:val="green"/>
              </w:rPr>
            </w:pPr>
            <w:r>
              <w:rPr>
                <w:rFonts w:ascii="Arial" w:hAnsi="Arial" w:cs="Arial"/>
                <w:sz w:val="16"/>
                <w:szCs w:val="16"/>
                <w:highlight w:val="green"/>
              </w:rPr>
              <w:t xml:space="preserve">LEO </w:t>
            </w:r>
          </w:p>
          <w:p w14:paraId="7783A426" w14:textId="77777777" w:rsidR="004F08AA" w:rsidRDefault="004F08AA" w:rsidP="009146A8">
            <w:pPr>
              <w:keepNext/>
              <w:keepLines/>
              <w:spacing w:after="0"/>
              <w:jc w:val="center"/>
              <w:rPr>
                <w:rFonts w:ascii="Arial" w:hAnsi="Arial" w:cs="Arial"/>
                <w:sz w:val="16"/>
                <w:szCs w:val="16"/>
                <w:highlight w:val="green"/>
              </w:rPr>
            </w:pPr>
            <w:r>
              <w:rPr>
                <w:rFonts w:ascii="Arial" w:hAnsi="Arial" w:cs="Arial"/>
                <w:sz w:val="16"/>
                <w:szCs w:val="16"/>
                <w:highlight w:val="green"/>
              </w:rPr>
              <w:t xml:space="preserve">Coverage </w:t>
            </w:r>
          </w:p>
          <w:p w14:paraId="103D35E7" w14:textId="77777777" w:rsidR="004F08AA" w:rsidRDefault="004F08AA" w:rsidP="009146A8">
            <w:pPr>
              <w:keepNext/>
              <w:keepLines/>
              <w:spacing w:after="0"/>
              <w:jc w:val="center"/>
              <w:rPr>
                <w:rFonts w:ascii="Arial" w:hAnsi="Arial" w:cs="Arial"/>
                <w:sz w:val="16"/>
                <w:szCs w:val="16"/>
              </w:rPr>
            </w:pPr>
            <w:r>
              <w:rPr>
                <w:rFonts w:ascii="Arial" w:hAnsi="Arial" w:cs="Arial"/>
                <w:sz w:val="16"/>
                <w:szCs w:val="16"/>
                <w:highlight w:val="green"/>
              </w:rPr>
              <w:t xml:space="preserve">Flex </w:t>
            </w:r>
            <w:proofErr w:type="spellStart"/>
            <w:r>
              <w:rPr>
                <w:rFonts w:ascii="Arial" w:hAnsi="Arial" w:cs="Arial"/>
                <w:sz w:val="16"/>
                <w:szCs w:val="16"/>
                <w:highlight w:val="green"/>
              </w:rPr>
              <w:t>configs</w:t>
            </w:r>
            <w:proofErr w:type="spellEnd"/>
          </w:p>
        </w:tc>
      </w:tr>
      <w:tr w:rsidR="004F08AA" w14:paraId="7CF35484" w14:textId="77777777" w:rsidTr="009146A8">
        <w:tc>
          <w:tcPr>
            <w:tcW w:w="1458" w:type="dxa"/>
            <w:tcBorders>
              <w:top w:val="single" w:sz="4" w:space="0" w:color="auto"/>
              <w:left w:val="single" w:sz="4" w:space="0" w:color="auto"/>
              <w:bottom w:val="single" w:sz="4" w:space="0" w:color="auto"/>
              <w:right w:val="single" w:sz="4" w:space="0" w:color="auto"/>
            </w:tcBorders>
            <w:hideMark/>
          </w:tcPr>
          <w:p w14:paraId="7AFB0FF3" w14:textId="77777777" w:rsidR="004F08AA" w:rsidRDefault="004F08AA" w:rsidP="009146A8">
            <w:pPr>
              <w:keepNext/>
              <w:keepLines/>
              <w:spacing w:after="0"/>
              <w:jc w:val="center"/>
              <w:rPr>
                <w:rFonts w:ascii="Arial" w:hAnsi="Arial" w:cs="Arial"/>
                <w:sz w:val="16"/>
                <w:szCs w:val="16"/>
                <w:highlight w:val="green"/>
              </w:rPr>
            </w:pPr>
            <w:r>
              <w:rPr>
                <w:rFonts w:ascii="Arial" w:hAnsi="Arial" w:cs="Arial"/>
                <w:sz w:val="16"/>
                <w:szCs w:val="16"/>
                <w:highlight w:val="green"/>
              </w:rPr>
              <w:t>CPR 14.1.11-1-2</w:t>
            </w:r>
          </w:p>
        </w:tc>
        <w:tc>
          <w:tcPr>
            <w:tcW w:w="4500" w:type="dxa"/>
            <w:tcBorders>
              <w:top w:val="single" w:sz="4" w:space="0" w:color="auto"/>
              <w:left w:val="single" w:sz="4" w:space="0" w:color="auto"/>
              <w:bottom w:val="single" w:sz="4" w:space="0" w:color="auto"/>
              <w:right w:val="single" w:sz="4" w:space="0" w:color="auto"/>
            </w:tcBorders>
            <w:hideMark/>
          </w:tcPr>
          <w:p w14:paraId="0C9FCE0C" w14:textId="77777777" w:rsidR="004F08AA" w:rsidRDefault="004F08AA" w:rsidP="009146A8">
            <w:pPr>
              <w:keepNext/>
              <w:keepLines/>
              <w:spacing w:after="0"/>
              <w:rPr>
                <w:rFonts w:ascii="Arial" w:hAnsi="Arial" w:cs="Arial"/>
                <w:sz w:val="16"/>
                <w:szCs w:val="16"/>
                <w:highlight w:val="green"/>
              </w:rPr>
            </w:pPr>
            <w:r>
              <w:rPr>
                <w:rFonts w:ascii="Arial" w:hAnsi="Arial" w:cs="Arial"/>
                <w:sz w:val="16"/>
                <w:szCs w:val="16"/>
                <w:highlight w:val="green"/>
              </w:rPr>
              <w:t xml:space="preserve">The 6G system with satellite access shall support service continuity when UE is within the coverage of the LEO constellation, e.g. in the sparse LEO scenarios.  </w:t>
            </w:r>
          </w:p>
        </w:tc>
        <w:tc>
          <w:tcPr>
            <w:tcW w:w="1440" w:type="dxa"/>
            <w:tcBorders>
              <w:top w:val="single" w:sz="4" w:space="0" w:color="auto"/>
              <w:left w:val="single" w:sz="4" w:space="0" w:color="auto"/>
              <w:bottom w:val="single" w:sz="4" w:space="0" w:color="auto"/>
              <w:right w:val="single" w:sz="4" w:space="0" w:color="auto"/>
            </w:tcBorders>
            <w:hideMark/>
          </w:tcPr>
          <w:p w14:paraId="69B06412" w14:textId="77777777" w:rsidR="004F08AA" w:rsidRDefault="004F08AA" w:rsidP="009146A8">
            <w:pPr>
              <w:keepNext/>
              <w:keepLines/>
              <w:spacing w:after="0"/>
              <w:jc w:val="center"/>
              <w:rPr>
                <w:rFonts w:ascii="Arial" w:hAnsi="Arial" w:cs="Arial"/>
                <w:sz w:val="16"/>
                <w:szCs w:val="16"/>
                <w:highlight w:val="green"/>
              </w:rPr>
            </w:pPr>
            <w:r>
              <w:rPr>
                <w:rFonts w:ascii="Arial" w:hAnsi="Arial" w:cs="Arial"/>
                <w:sz w:val="16"/>
                <w:szCs w:val="16"/>
                <w:highlight w:val="green"/>
              </w:rPr>
              <w:t>PR 8.3.6-2</w:t>
            </w:r>
          </w:p>
        </w:tc>
        <w:tc>
          <w:tcPr>
            <w:tcW w:w="2727" w:type="dxa"/>
            <w:tcBorders>
              <w:top w:val="single" w:sz="4" w:space="0" w:color="auto"/>
              <w:left w:val="single" w:sz="4" w:space="0" w:color="auto"/>
              <w:bottom w:val="single" w:sz="4" w:space="0" w:color="auto"/>
              <w:right w:val="single" w:sz="4" w:space="0" w:color="auto"/>
            </w:tcBorders>
            <w:hideMark/>
          </w:tcPr>
          <w:p w14:paraId="2EFBEBD8" w14:textId="77777777" w:rsidR="004F08AA" w:rsidRDefault="004F08AA" w:rsidP="009146A8">
            <w:pPr>
              <w:keepNext/>
              <w:keepLines/>
              <w:spacing w:after="0"/>
              <w:jc w:val="center"/>
              <w:rPr>
                <w:rFonts w:ascii="Arial" w:hAnsi="Arial" w:cs="Arial"/>
                <w:sz w:val="16"/>
                <w:szCs w:val="16"/>
                <w:highlight w:val="green"/>
              </w:rPr>
            </w:pPr>
            <w:r>
              <w:rPr>
                <w:rFonts w:ascii="Arial" w:hAnsi="Arial" w:cs="Arial"/>
                <w:sz w:val="16"/>
                <w:szCs w:val="16"/>
                <w:highlight w:val="green"/>
              </w:rPr>
              <w:t>[Satellite access]</w:t>
            </w:r>
          </w:p>
          <w:p w14:paraId="11938720" w14:textId="77777777" w:rsidR="004F08AA" w:rsidRDefault="004F08AA" w:rsidP="009146A8">
            <w:pPr>
              <w:keepNext/>
              <w:keepLines/>
              <w:spacing w:after="0"/>
              <w:jc w:val="center"/>
              <w:rPr>
                <w:rFonts w:ascii="Arial" w:hAnsi="Arial" w:cs="Arial"/>
                <w:sz w:val="16"/>
                <w:szCs w:val="16"/>
                <w:highlight w:val="green"/>
              </w:rPr>
            </w:pPr>
            <w:r>
              <w:rPr>
                <w:rFonts w:ascii="Arial" w:hAnsi="Arial" w:cs="Arial"/>
                <w:sz w:val="16"/>
                <w:szCs w:val="16"/>
                <w:highlight w:val="green"/>
              </w:rPr>
              <w:t>Service continuity</w:t>
            </w:r>
          </w:p>
          <w:p w14:paraId="63B39F4E" w14:textId="77777777" w:rsidR="004F08AA" w:rsidRDefault="004F08AA" w:rsidP="009146A8">
            <w:pPr>
              <w:keepNext/>
              <w:keepLines/>
              <w:spacing w:after="0"/>
              <w:jc w:val="center"/>
              <w:rPr>
                <w:rFonts w:ascii="Arial" w:hAnsi="Arial" w:cs="Arial"/>
                <w:sz w:val="16"/>
                <w:szCs w:val="16"/>
              </w:rPr>
            </w:pPr>
            <w:r>
              <w:rPr>
                <w:rFonts w:ascii="Arial" w:hAnsi="Arial" w:cs="Arial"/>
                <w:sz w:val="16"/>
                <w:szCs w:val="16"/>
                <w:highlight w:val="green"/>
              </w:rPr>
              <w:t>LEO</w:t>
            </w:r>
          </w:p>
        </w:tc>
      </w:tr>
      <w:tr w:rsidR="004F08AA" w14:paraId="0CA822F3" w14:textId="77777777" w:rsidTr="009146A8">
        <w:tc>
          <w:tcPr>
            <w:tcW w:w="1458" w:type="dxa"/>
            <w:tcBorders>
              <w:top w:val="single" w:sz="4" w:space="0" w:color="auto"/>
              <w:left w:val="single" w:sz="4" w:space="0" w:color="auto"/>
              <w:bottom w:val="single" w:sz="4" w:space="0" w:color="auto"/>
              <w:right w:val="single" w:sz="4" w:space="0" w:color="auto"/>
            </w:tcBorders>
            <w:hideMark/>
          </w:tcPr>
          <w:p w14:paraId="1DFE3C59" w14:textId="77777777" w:rsidR="004F08AA" w:rsidRDefault="004F08AA" w:rsidP="009146A8">
            <w:pPr>
              <w:keepNext/>
              <w:keepLines/>
              <w:spacing w:after="0"/>
              <w:jc w:val="center"/>
              <w:rPr>
                <w:rFonts w:ascii="Arial" w:hAnsi="Arial" w:cs="Arial"/>
                <w:sz w:val="16"/>
                <w:szCs w:val="16"/>
              </w:rPr>
            </w:pPr>
            <w:r>
              <w:rPr>
                <w:rFonts w:ascii="Arial" w:hAnsi="Arial" w:cs="Arial"/>
                <w:sz w:val="16"/>
                <w:szCs w:val="16"/>
                <w:highlight w:val="green"/>
              </w:rPr>
              <w:t>CPR 14.1.11-1-3</w:t>
            </w:r>
          </w:p>
        </w:tc>
        <w:tc>
          <w:tcPr>
            <w:tcW w:w="4500" w:type="dxa"/>
            <w:tcBorders>
              <w:top w:val="single" w:sz="4" w:space="0" w:color="auto"/>
              <w:left w:val="single" w:sz="4" w:space="0" w:color="auto"/>
              <w:bottom w:val="single" w:sz="4" w:space="0" w:color="auto"/>
              <w:right w:val="single" w:sz="4" w:space="0" w:color="auto"/>
            </w:tcBorders>
            <w:hideMark/>
          </w:tcPr>
          <w:p w14:paraId="3D5DE77E" w14:textId="77777777" w:rsidR="004F08AA" w:rsidRDefault="004F08AA" w:rsidP="009146A8">
            <w:pPr>
              <w:keepNext/>
              <w:keepLines/>
              <w:spacing w:after="0"/>
              <w:rPr>
                <w:rFonts w:ascii="Arial" w:hAnsi="Arial" w:cs="Arial"/>
                <w:sz w:val="16"/>
                <w:szCs w:val="16"/>
              </w:rPr>
            </w:pPr>
            <w:r>
              <w:rPr>
                <w:rFonts w:ascii="Arial" w:hAnsi="Arial" w:cs="Arial"/>
                <w:sz w:val="16"/>
                <w:szCs w:val="16"/>
                <w:highlight w:val="green"/>
              </w:rPr>
              <w:t xml:space="preserve">Subject to regulatory requirements, the 6G system with satellite </w:t>
            </w:r>
            <w:proofErr w:type="gramStart"/>
            <w:r>
              <w:rPr>
                <w:rFonts w:ascii="Arial" w:hAnsi="Arial" w:cs="Arial"/>
                <w:sz w:val="16"/>
                <w:szCs w:val="16"/>
                <w:highlight w:val="green"/>
              </w:rPr>
              <w:t>access,</w:t>
            </w:r>
            <w:proofErr w:type="gramEnd"/>
            <w:r>
              <w:rPr>
                <w:rFonts w:ascii="Arial" w:hAnsi="Arial" w:cs="Arial"/>
                <w:sz w:val="16"/>
                <w:szCs w:val="16"/>
                <w:highlight w:val="green"/>
              </w:rPr>
              <w:t xml:space="preserve"> shall support </w:t>
            </w:r>
            <w:r>
              <w:rPr>
                <w:rFonts w:ascii="Arial" w:hAnsi="Arial" w:cs="Arial" w:hint="eastAsia"/>
                <w:sz w:val="16"/>
                <w:szCs w:val="16"/>
                <w:highlight w:val="green"/>
                <w:lang w:eastAsia="zh-CN"/>
              </w:rPr>
              <w:t xml:space="preserve">bi-directional </w:t>
            </w:r>
            <w:r>
              <w:rPr>
                <w:rFonts w:ascii="Arial" w:hAnsi="Arial" w:cs="Arial"/>
                <w:sz w:val="16"/>
                <w:szCs w:val="16"/>
                <w:highlight w:val="green"/>
              </w:rPr>
              <w:t>text messaging services and PWS for UEs in adverse propagation conditions</w:t>
            </w:r>
            <w:r>
              <w:rPr>
                <w:rFonts w:ascii="Arial" w:hAnsi="Arial" w:cs="Arial"/>
                <w:sz w:val="16"/>
                <w:szCs w:val="16"/>
              </w:rPr>
              <w:t xml:space="preserve"> </w:t>
            </w:r>
            <w:r>
              <w:rPr>
                <w:rFonts w:ascii="Arial" w:hAnsi="Arial" w:cs="Arial"/>
                <w:sz w:val="16"/>
                <w:szCs w:val="16"/>
                <w:highlight w:val="yellow"/>
              </w:rPr>
              <w:t>e.g. light indoor conditions, dense forest.</w:t>
            </w:r>
          </w:p>
        </w:tc>
        <w:tc>
          <w:tcPr>
            <w:tcW w:w="1440" w:type="dxa"/>
            <w:tcBorders>
              <w:top w:val="single" w:sz="4" w:space="0" w:color="auto"/>
              <w:left w:val="single" w:sz="4" w:space="0" w:color="auto"/>
              <w:bottom w:val="single" w:sz="4" w:space="0" w:color="auto"/>
              <w:right w:val="single" w:sz="4" w:space="0" w:color="auto"/>
            </w:tcBorders>
            <w:hideMark/>
          </w:tcPr>
          <w:p w14:paraId="56869959" w14:textId="77777777" w:rsidR="004F08AA" w:rsidRDefault="004F08AA" w:rsidP="009146A8">
            <w:pPr>
              <w:keepNext/>
              <w:keepLines/>
              <w:spacing w:after="0"/>
              <w:jc w:val="center"/>
              <w:rPr>
                <w:rFonts w:ascii="Arial" w:hAnsi="Arial" w:cs="Arial"/>
                <w:sz w:val="16"/>
                <w:szCs w:val="16"/>
                <w:highlight w:val="green"/>
              </w:rPr>
            </w:pPr>
            <w:r>
              <w:rPr>
                <w:rFonts w:ascii="Arial" w:hAnsi="Arial" w:cs="Arial"/>
                <w:sz w:val="16"/>
                <w:szCs w:val="16"/>
                <w:highlight w:val="green"/>
              </w:rPr>
              <w:t>PR 8.4.6-3</w:t>
            </w:r>
          </w:p>
          <w:p w14:paraId="04B5DD9A" w14:textId="77777777" w:rsidR="004F08AA" w:rsidRDefault="004F08AA" w:rsidP="009146A8">
            <w:pPr>
              <w:keepNext/>
              <w:keepLines/>
              <w:spacing w:after="0"/>
              <w:jc w:val="center"/>
              <w:rPr>
                <w:rFonts w:ascii="Arial" w:hAnsi="Arial" w:cs="Arial"/>
                <w:sz w:val="16"/>
                <w:szCs w:val="16"/>
                <w:lang w:eastAsia="zh-CN"/>
              </w:rPr>
            </w:pPr>
            <w:r>
              <w:rPr>
                <w:rFonts w:ascii="Arial" w:hAnsi="Arial" w:cs="Arial"/>
                <w:sz w:val="16"/>
                <w:szCs w:val="16"/>
                <w:highlight w:val="green"/>
              </w:rPr>
              <w:t>PR 8.3.6-3</w:t>
            </w:r>
          </w:p>
          <w:p w14:paraId="5003107F" w14:textId="77777777" w:rsidR="004F08AA" w:rsidRDefault="004F08AA" w:rsidP="009146A8">
            <w:pPr>
              <w:keepNext/>
              <w:keepLines/>
              <w:spacing w:after="0"/>
              <w:jc w:val="center"/>
              <w:rPr>
                <w:rFonts w:ascii="Arial" w:hAnsi="Arial" w:cs="Arial"/>
                <w:sz w:val="16"/>
                <w:szCs w:val="16"/>
                <w:lang w:eastAsia="zh-CN"/>
              </w:rPr>
            </w:pPr>
            <w:r w:rsidRPr="00E843E5">
              <w:rPr>
                <w:rFonts w:ascii="Arial" w:hAnsi="Arial" w:cs="Arial" w:hint="eastAsia"/>
                <w:color w:val="C00000"/>
                <w:sz w:val="16"/>
                <w:szCs w:val="16"/>
                <w:lang w:eastAsia="zh-CN"/>
              </w:rPr>
              <w:t>PR8.6.6-3</w:t>
            </w:r>
          </w:p>
        </w:tc>
        <w:tc>
          <w:tcPr>
            <w:tcW w:w="2727" w:type="dxa"/>
            <w:tcBorders>
              <w:top w:val="single" w:sz="4" w:space="0" w:color="auto"/>
              <w:left w:val="single" w:sz="4" w:space="0" w:color="auto"/>
              <w:bottom w:val="single" w:sz="4" w:space="0" w:color="auto"/>
              <w:right w:val="single" w:sz="4" w:space="0" w:color="auto"/>
            </w:tcBorders>
            <w:hideMark/>
          </w:tcPr>
          <w:p w14:paraId="209CB0C7" w14:textId="77777777" w:rsidR="004F08AA" w:rsidRDefault="004F08AA" w:rsidP="009146A8">
            <w:pPr>
              <w:keepNext/>
              <w:keepLines/>
              <w:spacing w:after="0"/>
              <w:jc w:val="center"/>
              <w:rPr>
                <w:rFonts w:ascii="Arial" w:hAnsi="Arial" w:cs="Arial"/>
                <w:sz w:val="16"/>
                <w:szCs w:val="16"/>
                <w:highlight w:val="green"/>
              </w:rPr>
            </w:pPr>
            <w:r>
              <w:rPr>
                <w:rFonts w:ascii="Arial" w:hAnsi="Arial" w:cs="Arial"/>
                <w:sz w:val="16"/>
                <w:szCs w:val="16"/>
              </w:rPr>
              <w:t>[</w:t>
            </w:r>
            <w:r>
              <w:rPr>
                <w:rFonts w:ascii="Arial" w:hAnsi="Arial" w:cs="Arial"/>
                <w:sz w:val="16"/>
                <w:szCs w:val="16"/>
                <w:highlight w:val="green"/>
              </w:rPr>
              <w:t>Satellite access]</w:t>
            </w:r>
          </w:p>
          <w:p w14:paraId="36369790" w14:textId="77777777" w:rsidR="004F08AA" w:rsidRDefault="004F08AA" w:rsidP="009146A8">
            <w:pPr>
              <w:keepNext/>
              <w:keepLines/>
              <w:spacing w:after="0"/>
              <w:jc w:val="center"/>
              <w:rPr>
                <w:rFonts w:ascii="Arial" w:hAnsi="Arial" w:cs="Arial"/>
                <w:sz w:val="16"/>
                <w:szCs w:val="16"/>
                <w:highlight w:val="green"/>
              </w:rPr>
            </w:pPr>
            <w:r>
              <w:rPr>
                <w:rFonts w:ascii="Arial" w:hAnsi="Arial" w:cs="Arial"/>
                <w:sz w:val="16"/>
                <w:szCs w:val="16"/>
                <w:highlight w:val="green"/>
              </w:rPr>
              <w:t>PWS</w:t>
            </w:r>
          </w:p>
          <w:p w14:paraId="67613DE9" w14:textId="77777777" w:rsidR="004F08AA" w:rsidRDefault="004F08AA" w:rsidP="009146A8">
            <w:pPr>
              <w:keepNext/>
              <w:keepLines/>
              <w:spacing w:after="0"/>
              <w:jc w:val="center"/>
              <w:rPr>
                <w:rFonts w:ascii="Arial" w:hAnsi="Arial" w:cs="Arial"/>
                <w:sz w:val="16"/>
                <w:szCs w:val="16"/>
                <w:lang w:eastAsia="zh-CN"/>
              </w:rPr>
            </w:pPr>
            <w:r>
              <w:rPr>
                <w:rFonts w:ascii="Arial" w:hAnsi="Arial" w:cs="Arial"/>
                <w:sz w:val="16"/>
                <w:szCs w:val="16"/>
                <w:highlight w:val="green"/>
              </w:rPr>
              <w:t>Text Messaging</w:t>
            </w:r>
          </w:p>
          <w:p w14:paraId="1891023E" w14:textId="77777777" w:rsidR="004F08AA" w:rsidRPr="005E3CBE" w:rsidRDefault="004F08AA" w:rsidP="009146A8">
            <w:pPr>
              <w:keepNext/>
              <w:keepLines/>
              <w:spacing w:after="0"/>
              <w:jc w:val="center"/>
              <w:rPr>
                <w:rFonts w:ascii="Arial" w:hAnsi="Arial" w:cs="Arial"/>
                <w:color w:val="C00000"/>
                <w:sz w:val="16"/>
                <w:szCs w:val="16"/>
                <w:lang w:eastAsia="zh-CN"/>
              </w:rPr>
            </w:pPr>
            <w:r w:rsidRPr="005E3CBE">
              <w:rPr>
                <w:rFonts w:ascii="Arial" w:hAnsi="Arial" w:cs="Arial" w:hint="eastAsia"/>
                <w:b/>
                <w:color w:val="C00000"/>
                <w:sz w:val="16"/>
                <w:szCs w:val="16"/>
                <w:lang w:eastAsia="zh-CN"/>
              </w:rPr>
              <w:t>CATT: NEW.</w:t>
            </w:r>
            <w:r w:rsidRPr="005E3CBE">
              <w:rPr>
                <w:rFonts w:ascii="Arial" w:hAnsi="Arial" w:cs="Arial" w:hint="eastAsia"/>
                <w:color w:val="C00000"/>
                <w:sz w:val="16"/>
                <w:szCs w:val="16"/>
                <w:lang w:eastAsia="zh-CN"/>
              </w:rPr>
              <w:t xml:space="preserve"> </w:t>
            </w:r>
            <w:proofErr w:type="gramStart"/>
            <w:r w:rsidRPr="005E3CBE">
              <w:rPr>
                <w:rFonts w:ascii="Arial" w:hAnsi="Arial" w:cs="Arial" w:hint="eastAsia"/>
                <w:color w:val="C00000"/>
                <w:sz w:val="16"/>
                <w:szCs w:val="16"/>
                <w:lang w:eastAsia="zh-CN"/>
              </w:rPr>
              <w:t>merge</w:t>
            </w:r>
            <w:proofErr w:type="gramEnd"/>
            <w:r w:rsidRPr="005E3CBE">
              <w:rPr>
                <w:rFonts w:ascii="Arial" w:hAnsi="Arial" w:cs="Arial" w:hint="eastAsia"/>
                <w:color w:val="C00000"/>
                <w:sz w:val="16"/>
                <w:szCs w:val="16"/>
                <w:lang w:eastAsia="zh-CN"/>
              </w:rPr>
              <w:t xml:space="preserve"> PR8.6.6.3 some wording change.</w:t>
            </w:r>
          </w:p>
          <w:p w14:paraId="0E0FBBE6" w14:textId="77777777" w:rsidR="004F08AA" w:rsidRDefault="004F08AA" w:rsidP="009146A8">
            <w:pPr>
              <w:keepNext/>
              <w:keepLines/>
              <w:spacing w:after="0"/>
              <w:jc w:val="center"/>
              <w:rPr>
                <w:rFonts w:ascii="Arial" w:hAnsi="Arial" w:cs="Arial"/>
                <w:sz w:val="16"/>
                <w:szCs w:val="16"/>
                <w:lang w:eastAsia="zh-CN"/>
              </w:rPr>
            </w:pPr>
          </w:p>
        </w:tc>
      </w:tr>
      <w:tr w:rsidR="004F08AA" w14:paraId="7CDAB5CF" w14:textId="77777777" w:rsidTr="009146A8">
        <w:tc>
          <w:tcPr>
            <w:tcW w:w="1458" w:type="dxa"/>
            <w:tcBorders>
              <w:top w:val="single" w:sz="4" w:space="0" w:color="auto"/>
              <w:left w:val="single" w:sz="4" w:space="0" w:color="auto"/>
              <w:bottom w:val="single" w:sz="4" w:space="0" w:color="auto"/>
              <w:right w:val="single" w:sz="4" w:space="0" w:color="auto"/>
            </w:tcBorders>
            <w:hideMark/>
          </w:tcPr>
          <w:p w14:paraId="11B0B566" w14:textId="77777777" w:rsidR="004F08AA" w:rsidRDefault="004F08AA" w:rsidP="009146A8">
            <w:pPr>
              <w:keepNext/>
              <w:keepLines/>
              <w:spacing w:after="0"/>
              <w:jc w:val="center"/>
              <w:rPr>
                <w:rFonts w:ascii="Arial" w:hAnsi="Arial" w:cs="Arial"/>
                <w:sz w:val="16"/>
                <w:szCs w:val="16"/>
              </w:rPr>
            </w:pPr>
            <w:r>
              <w:rPr>
                <w:rFonts w:ascii="Arial" w:hAnsi="Arial" w:cs="Arial"/>
                <w:sz w:val="16"/>
                <w:szCs w:val="16"/>
                <w:highlight w:val="green"/>
              </w:rPr>
              <w:t>CPR 14.1.11-1-5</w:t>
            </w:r>
          </w:p>
        </w:tc>
        <w:tc>
          <w:tcPr>
            <w:tcW w:w="4500" w:type="dxa"/>
            <w:tcBorders>
              <w:top w:val="single" w:sz="4" w:space="0" w:color="auto"/>
              <w:left w:val="single" w:sz="4" w:space="0" w:color="auto"/>
              <w:bottom w:val="single" w:sz="4" w:space="0" w:color="auto"/>
              <w:right w:val="single" w:sz="4" w:space="0" w:color="auto"/>
            </w:tcBorders>
            <w:hideMark/>
          </w:tcPr>
          <w:p w14:paraId="432BD728" w14:textId="77777777" w:rsidR="004F08AA" w:rsidRDefault="004F08AA" w:rsidP="009146A8">
            <w:pPr>
              <w:keepNext/>
              <w:keepLines/>
              <w:spacing w:after="0"/>
              <w:rPr>
                <w:rFonts w:ascii="Arial" w:hAnsi="Arial" w:cs="Arial"/>
                <w:sz w:val="16"/>
                <w:szCs w:val="16"/>
                <w:highlight w:val="green"/>
              </w:rPr>
            </w:pPr>
            <w:r>
              <w:rPr>
                <w:rFonts w:ascii="Arial" w:hAnsi="Arial" w:cs="Arial"/>
                <w:sz w:val="16"/>
                <w:szCs w:val="16"/>
                <w:highlight w:val="green"/>
              </w:rPr>
              <w:t>The 6G system with satellite backhaul links between a 6G base station on board of UAV and the 6G CN, shall support the selection and switching between satellite links, each having different characteristics, based on e.g. traffic load, quality of the link, satellite availability.</w:t>
            </w:r>
          </w:p>
          <w:p w14:paraId="03E9EFDA" w14:textId="77777777" w:rsidR="004F08AA" w:rsidRDefault="004F08AA" w:rsidP="009146A8">
            <w:pPr>
              <w:keepNext/>
              <w:keepLines/>
              <w:spacing w:after="0"/>
              <w:rPr>
                <w:rFonts w:ascii="Arial" w:hAnsi="Arial" w:cs="Arial"/>
                <w:sz w:val="16"/>
                <w:szCs w:val="16"/>
              </w:rPr>
            </w:pPr>
            <w:r>
              <w:rPr>
                <w:rFonts w:ascii="Arial" w:hAnsi="Arial" w:cs="Arial"/>
                <w:sz w:val="16"/>
                <w:szCs w:val="16"/>
                <w:highlight w:val="green"/>
              </w:rPr>
              <w:t>NOTE:</w:t>
            </w:r>
            <w:r>
              <w:rPr>
                <w:rFonts w:ascii="Arial" w:hAnsi="Arial" w:cs="Arial"/>
                <w:sz w:val="16"/>
                <w:szCs w:val="16"/>
                <w:highlight w:val="green"/>
              </w:rPr>
              <w:tab/>
              <w:t>The following terms 6G base station/CN do not imply any architectural assumption, e.g. whether 6G CN/base station is a new or evolved CN/base station (compared to 5G).</w:t>
            </w:r>
          </w:p>
        </w:tc>
        <w:tc>
          <w:tcPr>
            <w:tcW w:w="1440" w:type="dxa"/>
            <w:tcBorders>
              <w:top w:val="single" w:sz="4" w:space="0" w:color="auto"/>
              <w:left w:val="single" w:sz="4" w:space="0" w:color="auto"/>
              <w:bottom w:val="single" w:sz="4" w:space="0" w:color="auto"/>
              <w:right w:val="single" w:sz="4" w:space="0" w:color="auto"/>
            </w:tcBorders>
            <w:hideMark/>
          </w:tcPr>
          <w:p w14:paraId="40A33B43" w14:textId="77777777" w:rsidR="004F08AA" w:rsidRDefault="004F08AA" w:rsidP="009146A8">
            <w:pPr>
              <w:keepNext/>
              <w:keepLines/>
              <w:spacing w:after="0"/>
              <w:jc w:val="center"/>
              <w:rPr>
                <w:rFonts w:ascii="Arial" w:hAnsi="Arial" w:cs="Arial"/>
                <w:sz w:val="16"/>
                <w:szCs w:val="16"/>
              </w:rPr>
            </w:pPr>
            <w:r>
              <w:rPr>
                <w:rFonts w:ascii="Arial" w:hAnsi="Arial" w:cs="Arial"/>
                <w:sz w:val="16"/>
                <w:szCs w:val="16"/>
                <w:highlight w:val="green"/>
              </w:rPr>
              <w:t>PR 8.12.6-1</w:t>
            </w:r>
          </w:p>
        </w:tc>
        <w:tc>
          <w:tcPr>
            <w:tcW w:w="2727" w:type="dxa"/>
            <w:tcBorders>
              <w:top w:val="single" w:sz="4" w:space="0" w:color="auto"/>
              <w:left w:val="single" w:sz="4" w:space="0" w:color="auto"/>
              <w:bottom w:val="single" w:sz="4" w:space="0" w:color="auto"/>
              <w:right w:val="single" w:sz="4" w:space="0" w:color="auto"/>
            </w:tcBorders>
          </w:tcPr>
          <w:p w14:paraId="5125549A" w14:textId="77777777" w:rsidR="004F08AA" w:rsidRDefault="004F08AA" w:rsidP="009146A8">
            <w:pPr>
              <w:keepNext/>
              <w:keepLines/>
              <w:spacing w:after="0"/>
              <w:jc w:val="center"/>
              <w:rPr>
                <w:rFonts w:ascii="Arial" w:hAnsi="Arial" w:cs="Arial"/>
                <w:sz w:val="16"/>
                <w:szCs w:val="16"/>
                <w:highlight w:val="green"/>
                <w:lang w:eastAsia="zh-CN"/>
              </w:rPr>
            </w:pPr>
            <w:r w:rsidRPr="000520BB">
              <w:rPr>
                <w:rFonts w:ascii="Arial" w:hAnsi="Arial" w:cs="Arial" w:hint="eastAsia"/>
                <w:sz w:val="16"/>
                <w:szCs w:val="16"/>
                <w:lang w:eastAsia="zh-CN"/>
              </w:rPr>
              <w:t>[Satellite backhaul]</w:t>
            </w:r>
          </w:p>
          <w:p w14:paraId="2EF4B544" w14:textId="69890A1A" w:rsidR="004F08AA" w:rsidRDefault="004F08AA" w:rsidP="00E843E5">
            <w:pPr>
              <w:keepNext/>
              <w:keepLines/>
              <w:spacing w:after="0"/>
              <w:jc w:val="center"/>
              <w:rPr>
                <w:rFonts w:ascii="Arial" w:hAnsi="Arial" w:cs="Arial"/>
                <w:sz w:val="16"/>
                <w:szCs w:val="16"/>
                <w:lang w:eastAsia="zh-CN"/>
              </w:rPr>
            </w:pPr>
            <w:r>
              <w:rPr>
                <w:rFonts w:ascii="Arial" w:hAnsi="Arial" w:cs="Arial"/>
                <w:sz w:val="16"/>
                <w:szCs w:val="16"/>
                <w:highlight w:val="green"/>
              </w:rPr>
              <w:t>Satellite backhaul links selection/switching</w:t>
            </w:r>
          </w:p>
        </w:tc>
      </w:tr>
      <w:tr w:rsidR="004F08AA" w14:paraId="78AC2BAC" w14:textId="77777777" w:rsidTr="009146A8">
        <w:tc>
          <w:tcPr>
            <w:tcW w:w="1458" w:type="dxa"/>
            <w:tcBorders>
              <w:top w:val="single" w:sz="4" w:space="0" w:color="auto"/>
              <w:left w:val="single" w:sz="4" w:space="0" w:color="auto"/>
              <w:bottom w:val="single" w:sz="4" w:space="0" w:color="auto"/>
              <w:right w:val="single" w:sz="4" w:space="0" w:color="auto"/>
            </w:tcBorders>
            <w:hideMark/>
          </w:tcPr>
          <w:p w14:paraId="398FF7A0" w14:textId="77777777" w:rsidR="004F08AA" w:rsidRDefault="004F08AA" w:rsidP="009146A8">
            <w:pPr>
              <w:keepNext/>
              <w:keepLines/>
              <w:spacing w:after="0"/>
              <w:jc w:val="center"/>
              <w:rPr>
                <w:rFonts w:ascii="Arial" w:hAnsi="Arial" w:cs="Arial"/>
                <w:sz w:val="16"/>
                <w:szCs w:val="16"/>
              </w:rPr>
            </w:pPr>
            <w:r>
              <w:rPr>
                <w:rFonts w:ascii="Arial" w:hAnsi="Arial" w:cs="Arial"/>
                <w:sz w:val="16"/>
                <w:szCs w:val="16"/>
              </w:rPr>
              <w:t>CPR 14.1.11-1-8</w:t>
            </w:r>
          </w:p>
        </w:tc>
        <w:tc>
          <w:tcPr>
            <w:tcW w:w="4500" w:type="dxa"/>
            <w:tcBorders>
              <w:top w:val="single" w:sz="4" w:space="0" w:color="auto"/>
              <w:left w:val="single" w:sz="4" w:space="0" w:color="auto"/>
              <w:bottom w:val="single" w:sz="4" w:space="0" w:color="auto"/>
              <w:right w:val="single" w:sz="4" w:space="0" w:color="auto"/>
            </w:tcBorders>
          </w:tcPr>
          <w:p w14:paraId="631B86B8" w14:textId="6B4DB8D4" w:rsidR="004F08AA" w:rsidRDefault="004F08AA" w:rsidP="009146A8">
            <w:pPr>
              <w:keepNext/>
              <w:keepLines/>
              <w:spacing w:after="0"/>
              <w:rPr>
                <w:rFonts w:ascii="Arial" w:hAnsi="Arial" w:cs="Arial"/>
                <w:sz w:val="16"/>
                <w:szCs w:val="16"/>
                <w:highlight w:val="yellow"/>
              </w:rPr>
            </w:pPr>
            <w:r>
              <w:rPr>
                <w:rFonts w:ascii="Arial" w:hAnsi="Arial" w:cs="Arial"/>
                <w:sz w:val="16"/>
                <w:szCs w:val="16"/>
                <w:highlight w:val="yellow"/>
              </w:rPr>
              <w:t xml:space="preserve">Subject to operator’s policy, regulatory requirements and subscriber permission, the 6G system with satellite access shall be able to </w:t>
            </w:r>
            <w:r>
              <w:rPr>
                <w:rFonts w:ascii="Arial" w:hAnsi="Arial" w:cs="Arial" w:hint="eastAsia"/>
                <w:sz w:val="16"/>
                <w:szCs w:val="16"/>
                <w:highlight w:val="yellow"/>
                <w:lang w:eastAsia="zh-CN"/>
              </w:rPr>
              <w:t>share the</w:t>
            </w:r>
            <w:r>
              <w:rPr>
                <w:rFonts w:ascii="Arial" w:hAnsi="Arial" w:cs="Arial"/>
                <w:sz w:val="16"/>
                <w:szCs w:val="16"/>
                <w:highlight w:val="yellow"/>
              </w:rPr>
              <w:t xml:space="preserve"> data</w:t>
            </w:r>
            <w:r>
              <w:rPr>
                <w:rFonts w:ascii="Arial" w:hAnsi="Arial" w:cs="Arial" w:hint="eastAsia"/>
                <w:sz w:val="16"/>
                <w:szCs w:val="16"/>
                <w:highlight w:val="yellow"/>
                <w:lang w:eastAsia="zh-CN"/>
              </w:rPr>
              <w:t>(</w:t>
            </w:r>
            <w:r>
              <w:rPr>
                <w:rFonts w:ascii="Arial" w:hAnsi="Arial" w:cs="Arial"/>
                <w:sz w:val="16"/>
                <w:szCs w:val="16"/>
                <w:highlight w:val="yellow"/>
              </w:rPr>
              <w:t>provided by Service Hosting Environment on aboard satellite</w:t>
            </w:r>
            <w:r>
              <w:rPr>
                <w:rFonts w:ascii="Arial" w:hAnsi="Arial" w:cs="Arial" w:hint="eastAsia"/>
                <w:sz w:val="16"/>
                <w:szCs w:val="16"/>
                <w:highlight w:val="yellow"/>
                <w:lang w:eastAsia="zh-CN"/>
              </w:rPr>
              <w:t xml:space="preserve">) </w:t>
            </w:r>
            <w:r>
              <w:rPr>
                <w:rFonts w:ascii="Arial" w:hAnsi="Arial" w:cs="Arial"/>
                <w:sz w:val="16"/>
                <w:szCs w:val="16"/>
                <w:highlight w:val="yellow"/>
              </w:rPr>
              <w:t>among multiple UEs (e.g. UAV)</w:t>
            </w:r>
            <w:r>
              <w:rPr>
                <w:rFonts w:ascii="Arial" w:hAnsi="Arial" w:cs="Arial" w:hint="eastAsia"/>
                <w:sz w:val="16"/>
                <w:szCs w:val="16"/>
                <w:highlight w:val="yellow"/>
                <w:lang w:eastAsia="zh-CN"/>
              </w:rPr>
              <w:t xml:space="preserve"> using satellite access</w:t>
            </w:r>
            <w:r>
              <w:rPr>
                <w:rFonts w:ascii="Arial" w:hAnsi="Arial" w:cs="Arial"/>
                <w:sz w:val="16"/>
                <w:szCs w:val="16"/>
                <w:highlight w:val="yellow"/>
              </w:rPr>
              <w:t>.</w:t>
            </w:r>
          </w:p>
          <w:p w14:paraId="320C39A1" w14:textId="77777777" w:rsidR="004F08AA" w:rsidRDefault="004F08AA" w:rsidP="009146A8">
            <w:pPr>
              <w:keepNext/>
              <w:keepLines/>
              <w:spacing w:after="0"/>
              <w:rPr>
                <w:rFonts w:ascii="Arial" w:hAnsi="Arial" w:cs="Arial"/>
                <w:sz w:val="16"/>
                <w:szCs w:val="16"/>
                <w:highlight w:val="yellow"/>
              </w:rPr>
            </w:pPr>
          </w:p>
          <w:p w14:paraId="1A0BA7D6" w14:textId="04834C6A" w:rsidR="004F08AA" w:rsidRDefault="004F08AA" w:rsidP="009146A8">
            <w:pPr>
              <w:keepNext/>
              <w:keepLines/>
              <w:spacing w:after="0"/>
              <w:rPr>
                <w:rFonts w:ascii="Arial" w:hAnsi="Arial" w:cs="Arial"/>
                <w:sz w:val="16"/>
                <w:szCs w:val="16"/>
                <w:highlight w:val="yellow"/>
              </w:rPr>
            </w:pPr>
            <w:r>
              <w:rPr>
                <w:rFonts w:ascii="Arial" w:hAnsi="Arial" w:cs="Arial"/>
                <w:sz w:val="16"/>
                <w:szCs w:val="16"/>
                <w:highlight w:val="yellow"/>
              </w:rPr>
              <w:t>NOTE:</w:t>
            </w:r>
            <w:r>
              <w:rPr>
                <w:rFonts w:ascii="Arial" w:hAnsi="Arial" w:cs="Arial"/>
                <w:sz w:val="16"/>
                <w:szCs w:val="16"/>
                <w:highlight w:val="yellow"/>
              </w:rPr>
              <w:tab/>
              <w:t xml:space="preserve">The shared data </w:t>
            </w:r>
            <w:r>
              <w:rPr>
                <w:rFonts w:ascii="Arial" w:hAnsi="Arial" w:cs="Arial" w:hint="eastAsia"/>
                <w:sz w:val="16"/>
                <w:szCs w:val="16"/>
                <w:highlight w:val="yellow"/>
                <w:lang w:eastAsia="zh-CN"/>
              </w:rPr>
              <w:t xml:space="preserve">can be </w:t>
            </w:r>
            <w:r>
              <w:rPr>
                <w:rFonts w:ascii="Arial" w:hAnsi="Arial" w:cs="Arial"/>
                <w:sz w:val="16"/>
                <w:szCs w:val="16"/>
                <w:highlight w:val="yellow"/>
              </w:rPr>
              <w:t>the processed results based on non-3GPP sensing data from the UEs (e.g. UAV)</w:t>
            </w:r>
            <w:r>
              <w:rPr>
                <w:rFonts w:ascii="Arial" w:hAnsi="Arial" w:cs="Arial" w:hint="eastAsia"/>
                <w:sz w:val="16"/>
                <w:szCs w:val="16"/>
                <w:highlight w:val="yellow"/>
                <w:lang w:eastAsia="zh-CN"/>
              </w:rPr>
              <w:t>.</w:t>
            </w:r>
          </w:p>
        </w:tc>
        <w:tc>
          <w:tcPr>
            <w:tcW w:w="1440" w:type="dxa"/>
            <w:tcBorders>
              <w:top w:val="single" w:sz="4" w:space="0" w:color="auto"/>
              <w:left w:val="single" w:sz="4" w:space="0" w:color="auto"/>
              <w:bottom w:val="single" w:sz="4" w:space="0" w:color="auto"/>
              <w:right w:val="single" w:sz="4" w:space="0" w:color="auto"/>
            </w:tcBorders>
            <w:hideMark/>
          </w:tcPr>
          <w:p w14:paraId="4C32881F" w14:textId="77777777" w:rsidR="004F08AA" w:rsidRDefault="004F08AA" w:rsidP="009146A8">
            <w:pPr>
              <w:keepNext/>
              <w:keepLines/>
              <w:spacing w:after="0"/>
              <w:jc w:val="center"/>
              <w:rPr>
                <w:rFonts w:ascii="Arial" w:hAnsi="Arial" w:cs="Arial"/>
                <w:sz w:val="16"/>
                <w:szCs w:val="16"/>
                <w:highlight w:val="yellow"/>
              </w:rPr>
            </w:pPr>
            <w:r>
              <w:rPr>
                <w:rFonts w:ascii="Arial" w:hAnsi="Arial" w:cs="Arial"/>
                <w:sz w:val="16"/>
                <w:szCs w:val="16"/>
                <w:highlight w:val="yellow"/>
              </w:rPr>
              <w:t>PR 8.9.6-3</w:t>
            </w:r>
          </w:p>
        </w:tc>
        <w:tc>
          <w:tcPr>
            <w:tcW w:w="2727" w:type="dxa"/>
            <w:tcBorders>
              <w:top w:val="single" w:sz="4" w:space="0" w:color="auto"/>
              <w:left w:val="single" w:sz="4" w:space="0" w:color="auto"/>
              <w:bottom w:val="single" w:sz="4" w:space="0" w:color="auto"/>
              <w:right w:val="single" w:sz="4" w:space="0" w:color="auto"/>
            </w:tcBorders>
            <w:hideMark/>
          </w:tcPr>
          <w:p w14:paraId="499CDCC3" w14:textId="77777777" w:rsidR="004F08AA" w:rsidRDefault="004F08AA" w:rsidP="009146A8">
            <w:pPr>
              <w:pStyle w:val="TH"/>
              <w:spacing w:before="0" w:after="0"/>
              <w:rPr>
                <w:rFonts w:cs="Arial"/>
                <w:b w:val="0"/>
                <w:bCs/>
                <w:sz w:val="16"/>
                <w:szCs w:val="16"/>
                <w:lang w:eastAsia="zh-CN"/>
              </w:rPr>
            </w:pPr>
            <w:r w:rsidRPr="00900E0A">
              <w:rPr>
                <w:rFonts w:cs="Arial" w:hint="eastAsia"/>
                <w:b w:val="0"/>
                <w:bCs/>
                <w:sz w:val="16"/>
                <w:szCs w:val="16"/>
                <w:lang w:eastAsia="zh-CN"/>
              </w:rPr>
              <w:t>[Satellite access]</w:t>
            </w:r>
          </w:p>
          <w:p w14:paraId="21CDF3F7" w14:textId="77777777" w:rsidR="004F08AA" w:rsidRPr="00900E0A" w:rsidRDefault="004F08AA" w:rsidP="009146A8">
            <w:pPr>
              <w:pStyle w:val="TH"/>
              <w:spacing w:before="0" w:after="0"/>
              <w:rPr>
                <w:rFonts w:cs="Arial"/>
                <w:b w:val="0"/>
                <w:bCs/>
                <w:sz w:val="16"/>
                <w:szCs w:val="16"/>
                <w:lang w:eastAsia="zh-CN"/>
              </w:rPr>
            </w:pPr>
            <w:r>
              <w:rPr>
                <w:rFonts w:cs="Arial"/>
                <w:b w:val="0"/>
                <w:bCs/>
                <w:sz w:val="16"/>
                <w:szCs w:val="16"/>
                <w:lang w:eastAsia="zh-CN"/>
              </w:rPr>
              <w:t>D</w:t>
            </w:r>
            <w:r>
              <w:rPr>
                <w:rFonts w:cs="Arial" w:hint="eastAsia"/>
                <w:b w:val="0"/>
                <w:bCs/>
                <w:sz w:val="16"/>
                <w:szCs w:val="16"/>
                <w:lang w:eastAsia="zh-CN"/>
              </w:rPr>
              <w:t>ata sharing between UEs</w:t>
            </w:r>
          </w:p>
          <w:p w14:paraId="75151D60" w14:textId="77777777" w:rsidR="004F08AA" w:rsidRDefault="004F08AA" w:rsidP="009146A8">
            <w:pPr>
              <w:pStyle w:val="TH"/>
              <w:spacing w:before="0" w:after="0"/>
              <w:rPr>
                <w:rFonts w:cs="Arial"/>
                <w:b w:val="0"/>
                <w:sz w:val="16"/>
                <w:szCs w:val="16"/>
                <w:lang w:eastAsia="zh-CN"/>
              </w:rPr>
            </w:pPr>
          </w:p>
          <w:p w14:paraId="0FACF127" w14:textId="0B5826F0" w:rsidR="004F08AA" w:rsidRPr="00FD4679" w:rsidRDefault="004F08AA" w:rsidP="00E843E5">
            <w:pPr>
              <w:pStyle w:val="TH"/>
              <w:spacing w:before="0" w:after="0"/>
              <w:rPr>
                <w:rFonts w:cs="Arial"/>
                <w:b w:val="0"/>
                <w:sz w:val="16"/>
                <w:szCs w:val="16"/>
                <w:lang w:eastAsia="zh-CN"/>
              </w:rPr>
            </w:pPr>
            <w:r w:rsidRPr="005E3CBE">
              <w:rPr>
                <w:rFonts w:cs="Arial" w:hint="eastAsia"/>
                <w:color w:val="C00000"/>
                <w:sz w:val="16"/>
                <w:szCs w:val="16"/>
                <w:lang w:eastAsia="zh-CN"/>
              </w:rPr>
              <w:t>CATT: NEW</w:t>
            </w:r>
            <w:r w:rsidRPr="005E3CBE">
              <w:rPr>
                <w:rFonts w:cs="Arial" w:hint="eastAsia"/>
                <w:b w:val="0"/>
                <w:color w:val="C00000"/>
                <w:sz w:val="16"/>
                <w:szCs w:val="16"/>
                <w:lang w:eastAsia="zh-CN"/>
              </w:rPr>
              <w:t xml:space="preserve">: prefer to leave it here because SHE onboard satellite has been included in TS22.261. </w:t>
            </w:r>
            <w:r w:rsidRPr="005E3CBE">
              <w:rPr>
                <w:rFonts w:cs="Arial"/>
                <w:b w:val="0"/>
                <w:color w:val="C00000"/>
                <w:sz w:val="16"/>
                <w:szCs w:val="16"/>
                <w:lang w:eastAsia="zh-CN"/>
              </w:rPr>
              <w:t>E</w:t>
            </w:r>
            <w:r w:rsidRPr="005E3CBE">
              <w:rPr>
                <w:rFonts w:cs="Arial" w:hint="eastAsia"/>
                <w:b w:val="0"/>
                <w:color w:val="C00000"/>
                <w:sz w:val="16"/>
                <w:szCs w:val="16"/>
                <w:lang w:eastAsia="zh-CN"/>
              </w:rPr>
              <w:t>xtend to generic data sharing between UEs via satellite access.</w:t>
            </w:r>
          </w:p>
        </w:tc>
      </w:tr>
      <w:tr w:rsidR="004F08AA" w14:paraId="793FEA33" w14:textId="77777777" w:rsidTr="009146A8">
        <w:tc>
          <w:tcPr>
            <w:tcW w:w="1458" w:type="dxa"/>
            <w:tcBorders>
              <w:top w:val="single" w:sz="4" w:space="0" w:color="auto"/>
              <w:left w:val="single" w:sz="4" w:space="0" w:color="auto"/>
              <w:bottom w:val="single" w:sz="4" w:space="0" w:color="auto"/>
              <w:right w:val="single" w:sz="4" w:space="0" w:color="auto"/>
            </w:tcBorders>
            <w:hideMark/>
          </w:tcPr>
          <w:p w14:paraId="001462C5" w14:textId="77777777" w:rsidR="004F08AA" w:rsidRDefault="004F08AA" w:rsidP="009146A8">
            <w:pPr>
              <w:keepNext/>
              <w:keepLines/>
              <w:spacing w:after="0"/>
              <w:jc w:val="center"/>
              <w:rPr>
                <w:rFonts w:ascii="Arial" w:hAnsi="Arial" w:cs="Arial"/>
                <w:sz w:val="16"/>
                <w:szCs w:val="16"/>
              </w:rPr>
            </w:pPr>
            <w:r>
              <w:rPr>
                <w:rFonts w:ascii="Arial" w:hAnsi="Arial" w:cs="Arial"/>
                <w:sz w:val="16"/>
                <w:szCs w:val="16"/>
              </w:rPr>
              <w:t>CPR 14.1.11-1-9</w:t>
            </w:r>
          </w:p>
        </w:tc>
        <w:tc>
          <w:tcPr>
            <w:tcW w:w="4500" w:type="dxa"/>
            <w:tcBorders>
              <w:top w:val="single" w:sz="4" w:space="0" w:color="auto"/>
              <w:left w:val="single" w:sz="4" w:space="0" w:color="auto"/>
              <w:bottom w:val="single" w:sz="4" w:space="0" w:color="auto"/>
              <w:right w:val="single" w:sz="4" w:space="0" w:color="auto"/>
            </w:tcBorders>
            <w:hideMark/>
          </w:tcPr>
          <w:p w14:paraId="291DC7A8" w14:textId="77777777" w:rsidR="004F08AA" w:rsidRDefault="004F08AA" w:rsidP="009146A8">
            <w:pPr>
              <w:keepNext/>
              <w:keepLines/>
              <w:spacing w:after="0"/>
              <w:rPr>
                <w:rFonts w:ascii="Arial" w:hAnsi="Arial" w:cs="Arial"/>
                <w:sz w:val="16"/>
                <w:szCs w:val="16"/>
                <w:highlight w:val="yellow"/>
              </w:rPr>
            </w:pPr>
            <w:r>
              <w:rPr>
                <w:rFonts w:ascii="Arial" w:hAnsi="Arial" w:cs="Arial"/>
                <w:sz w:val="16"/>
                <w:szCs w:val="16"/>
                <w:highlight w:val="yellow"/>
              </w:rPr>
              <w:t>Subject to operator’s policy, the 6G network with satellite access shall be able to support modifying the path for routing data traffic between a UE and Service Hosting Environment on board satellites to minimize service interruption considering the movement of UE and/or satellite.</w:t>
            </w:r>
          </w:p>
        </w:tc>
        <w:tc>
          <w:tcPr>
            <w:tcW w:w="1440" w:type="dxa"/>
            <w:tcBorders>
              <w:top w:val="single" w:sz="4" w:space="0" w:color="auto"/>
              <w:left w:val="single" w:sz="4" w:space="0" w:color="auto"/>
              <w:bottom w:val="single" w:sz="4" w:space="0" w:color="auto"/>
              <w:right w:val="single" w:sz="4" w:space="0" w:color="auto"/>
            </w:tcBorders>
            <w:hideMark/>
          </w:tcPr>
          <w:p w14:paraId="76813253" w14:textId="77777777" w:rsidR="004F08AA" w:rsidRDefault="004F08AA" w:rsidP="009146A8">
            <w:pPr>
              <w:keepNext/>
              <w:keepLines/>
              <w:spacing w:after="0"/>
              <w:jc w:val="center"/>
              <w:rPr>
                <w:rFonts w:ascii="Arial" w:hAnsi="Arial" w:cs="Arial"/>
                <w:sz w:val="16"/>
                <w:szCs w:val="16"/>
                <w:highlight w:val="yellow"/>
              </w:rPr>
            </w:pPr>
            <w:r>
              <w:rPr>
                <w:rFonts w:ascii="Arial" w:hAnsi="Arial" w:cs="Arial"/>
                <w:sz w:val="16"/>
                <w:szCs w:val="16"/>
                <w:highlight w:val="yellow"/>
              </w:rPr>
              <w:t>PR 8.9.6-4</w:t>
            </w:r>
          </w:p>
        </w:tc>
        <w:tc>
          <w:tcPr>
            <w:tcW w:w="2727" w:type="dxa"/>
            <w:tcBorders>
              <w:top w:val="single" w:sz="4" w:space="0" w:color="auto"/>
              <w:left w:val="single" w:sz="4" w:space="0" w:color="auto"/>
              <w:bottom w:val="single" w:sz="4" w:space="0" w:color="auto"/>
              <w:right w:val="single" w:sz="4" w:space="0" w:color="auto"/>
            </w:tcBorders>
            <w:hideMark/>
          </w:tcPr>
          <w:p w14:paraId="55748DC4" w14:textId="77777777" w:rsidR="004F08AA" w:rsidRDefault="004F08AA" w:rsidP="009146A8">
            <w:pPr>
              <w:pStyle w:val="TH"/>
              <w:spacing w:before="0" w:after="0"/>
              <w:rPr>
                <w:rFonts w:cs="Arial"/>
                <w:b w:val="0"/>
                <w:bCs/>
                <w:sz w:val="16"/>
                <w:szCs w:val="16"/>
                <w:lang w:eastAsia="zh-CN"/>
              </w:rPr>
            </w:pPr>
            <w:r w:rsidRPr="00900E0A">
              <w:rPr>
                <w:rFonts w:cs="Arial" w:hint="eastAsia"/>
                <w:b w:val="0"/>
                <w:bCs/>
                <w:sz w:val="16"/>
                <w:szCs w:val="16"/>
                <w:lang w:eastAsia="zh-CN"/>
              </w:rPr>
              <w:t>[Satellite access]</w:t>
            </w:r>
          </w:p>
          <w:p w14:paraId="5B3E1F34" w14:textId="0A8E6490" w:rsidR="004F08AA" w:rsidRDefault="004F08AA" w:rsidP="00E843E5">
            <w:pPr>
              <w:pStyle w:val="TH"/>
              <w:spacing w:before="0" w:after="0"/>
              <w:rPr>
                <w:rFonts w:cs="Arial"/>
                <w:b w:val="0"/>
                <w:bCs/>
                <w:sz w:val="16"/>
                <w:szCs w:val="16"/>
                <w:lang w:eastAsia="zh-CN"/>
              </w:rPr>
            </w:pPr>
            <w:r>
              <w:rPr>
                <w:rFonts w:cs="Arial" w:hint="eastAsia"/>
                <w:b w:val="0"/>
                <w:bCs/>
                <w:sz w:val="16"/>
                <w:szCs w:val="16"/>
                <w:lang w:eastAsia="zh-CN"/>
              </w:rPr>
              <w:t>Routing modification</w:t>
            </w:r>
          </w:p>
        </w:tc>
      </w:tr>
      <w:tr w:rsidR="004F08AA" w14:paraId="6047C13D" w14:textId="77777777" w:rsidTr="009146A8">
        <w:tc>
          <w:tcPr>
            <w:tcW w:w="1458" w:type="dxa"/>
            <w:tcBorders>
              <w:top w:val="single" w:sz="4" w:space="0" w:color="auto"/>
              <w:left w:val="single" w:sz="4" w:space="0" w:color="auto"/>
              <w:bottom w:val="single" w:sz="4" w:space="0" w:color="auto"/>
              <w:right w:val="single" w:sz="4" w:space="0" w:color="auto"/>
            </w:tcBorders>
            <w:hideMark/>
          </w:tcPr>
          <w:p w14:paraId="24089E57" w14:textId="77777777" w:rsidR="004F08AA" w:rsidRDefault="004F08AA" w:rsidP="009146A8">
            <w:pPr>
              <w:keepNext/>
              <w:keepLines/>
              <w:spacing w:after="0"/>
              <w:jc w:val="center"/>
              <w:rPr>
                <w:rFonts w:ascii="Arial" w:hAnsi="Arial" w:cs="Arial"/>
                <w:sz w:val="16"/>
                <w:szCs w:val="16"/>
                <w:highlight w:val="green"/>
                <w:lang w:eastAsia="zh-CN"/>
              </w:rPr>
            </w:pPr>
            <w:r>
              <w:rPr>
                <w:rFonts w:ascii="Arial" w:hAnsi="Arial" w:cs="Arial"/>
                <w:sz w:val="16"/>
                <w:szCs w:val="16"/>
                <w:highlight w:val="green"/>
              </w:rPr>
              <w:t>CPR 14.1.11-1-10</w:t>
            </w:r>
          </w:p>
        </w:tc>
        <w:tc>
          <w:tcPr>
            <w:tcW w:w="4500" w:type="dxa"/>
            <w:tcBorders>
              <w:top w:val="single" w:sz="4" w:space="0" w:color="auto"/>
              <w:left w:val="single" w:sz="4" w:space="0" w:color="auto"/>
              <w:bottom w:val="single" w:sz="4" w:space="0" w:color="auto"/>
              <w:right w:val="single" w:sz="4" w:space="0" w:color="auto"/>
            </w:tcBorders>
            <w:hideMark/>
          </w:tcPr>
          <w:p w14:paraId="79AF3429" w14:textId="77777777" w:rsidR="004F08AA" w:rsidRDefault="004F08AA" w:rsidP="009146A8">
            <w:pPr>
              <w:keepNext/>
              <w:keepLines/>
              <w:spacing w:after="0"/>
              <w:rPr>
                <w:rFonts w:ascii="Arial" w:hAnsi="Arial" w:cs="Arial"/>
                <w:sz w:val="16"/>
                <w:szCs w:val="16"/>
                <w:highlight w:val="green"/>
              </w:rPr>
            </w:pPr>
            <w:r>
              <w:rPr>
                <w:rFonts w:ascii="Arial" w:hAnsi="Arial" w:cs="Arial"/>
                <w:sz w:val="16"/>
                <w:szCs w:val="16"/>
                <w:highlight w:val="green"/>
              </w:rPr>
              <w:t>The 6G system using satellite access shall support mechanisms to improve communication QoS and capacity under constrained satellite link conditions,</w:t>
            </w:r>
          </w:p>
        </w:tc>
        <w:tc>
          <w:tcPr>
            <w:tcW w:w="1440" w:type="dxa"/>
            <w:tcBorders>
              <w:top w:val="single" w:sz="4" w:space="0" w:color="auto"/>
              <w:left w:val="single" w:sz="4" w:space="0" w:color="auto"/>
              <w:bottom w:val="single" w:sz="4" w:space="0" w:color="auto"/>
              <w:right w:val="single" w:sz="4" w:space="0" w:color="auto"/>
            </w:tcBorders>
            <w:hideMark/>
          </w:tcPr>
          <w:p w14:paraId="517110D0" w14:textId="77777777" w:rsidR="004F08AA" w:rsidRDefault="004F08AA" w:rsidP="009146A8">
            <w:pPr>
              <w:keepNext/>
              <w:keepLines/>
              <w:spacing w:after="0"/>
              <w:jc w:val="center"/>
              <w:rPr>
                <w:rFonts w:ascii="Arial" w:hAnsi="Arial" w:cs="Arial"/>
                <w:sz w:val="16"/>
                <w:szCs w:val="16"/>
              </w:rPr>
            </w:pPr>
            <w:r>
              <w:rPr>
                <w:rFonts w:ascii="Arial" w:hAnsi="Arial" w:cs="Arial"/>
                <w:sz w:val="16"/>
                <w:szCs w:val="16"/>
                <w:highlight w:val="green"/>
              </w:rPr>
              <w:t>PR 8.18.6-1</w:t>
            </w:r>
          </w:p>
        </w:tc>
        <w:tc>
          <w:tcPr>
            <w:tcW w:w="2727" w:type="dxa"/>
            <w:tcBorders>
              <w:top w:val="single" w:sz="4" w:space="0" w:color="auto"/>
              <w:left w:val="single" w:sz="4" w:space="0" w:color="auto"/>
              <w:bottom w:val="single" w:sz="4" w:space="0" w:color="auto"/>
              <w:right w:val="single" w:sz="4" w:space="0" w:color="auto"/>
            </w:tcBorders>
            <w:hideMark/>
          </w:tcPr>
          <w:p w14:paraId="3DA983F7" w14:textId="77777777" w:rsidR="000654D8" w:rsidRPr="000654D8" w:rsidRDefault="000654D8" w:rsidP="009146A8">
            <w:pPr>
              <w:keepNext/>
              <w:keepLines/>
              <w:spacing w:after="0"/>
              <w:jc w:val="center"/>
              <w:rPr>
                <w:rFonts w:ascii="Arial" w:hAnsi="Arial" w:cs="Arial"/>
                <w:sz w:val="16"/>
                <w:szCs w:val="16"/>
                <w:lang w:eastAsia="zh-CN"/>
              </w:rPr>
            </w:pPr>
            <w:r w:rsidRPr="000654D8">
              <w:rPr>
                <w:rFonts w:ascii="Arial" w:hAnsi="Arial" w:cs="Arial" w:hint="eastAsia"/>
                <w:sz w:val="16"/>
                <w:szCs w:val="16"/>
                <w:lang w:eastAsia="zh-CN"/>
              </w:rPr>
              <w:t>[Satellite access]</w:t>
            </w:r>
          </w:p>
          <w:p w14:paraId="799EE86E" w14:textId="2B386C07" w:rsidR="004F08AA" w:rsidRDefault="004F08AA" w:rsidP="009146A8">
            <w:pPr>
              <w:keepNext/>
              <w:keepLines/>
              <w:spacing w:after="0"/>
              <w:jc w:val="center"/>
              <w:rPr>
                <w:rFonts w:ascii="Arial" w:hAnsi="Arial" w:cs="Arial"/>
                <w:sz w:val="16"/>
                <w:szCs w:val="16"/>
              </w:rPr>
            </w:pPr>
            <w:r>
              <w:rPr>
                <w:rFonts w:ascii="Arial" w:hAnsi="Arial" w:cs="Arial"/>
                <w:sz w:val="16"/>
                <w:szCs w:val="16"/>
                <w:highlight w:val="green"/>
              </w:rPr>
              <w:t>QoS Improvement</w:t>
            </w:r>
          </w:p>
        </w:tc>
      </w:tr>
      <w:tr w:rsidR="004F08AA" w14:paraId="3E9B1EF5" w14:textId="77777777" w:rsidTr="009146A8">
        <w:tc>
          <w:tcPr>
            <w:tcW w:w="1458" w:type="dxa"/>
            <w:tcBorders>
              <w:top w:val="single" w:sz="4" w:space="0" w:color="auto"/>
              <w:left w:val="single" w:sz="4" w:space="0" w:color="auto"/>
              <w:bottom w:val="single" w:sz="4" w:space="0" w:color="auto"/>
              <w:right w:val="single" w:sz="4" w:space="0" w:color="auto"/>
            </w:tcBorders>
          </w:tcPr>
          <w:p w14:paraId="24C364F2" w14:textId="77777777" w:rsidR="004F08AA" w:rsidRDefault="004F08AA" w:rsidP="009146A8">
            <w:pPr>
              <w:keepNext/>
              <w:keepLines/>
              <w:spacing w:after="0"/>
              <w:jc w:val="center"/>
              <w:rPr>
                <w:rFonts w:ascii="Arial" w:hAnsi="Arial" w:cs="Arial"/>
                <w:sz w:val="16"/>
                <w:szCs w:val="16"/>
                <w:lang w:eastAsia="zh-CN"/>
              </w:rPr>
            </w:pPr>
            <w:bookmarkStart w:id="457" w:name="OLE_LINK123"/>
            <w:bookmarkStart w:id="458" w:name="OLE_LINK124"/>
            <w:r>
              <w:rPr>
                <w:rFonts w:ascii="Arial" w:hAnsi="Arial" w:cs="Arial"/>
                <w:sz w:val="16"/>
                <w:szCs w:val="16"/>
              </w:rPr>
              <w:t>CPR 14.1.11-1-NEW</w:t>
            </w:r>
            <w:bookmarkEnd w:id="457"/>
            <w:bookmarkEnd w:id="458"/>
          </w:p>
          <w:p w14:paraId="77045A39" w14:textId="77777777" w:rsidR="004F08AA" w:rsidRDefault="004F08AA" w:rsidP="009146A8">
            <w:pPr>
              <w:keepNext/>
              <w:keepLines/>
              <w:spacing w:after="0"/>
              <w:jc w:val="center"/>
              <w:rPr>
                <w:rFonts w:ascii="Arial" w:hAnsi="Arial" w:cs="Arial"/>
                <w:sz w:val="16"/>
                <w:szCs w:val="16"/>
              </w:rPr>
            </w:pPr>
          </w:p>
          <w:p w14:paraId="7D063364" w14:textId="77777777" w:rsidR="004F08AA" w:rsidRDefault="004F08AA" w:rsidP="009146A8">
            <w:pPr>
              <w:keepNext/>
              <w:keepLines/>
              <w:spacing w:after="0"/>
              <w:jc w:val="center"/>
              <w:rPr>
                <w:rFonts w:ascii="Arial" w:hAnsi="Arial" w:cs="Arial"/>
                <w:sz w:val="16"/>
                <w:szCs w:val="16"/>
              </w:rPr>
            </w:pPr>
            <w:r>
              <w:rPr>
                <w:rFonts w:ascii="Arial" w:hAnsi="Arial" w:cs="Arial"/>
                <w:sz w:val="16"/>
                <w:szCs w:val="16"/>
              </w:rPr>
              <w:t xml:space="preserve">(CATT proposed </w:t>
            </w:r>
            <w:r>
              <w:rPr>
                <w:rFonts w:ascii="Arial" w:hAnsi="Arial" w:cs="Arial"/>
                <w:sz w:val="16"/>
                <w:szCs w:val="16"/>
              </w:rPr>
              <w:lastRenderedPageBreak/>
              <w:t>move)</w:t>
            </w:r>
          </w:p>
        </w:tc>
        <w:tc>
          <w:tcPr>
            <w:tcW w:w="4500" w:type="dxa"/>
            <w:tcBorders>
              <w:top w:val="single" w:sz="4" w:space="0" w:color="auto"/>
              <w:left w:val="single" w:sz="4" w:space="0" w:color="auto"/>
              <w:bottom w:val="single" w:sz="4" w:space="0" w:color="auto"/>
              <w:right w:val="single" w:sz="4" w:space="0" w:color="auto"/>
            </w:tcBorders>
            <w:hideMark/>
          </w:tcPr>
          <w:p w14:paraId="71EE78BD" w14:textId="77777777" w:rsidR="004F08AA" w:rsidRDefault="004F08AA" w:rsidP="009146A8">
            <w:pPr>
              <w:keepNext/>
              <w:keepLines/>
              <w:spacing w:after="0"/>
              <w:rPr>
                <w:rFonts w:ascii="Arial" w:hAnsi="Arial" w:cs="Arial"/>
                <w:sz w:val="16"/>
                <w:szCs w:val="16"/>
              </w:rPr>
            </w:pPr>
            <w:r>
              <w:rPr>
                <w:rFonts w:ascii="Arial" w:hAnsi="Arial" w:cs="Arial"/>
                <w:sz w:val="16"/>
                <w:szCs w:val="16"/>
              </w:rPr>
              <w:lastRenderedPageBreak/>
              <w:t>Subject to operator’s policy, the 6G network shall support mechanisms to connect the base stations (onboard satellite) and the ground core networks using 3GPP technology.</w:t>
            </w:r>
          </w:p>
        </w:tc>
        <w:tc>
          <w:tcPr>
            <w:tcW w:w="1440" w:type="dxa"/>
            <w:tcBorders>
              <w:top w:val="single" w:sz="4" w:space="0" w:color="auto"/>
              <w:left w:val="single" w:sz="4" w:space="0" w:color="auto"/>
              <w:bottom w:val="single" w:sz="4" w:space="0" w:color="auto"/>
              <w:right w:val="single" w:sz="4" w:space="0" w:color="auto"/>
            </w:tcBorders>
            <w:hideMark/>
          </w:tcPr>
          <w:p w14:paraId="649ADCC6" w14:textId="77777777" w:rsidR="004F08AA" w:rsidRDefault="004F08AA" w:rsidP="009146A8">
            <w:pPr>
              <w:keepNext/>
              <w:keepLines/>
              <w:spacing w:after="0"/>
              <w:jc w:val="center"/>
              <w:rPr>
                <w:rFonts w:ascii="Arial" w:hAnsi="Arial" w:cs="Arial"/>
                <w:sz w:val="16"/>
                <w:szCs w:val="16"/>
              </w:rPr>
            </w:pPr>
            <w:r>
              <w:rPr>
                <w:rFonts w:ascii="Arial" w:hAnsi="Arial" w:cs="Arial"/>
                <w:sz w:val="16"/>
                <w:szCs w:val="16"/>
              </w:rPr>
              <w:t>PR 8.17.6-1</w:t>
            </w:r>
          </w:p>
        </w:tc>
        <w:tc>
          <w:tcPr>
            <w:tcW w:w="2727" w:type="dxa"/>
            <w:tcBorders>
              <w:top w:val="single" w:sz="4" w:space="0" w:color="auto"/>
              <w:left w:val="single" w:sz="4" w:space="0" w:color="auto"/>
              <w:bottom w:val="single" w:sz="4" w:space="0" w:color="auto"/>
              <w:right w:val="single" w:sz="4" w:space="0" w:color="auto"/>
            </w:tcBorders>
          </w:tcPr>
          <w:p w14:paraId="24148A59" w14:textId="77777777" w:rsidR="004F08AA" w:rsidRDefault="004F08AA" w:rsidP="009146A8">
            <w:pPr>
              <w:keepNext/>
              <w:keepLines/>
              <w:spacing w:after="0"/>
              <w:jc w:val="center"/>
              <w:rPr>
                <w:rFonts w:ascii="Arial" w:hAnsi="Arial" w:cs="Arial"/>
                <w:sz w:val="16"/>
                <w:szCs w:val="16"/>
                <w:lang w:eastAsia="zh-CN"/>
              </w:rPr>
            </w:pPr>
            <w:r>
              <w:rPr>
                <w:rFonts w:ascii="Arial" w:hAnsi="Arial" w:cs="Arial" w:hint="eastAsia"/>
                <w:sz w:val="16"/>
                <w:szCs w:val="16"/>
                <w:lang w:eastAsia="zh-CN"/>
              </w:rPr>
              <w:t>[Satellite Backhaul]</w:t>
            </w:r>
          </w:p>
          <w:p w14:paraId="430C39D2" w14:textId="77777777" w:rsidR="004F08AA" w:rsidRDefault="004F08AA" w:rsidP="009146A8">
            <w:pPr>
              <w:keepNext/>
              <w:keepLines/>
              <w:spacing w:after="0"/>
              <w:jc w:val="center"/>
              <w:rPr>
                <w:rFonts w:ascii="Arial" w:hAnsi="Arial" w:cs="Arial"/>
                <w:sz w:val="16"/>
                <w:szCs w:val="16"/>
                <w:lang w:eastAsia="zh-CN"/>
              </w:rPr>
            </w:pPr>
            <w:r>
              <w:rPr>
                <w:rFonts w:ascii="Arial" w:hAnsi="Arial" w:cs="Arial"/>
                <w:sz w:val="16"/>
                <w:szCs w:val="16"/>
              </w:rPr>
              <w:t>New connection method</w:t>
            </w:r>
          </w:p>
          <w:p w14:paraId="4712FDB0" w14:textId="02D5F12B" w:rsidR="004F08AA" w:rsidRDefault="004F08AA" w:rsidP="009146A8">
            <w:pPr>
              <w:keepNext/>
              <w:keepLines/>
              <w:spacing w:after="0"/>
              <w:jc w:val="center"/>
              <w:rPr>
                <w:rFonts w:ascii="Arial" w:hAnsi="Arial" w:cs="Arial"/>
                <w:sz w:val="16"/>
                <w:szCs w:val="16"/>
                <w:lang w:eastAsia="zh-CN"/>
              </w:rPr>
            </w:pPr>
          </w:p>
        </w:tc>
      </w:tr>
      <w:tr w:rsidR="004F08AA" w14:paraId="2AC5FDA7" w14:textId="77777777" w:rsidTr="009146A8">
        <w:tc>
          <w:tcPr>
            <w:tcW w:w="1458" w:type="dxa"/>
            <w:tcBorders>
              <w:top w:val="single" w:sz="4" w:space="0" w:color="auto"/>
              <w:left w:val="single" w:sz="4" w:space="0" w:color="auto"/>
              <w:bottom w:val="single" w:sz="4" w:space="0" w:color="auto"/>
              <w:right w:val="single" w:sz="4" w:space="0" w:color="auto"/>
            </w:tcBorders>
            <w:hideMark/>
          </w:tcPr>
          <w:p w14:paraId="5FFF648F" w14:textId="77777777" w:rsidR="004F08AA" w:rsidRDefault="004F08AA" w:rsidP="009146A8">
            <w:pPr>
              <w:keepNext/>
              <w:keepLines/>
              <w:spacing w:after="0"/>
              <w:jc w:val="center"/>
              <w:rPr>
                <w:rFonts w:ascii="Arial" w:hAnsi="Arial" w:cs="Arial"/>
                <w:sz w:val="16"/>
                <w:szCs w:val="16"/>
              </w:rPr>
            </w:pPr>
            <w:r>
              <w:rPr>
                <w:rFonts w:ascii="Arial" w:hAnsi="Arial" w:cs="Arial"/>
                <w:sz w:val="16"/>
                <w:szCs w:val="16"/>
              </w:rPr>
              <w:lastRenderedPageBreak/>
              <w:t>NEW CPR b</w:t>
            </w:r>
          </w:p>
          <w:p w14:paraId="63C1ADB2" w14:textId="77777777" w:rsidR="004F08AA" w:rsidRDefault="004F08AA" w:rsidP="009146A8">
            <w:pPr>
              <w:keepNext/>
              <w:keepLines/>
              <w:spacing w:after="0"/>
              <w:jc w:val="center"/>
              <w:rPr>
                <w:rFonts w:ascii="Arial" w:hAnsi="Arial" w:cs="Arial"/>
                <w:sz w:val="16"/>
                <w:szCs w:val="16"/>
              </w:rPr>
            </w:pPr>
            <w:r>
              <w:rPr>
                <w:rFonts w:ascii="Arial" w:hAnsi="Arial" w:cs="Arial"/>
                <w:sz w:val="16"/>
                <w:szCs w:val="16"/>
              </w:rPr>
              <w:t>(CATT proposed move)</w:t>
            </w:r>
          </w:p>
        </w:tc>
        <w:tc>
          <w:tcPr>
            <w:tcW w:w="4500" w:type="dxa"/>
            <w:tcBorders>
              <w:top w:val="single" w:sz="4" w:space="0" w:color="auto"/>
              <w:left w:val="single" w:sz="4" w:space="0" w:color="auto"/>
              <w:bottom w:val="single" w:sz="4" w:space="0" w:color="auto"/>
              <w:right w:val="single" w:sz="4" w:space="0" w:color="auto"/>
            </w:tcBorders>
            <w:hideMark/>
          </w:tcPr>
          <w:p w14:paraId="18316726" w14:textId="77777777" w:rsidR="004F08AA" w:rsidRDefault="004F08AA" w:rsidP="009146A8">
            <w:pPr>
              <w:keepNext/>
              <w:keepLines/>
              <w:spacing w:after="0"/>
              <w:rPr>
                <w:rFonts w:ascii="Arial" w:hAnsi="Arial" w:cs="Arial"/>
                <w:sz w:val="16"/>
                <w:szCs w:val="16"/>
              </w:rPr>
            </w:pPr>
            <w:r>
              <w:rPr>
                <w:rFonts w:ascii="Arial" w:hAnsi="Arial" w:cs="Arial"/>
                <w:sz w:val="16"/>
                <w:szCs w:val="16"/>
              </w:rPr>
              <w:t xml:space="preserve">The 6G system with satellite backhaul links between 6G base station on board of UAV and the 6G </w:t>
            </w:r>
            <w:proofErr w:type="gramStart"/>
            <w:r>
              <w:rPr>
                <w:rFonts w:ascii="Arial" w:hAnsi="Arial" w:cs="Arial"/>
                <w:sz w:val="16"/>
                <w:szCs w:val="16"/>
              </w:rPr>
              <w:t>CN,</w:t>
            </w:r>
            <w:proofErr w:type="gramEnd"/>
            <w:r>
              <w:rPr>
                <w:rFonts w:ascii="Arial" w:hAnsi="Arial" w:cs="Arial"/>
                <w:sz w:val="16"/>
                <w:szCs w:val="16"/>
              </w:rPr>
              <w:t xml:space="preserve"> shall be able to minimise service interruption when the satellite backhaul link changes.</w:t>
            </w:r>
          </w:p>
        </w:tc>
        <w:tc>
          <w:tcPr>
            <w:tcW w:w="1440" w:type="dxa"/>
            <w:tcBorders>
              <w:top w:val="single" w:sz="4" w:space="0" w:color="auto"/>
              <w:left w:val="single" w:sz="4" w:space="0" w:color="auto"/>
              <w:bottom w:val="single" w:sz="4" w:space="0" w:color="auto"/>
              <w:right w:val="single" w:sz="4" w:space="0" w:color="auto"/>
            </w:tcBorders>
            <w:hideMark/>
          </w:tcPr>
          <w:p w14:paraId="3A4EDC58" w14:textId="77777777" w:rsidR="004F08AA" w:rsidRDefault="004F08AA" w:rsidP="009146A8">
            <w:pPr>
              <w:keepNext/>
              <w:keepLines/>
              <w:spacing w:after="0"/>
              <w:jc w:val="center"/>
              <w:rPr>
                <w:rFonts w:ascii="Arial" w:hAnsi="Arial" w:cs="Arial"/>
                <w:sz w:val="16"/>
                <w:szCs w:val="16"/>
              </w:rPr>
            </w:pPr>
            <w:r>
              <w:rPr>
                <w:rFonts w:ascii="Arial" w:hAnsi="Arial" w:cs="Arial"/>
                <w:sz w:val="16"/>
                <w:szCs w:val="16"/>
              </w:rPr>
              <w:t>PR 8.12.6-2</w:t>
            </w:r>
          </w:p>
        </w:tc>
        <w:tc>
          <w:tcPr>
            <w:tcW w:w="2727" w:type="dxa"/>
            <w:tcBorders>
              <w:top w:val="single" w:sz="4" w:space="0" w:color="auto"/>
              <w:left w:val="single" w:sz="4" w:space="0" w:color="auto"/>
              <w:bottom w:val="single" w:sz="4" w:space="0" w:color="auto"/>
              <w:right w:val="single" w:sz="4" w:space="0" w:color="auto"/>
            </w:tcBorders>
            <w:hideMark/>
          </w:tcPr>
          <w:p w14:paraId="7E67F701" w14:textId="77777777" w:rsidR="004F08AA" w:rsidRDefault="004F08AA" w:rsidP="009146A8">
            <w:pPr>
              <w:keepNext/>
              <w:keepLines/>
              <w:spacing w:after="0"/>
              <w:jc w:val="center"/>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rPr>
              <w:t>Sat</w:t>
            </w:r>
            <w:r>
              <w:rPr>
                <w:rFonts w:ascii="Arial" w:hAnsi="Arial" w:cs="Arial" w:hint="eastAsia"/>
                <w:sz w:val="16"/>
                <w:szCs w:val="16"/>
                <w:lang w:eastAsia="zh-CN"/>
              </w:rPr>
              <w:t>ellite</w:t>
            </w:r>
            <w:r>
              <w:rPr>
                <w:rFonts w:ascii="Arial" w:hAnsi="Arial" w:cs="Arial"/>
                <w:sz w:val="16"/>
                <w:szCs w:val="16"/>
              </w:rPr>
              <w:t xml:space="preserve"> Backhaul</w:t>
            </w:r>
            <w:r>
              <w:rPr>
                <w:rFonts w:ascii="Arial" w:hAnsi="Arial" w:cs="Arial" w:hint="eastAsia"/>
                <w:sz w:val="16"/>
                <w:szCs w:val="16"/>
                <w:lang w:eastAsia="zh-CN"/>
              </w:rPr>
              <w:t>]</w:t>
            </w:r>
          </w:p>
          <w:p w14:paraId="757BD5CD" w14:textId="2CC8D1A9" w:rsidR="004F08AA" w:rsidRDefault="004F08AA" w:rsidP="00B62047">
            <w:pPr>
              <w:keepNext/>
              <w:keepLines/>
              <w:spacing w:after="0"/>
              <w:rPr>
                <w:rFonts w:ascii="Arial" w:hAnsi="Arial" w:cs="Arial"/>
                <w:sz w:val="16"/>
                <w:szCs w:val="16"/>
                <w:lang w:eastAsia="zh-CN"/>
              </w:rPr>
            </w:pPr>
          </w:p>
        </w:tc>
      </w:tr>
      <w:tr w:rsidR="004F08AA" w14:paraId="4689A203" w14:textId="77777777" w:rsidTr="009146A8">
        <w:trPr>
          <w:trHeight w:val="1143"/>
        </w:trPr>
        <w:tc>
          <w:tcPr>
            <w:tcW w:w="1458" w:type="dxa"/>
            <w:tcBorders>
              <w:top w:val="single" w:sz="4" w:space="0" w:color="auto"/>
              <w:left w:val="single" w:sz="4" w:space="0" w:color="auto"/>
              <w:bottom w:val="single" w:sz="4" w:space="0" w:color="auto"/>
              <w:right w:val="single" w:sz="4" w:space="0" w:color="auto"/>
            </w:tcBorders>
            <w:hideMark/>
          </w:tcPr>
          <w:p w14:paraId="08A0C3F7" w14:textId="77777777" w:rsidR="004F08AA" w:rsidRDefault="004F08AA" w:rsidP="009146A8">
            <w:pPr>
              <w:keepNext/>
              <w:keepLines/>
              <w:spacing w:after="0"/>
              <w:jc w:val="center"/>
              <w:rPr>
                <w:rFonts w:ascii="Arial" w:hAnsi="Arial" w:cs="Arial"/>
                <w:sz w:val="16"/>
                <w:szCs w:val="16"/>
              </w:rPr>
            </w:pPr>
            <w:r>
              <w:rPr>
                <w:rFonts w:ascii="Arial" w:hAnsi="Arial" w:cs="Arial"/>
                <w:sz w:val="16"/>
                <w:szCs w:val="16"/>
              </w:rPr>
              <w:t>NEW CPR c</w:t>
            </w:r>
          </w:p>
          <w:p w14:paraId="1A8A9B79" w14:textId="77777777" w:rsidR="004F08AA" w:rsidRDefault="004F08AA" w:rsidP="009146A8">
            <w:pPr>
              <w:keepNext/>
              <w:keepLines/>
              <w:spacing w:after="0"/>
              <w:jc w:val="center"/>
              <w:rPr>
                <w:rFonts w:ascii="Arial" w:hAnsi="Arial" w:cs="Arial"/>
                <w:sz w:val="16"/>
                <w:szCs w:val="16"/>
              </w:rPr>
            </w:pPr>
            <w:r>
              <w:rPr>
                <w:rFonts w:ascii="Arial" w:hAnsi="Arial" w:cs="Arial"/>
                <w:sz w:val="16"/>
                <w:szCs w:val="16"/>
              </w:rPr>
              <w:t>(CATT proposed move)</w:t>
            </w:r>
          </w:p>
        </w:tc>
        <w:tc>
          <w:tcPr>
            <w:tcW w:w="4500" w:type="dxa"/>
            <w:tcBorders>
              <w:top w:val="single" w:sz="4" w:space="0" w:color="auto"/>
              <w:left w:val="single" w:sz="4" w:space="0" w:color="auto"/>
              <w:bottom w:val="single" w:sz="4" w:space="0" w:color="auto"/>
              <w:right w:val="single" w:sz="4" w:space="0" w:color="auto"/>
            </w:tcBorders>
          </w:tcPr>
          <w:p w14:paraId="527B2209" w14:textId="77777777" w:rsidR="004F08AA" w:rsidRDefault="004F08AA" w:rsidP="009146A8">
            <w:pPr>
              <w:keepNext/>
              <w:keepLines/>
              <w:spacing w:after="0"/>
              <w:rPr>
                <w:rFonts w:ascii="Arial" w:hAnsi="Arial" w:cs="Arial"/>
                <w:sz w:val="16"/>
                <w:szCs w:val="16"/>
              </w:rPr>
            </w:pPr>
            <w:r>
              <w:rPr>
                <w:rFonts w:ascii="Arial" w:hAnsi="Arial" w:cs="Arial"/>
                <w:sz w:val="16"/>
                <w:szCs w:val="16"/>
              </w:rPr>
              <w:t xml:space="preserve">Subject to operator’s policy and the regulatory requirements and operator’s policy, the 6G network shall support a mechanism to establish an efficient connection between the base station (onboard satellite) and the ground core network considering the characteristics (e.g. reliability, latency, data rate) of the carried traffic. </w:t>
            </w:r>
          </w:p>
          <w:p w14:paraId="58D58C22" w14:textId="77777777" w:rsidR="004F08AA" w:rsidRDefault="004F08AA" w:rsidP="009146A8">
            <w:pPr>
              <w:keepNext/>
              <w:keepLines/>
              <w:spacing w:after="0"/>
              <w:rPr>
                <w:rFonts w:ascii="Arial" w:hAnsi="Arial" w:cs="Arial"/>
                <w:sz w:val="16"/>
                <w:szCs w:val="16"/>
              </w:rPr>
            </w:pPr>
          </w:p>
          <w:p w14:paraId="136DDE87" w14:textId="77777777" w:rsidR="004F08AA" w:rsidRDefault="004F08AA" w:rsidP="009146A8">
            <w:pPr>
              <w:keepNext/>
              <w:keepLines/>
              <w:spacing w:after="0"/>
              <w:rPr>
                <w:rFonts w:ascii="Arial" w:hAnsi="Arial" w:cs="Arial"/>
                <w:sz w:val="16"/>
                <w:szCs w:val="16"/>
              </w:rPr>
            </w:pPr>
            <w:r>
              <w:rPr>
                <w:rFonts w:ascii="Arial" w:hAnsi="Arial" w:cs="Arial"/>
                <w:sz w:val="16"/>
                <w:szCs w:val="16"/>
              </w:rPr>
              <w:t>NOTE:</w:t>
            </w:r>
            <w:r>
              <w:rPr>
                <w:rFonts w:ascii="Arial" w:hAnsi="Arial" w:cs="Arial"/>
                <w:sz w:val="16"/>
                <w:szCs w:val="16"/>
              </w:rPr>
              <w:tab/>
              <w:t>Non-3GPP satellite access technologies are not precluded for the feeder link (i.e. radio link between ground station and satellite).</w:t>
            </w:r>
          </w:p>
        </w:tc>
        <w:tc>
          <w:tcPr>
            <w:tcW w:w="1440" w:type="dxa"/>
            <w:tcBorders>
              <w:top w:val="single" w:sz="4" w:space="0" w:color="auto"/>
              <w:left w:val="single" w:sz="4" w:space="0" w:color="auto"/>
              <w:bottom w:val="single" w:sz="4" w:space="0" w:color="auto"/>
              <w:right w:val="single" w:sz="4" w:space="0" w:color="auto"/>
            </w:tcBorders>
            <w:hideMark/>
          </w:tcPr>
          <w:p w14:paraId="78FEA347" w14:textId="77777777" w:rsidR="004F08AA" w:rsidRDefault="004F08AA" w:rsidP="009146A8">
            <w:pPr>
              <w:keepNext/>
              <w:keepLines/>
              <w:spacing w:after="0"/>
              <w:jc w:val="center"/>
              <w:rPr>
                <w:rFonts w:ascii="Arial" w:hAnsi="Arial" w:cs="Arial"/>
                <w:sz w:val="16"/>
                <w:szCs w:val="16"/>
              </w:rPr>
            </w:pPr>
            <w:r>
              <w:rPr>
                <w:rFonts w:ascii="Arial" w:hAnsi="Arial" w:cs="Arial"/>
                <w:sz w:val="16"/>
                <w:szCs w:val="16"/>
              </w:rPr>
              <w:t>PR 8.17.6-2</w:t>
            </w:r>
          </w:p>
        </w:tc>
        <w:tc>
          <w:tcPr>
            <w:tcW w:w="2727" w:type="dxa"/>
            <w:tcBorders>
              <w:top w:val="single" w:sz="4" w:space="0" w:color="auto"/>
              <w:left w:val="single" w:sz="4" w:space="0" w:color="auto"/>
              <w:bottom w:val="single" w:sz="4" w:space="0" w:color="auto"/>
              <w:right w:val="single" w:sz="4" w:space="0" w:color="auto"/>
            </w:tcBorders>
          </w:tcPr>
          <w:p w14:paraId="5BCACA82" w14:textId="77777777" w:rsidR="004F08AA" w:rsidRDefault="004F08AA" w:rsidP="009146A8">
            <w:pPr>
              <w:keepNext/>
              <w:keepLines/>
              <w:spacing w:after="0"/>
              <w:jc w:val="center"/>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rPr>
              <w:t>Sat</w:t>
            </w:r>
            <w:r>
              <w:rPr>
                <w:rFonts w:ascii="Arial" w:hAnsi="Arial" w:cs="Arial" w:hint="eastAsia"/>
                <w:sz w:val="16"/>
                <w:szCs w:val="16"/>
                <w:lang w:eastAsia="zh-CN"/>
              </w:rPr>
              <w:t>ellite</w:t>
            </w:r>
            <w:r>
              <w:rPr>
                <w:rFonts w:ascii="Arial" w:hAnsi="Arial" w:cs="Arial"/>
                <w:sz w:val="16"/>
                <w:szCs w:val="16"/>
              </w:rPr>
              <w:t xml:space="preserve"> Backhaul</w:t>
            </w:r>
            <w:r>
              <w:rPr>
                <w:rFonts w:ascii="Arial" w:hAnsi="Arial" w:cs="Arial" w:hint="eastAsia"/>
                <w:sz w:val="16"/>
                <w:szCs w:val="16"/>
                <w:lang w:eastAsia="zh-CN"/>
              </w:rPr>
              <w:t>]</w:t>
            </w:r>
          </w:p>
          <w:p w14:paraId="0DC7D6D7" w14:textId="361E4F93" w:rsidR="004F08AA" w:rsidRDefault="004F08AA" w:rsidP="00B62047">
            <w:pPr>
              <w:keepNext/>
              <w:keepLines/>
              <w:spacing w:after="0"/>
              <w:rPr>
                <w:rFonts w:ascii="Arial" w:hAnsi="Arial" w:cs="Arial"/>
                <w:sz w:val="16"/>
                <w:szCs w:val="16"/>
                <w:lang w:eastAsia="zh-CN"/>
              </w:rPr>
            </w:pPr>
          </w:p>
        </w:tc>
      </w:tr>
      <w:bookmarkEnd w:id="456"/>
    </w:tbl>
    <w:p w14:paraId="291937DD" w14:textId="77777777" w:rsidR="004F08AA" w:rsidRDefault="004F08AA" w:rsidP="004F08AA">
      <w:pPr>
        <w:pStyle w:val="TH"/>
        <w:rPr>
          <w:lang w:eastAsia="zh-CN"/>
        </w:rPr>
      </w:pPr>
    </w:p>
    <w:p w14:paraId="4780ECE8" w14:textId="77777777" w:rsidR="004F08AA" w:rsidRDefault="004F08AA" w:rsidP="004F08AA">
      <w:pPr>
        <w:pStyle w:val="TH"/>
        <w:rPr>
          <w:lang w:eastAsia="zh-CN"/>
        </w:rPr>
      </w:pPr>
      <w:r>
        <w:rPr>
          <w:lang w:eastAsia="zh-CN"/>
        </w:rPr>
        <w:t>Table 14.1.11-2: Satellite-based positioning</w:t>
      </w:r>
    </w:p>
    <w:tbl>
      <w:tblPr>
        <w:tblpPr w:leftFromText="180" w:rightFromText="180" w:vertAnchor="text" w:tblpX="113" w:tblpY="1"/>
        <w:tblOverlap w:val="never"/>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4539"/>
        <w:gridCol w:w="1514"/>
        <w:gridCol w:w="2457"/>
      </w:tblGrid>
      <w:tr w:rsidR="004F08AA" w:rsidRPr="005D5891" w14:paraId="28E3B844" w14:textId="77777777" w:rsidTr="009146A8">
        <w:trPr>
          <w:tblHeader/>
        </w:trPr>
        <w:tc>
          <w:tcPr>
            <w:tcW w:w="1615" w:type="dxa"/>
            <w:tcBorders>
              <w:top w:val="single" w:sz="4" w:space="0" w:color="auto"/>
              <w:left w:val="single" w:sz="4" w:space="0" w:color="auto"/>
              <w:bottom w:val="single" w:sz="4" w:space="0" w:color="auto"/>
              <w:right w:val="single" w:sz="4" w:space="0" w:color="auto"/>
            </w:tcBorders>
            <w:hideMark/>
          </w:tcPr>
          <w:p w14:paraId="380D4F08" w14:textId="77777777" w:rsidR="004F08AA" w:rsidRPr="005D5891" w:rsidRDefault="004F08AA" w:rsidP="009146A8">
            <w:pPr>
              <w:keepNext/>
              <w:keepLines/>
              <w:spacing w:after="0"/>
              <w:jc w:val="center"/>
              <w:rPr>
                <w:rFonts w:ascii="Arial" w:hAnsi="Arial" w:cs="Arial"/>
                <w:b/>
                <w:sz w:val="16"/>
                <w:szCs w:val="16"/>
              </w:rPr>
            </w:pPr>
            <w:r w:rsidRPr="005D5891">
              <w:rPr>
                <w:rFonts w:ascii="Arial" w:hAnsi="Arial" w:cs="Arial"/>
                <w:b/>
                <w:sz w:val="16"/>
                <w:szCs w:val="16"/>
              </w:rPr>
              <w:t>CPR #</w:t>
            </w:r>
          </w:p>
        </w:tc>
        <w:tc>
          <w:tcPr>
            <w:tcW w:w="4539" w:type="dxa"/>
            <w:tcBorders>
              <w:top w:val="single" w:sz="4" w:space="0" w:color="auto"/>
              <w:left w:val="single" w:sz="4" w:space="0" w:color="auto"/>
              <w:bottom w:val="single" w:sz="4" w:space="0" w:color="auto"/>
              <w:right w:val="single" w:sz="4" w:space="0" w:color="auto"/>
            </w:tcBorders>
            <w:hideMark/>
          </w:tcPr>
          <w:p w14:paraId="719DBC12" w14:textId="77777777" w:rsidR="004F08AA" w:rsidRPr="005D5891" w:rsidRDefault="004F08AA" w:rsidP="009146A8">
            <w:pPr>
              <w:keepNext/>
              <w:keepLines/>
              <w:spacing w:after="0"/>
              <w:jc w:val="center"/>
              <w:rPr>
                <w:rFonts w:ascii="Arial" w:hAnsi="Arial" w:cs="Arial"/>
                <w:b/>
                <w:sz w:val="16"/>
                <w:szCs w:val="16"/>
              </w:rPr>
            </w:pPr>
            <w:r w:rsidRPr="005D5891">
              <w:rPr>
                <w:rFonts w:ascii="Arial" w:hAnsi="Arial" w:cs="Arial"/>
                <w:b/>
                <w:sz w:val="16"/>
                <w:szCs w:val="16"/>
              </w:rPr>
              <w:t>Consolidated Potential Requirement</w:t>
            </w:r>
          </w:p>
        </w:tc>
        <w:tc>
          <w:tcPr>
            <w:tcW w:w="1514" w:type="dxa"/>
            <w:tcBorders>
              <w:top w:val="single" w:sz="4" w:space="0" w:color="auto"/>
              <w:left w:val="single" w:sz="4" w:space="0" w:color="auto"/>
              <w:bottom w:val="single" w:sz="4" w:space="0" w:color="auto"/>
              <w:right w:val="single" w:sz="4" w:space="0" w:color="auto"/>
            </w:tcBorders>
            <w:hideMark/>
          </w:tcPr>
          <w:p w14:paraId="4B44FA65" w14:textId="77777777" w:rsidR="004F08AA" w:rsidRPr="005D5891" w:rsidRDefault="004F08AA" w:rsidP="009146A8">
            <w:pPr>
              <w:keepNext/>
              <w:keepLines/>
              <w:spacing w:after="0"/>
              <w:jc w:val="center"/>
              <w:rPr>
                <w:rFonts w:ascii="Arial" w:hAnsi="Arial" w:cs="Arial"/>
                <w:b/>
                <w:sz w:val="16"/>
                <w:szCs w:val="16"/>
              </w:rPr>
            </w:pPr>
            <w:r w:rsidRPr="005D5891">
              <w:rPr>
                <w:rFonts w:ascii="Arial" w:hAnsi="Arial" w:cs="Arial"/>
                <w:b/>
                <w:sz w:val="16"/>
                <w:szCs w:val="16"/>
              </w:rPr>
              <w:t>Original PR #</w:t>
            </w:r>
          </w:p>
        </w:tc>
        <w:tc>
          <w:tcPr>
            <w:tcW w:w="2457" w:type="dxa"/>
            <w:tcBorders>
              <w:top w:val="single" w:sz="4" w:space="0" w:color="auto"/>
              <w:left w:val="single" w:sz="4" w:space="0" w:color="auto"/>
              <w:bottom w:val="single" w:sz="4" w:space="0" w:color="auto"/>
              <w:right w:val="single" w:sz="4" w:space="0" w:color="auto"/>
            </w:tcBorders>
            <w:hideMark/>
          </w:tcPr>
          <w:p w14:paraId="3046D846" w14:textId="77777777" w:rsidR="004F08AA" w:rsidRPr="005D5891" w:rsidRDefault="004F08AA" w:rsidP="009146A8">
            <w:pPr>
              <w:keepNext/>
              <w:keepLines/>
              <w:spacing w:after="0"/>
              <w:jc w:val="center"/>
              <w:rPr>
                <w:rFonts w:ascii="Arial" w:hAnsi="Arial" w:cs="Arial"/>
                <w:b/>
                <w:sz w:val="16"/>
                <w:szCs w:val="16"/>
              </w:rPr>
            </w:pPr>
            <w:r w:rsidRPr="005D5891">
              <w:rPr>
                <w:rFonts w:ascii="Arial" w:hAnsi="Arial" w:cs="Arial"/>
                <w:b/>
                <w:sz w:val="16"/>
                <w:szCs w:val="16"/>
              </w:rPr>
              <w:t>Comment</w:t>
            </w:r>
          </w:p>
        </w:tc>
      </w:tr>
      <w:tr w:rsidR="004F08AA" w:rsidRPr="005D5891" w14:paraId="0294969B" w14:textId="77777777" w:rsidTr="009146A8">
        <w:tc>
          <w:tcPr>
            <w:tcW w:w="1615" w:type="dxa"/>
            <w:tcBorders>
              <w:top w:val="single" w:sz="4" w:space="0" w:color="auto"/>
              <w:left w:val="single" w:sz="4" w:space="0" w:color="auto"/>
              <w:bottom w:val="single" w:sz="4" w:space="0" w:color="auto"/>
              <w:right w:val="single" w:sz="4" w:space="0" w:color="auto"/>
            </w:tcBorders>
          </w:tcPr>
          <w:p w14:paraId="56EC023F" w14:textId="77777777" w:rsidR="004F08AA" w:rsidRPr="005D5891" w:rsidRDefault="004F08AA" w:rsidP="009146A8">
            <w:pPr>
              <w:keepNext/>
              <w:keepLines/>
              <w:spacing w:after="0"/>
              <w:jc w:val="center"/>
              <w:rPr>
                <w:rFonts w:ascii="Arial" w:hAnsi="Arial" w:cs="Arial"/>
                <w:sz w:val="16"/>
                <w:szCs w:val="16"/>
              </w:rPr>
            </w:pPr>
            <w:bookmarkStart w:id="459" w:name="_Hlk220606790"/>
            <w:bookmarkStart w:id="460" w:name="_Hlk220606810"/>
            <w:r>
              <w:rPr>
                <w:rFonts w:ascii="Arial" w:hAnsi="Arial" w:cs="Arial"/>
                <w:sz w:val="16"/>
                <w:szCs w:val="16"/>
              </w:rPr>
              <w:t xml:space="preserve">Alt </w:t>
            </w:r>
            <w:r w:rsidRPr="005D5891">
              <w:rPr>
                <w:rFonts w:ascii="Arial" w:hAnsi="Arial" w:cs="Arial"/>
                <w:sz w:val="16"/>
                <w:szCs w:val="16"/>
              </w:rPr>
              <w:t>CPR 14.1.11-2-1</w:t>
            </w:r>
            <w:r>
              <w:rPr>
                <w:rFonts w:ascii="Arial" w:hAnsi="Arial" w:cs="Arial"/>
                <w:sz w:val="16"/>
                <w:szCs w:val="16"/>
              </w:rPr>
              <w:t xml:space="preserve"> (Qualcomm)</w:t>
            </w:r>
          </w:p>
        </w:tc>
        <w:tc>
          <w:tcPr>
            <w:tcW w:w="4539" w:type="dxa"/>
            <w:tcBorders>
              <w:top w:val="single" w:sz="4" w:space="0" w:color="auto"/>
              <w:left w:val="single" w:sz="4" w:space="0" w:color="auto"/>
              <w:bottom w:val="single" w:sz="4" w:space="0" w:color="auto"/>
              <w:right w:val="single" w:sz="4" w:space="0" w:color="auto"/>
            </w:tcBorders>
          </w:tcPr>
          <w:p w14:paraId="371F14E9" w14:textId="142FAB9D" w:rsidR="004F08AA" w:rsidRPr="005D5891" w:rsidRDefault="004F08AA" w:rsidP="009146A8">
            <w:pPr>
              <w:keepNext/>
              <w:keepLines/>
              <w:spacing w:after="0"/>
              <w:rPr>
                <w:rFonts w:ascii="Arial" w:hAnsi="Arial" w:cs="Arial"/>
                <w:sz w:val="16"/>
                <w:szCs w:val="16"/>
              </w:rPr>
            </w:pPr>
            <w:r w:rsidRPr="005D5891">
              <w:rPr>
                <w:rFonts w:ascii="Arial" w:hAnsi="Arial" w:cs="Arial"/>
                <w:sz w:val="16"/>
                <w:szCs w:val="16"/>
                <w:highlight w:val="yellow"/>
              </w:rPr>
              <w:t>Subject to operator’s policy, regulatory requirements and subscriber permission, the 6G system with satellite access shall be able to determine the UE location</w:t>
            </w:r>
            <w:r>
              <w:rPr>
                <w:rFonts w:ascii="Arial" w:hAnsi="Arial" w:cs="Arial"/>
                <w:sz w:val="16"/>
                <w:szCs w:val="16"/>
                <w:highlight w:val="yellow"/>
              </w:rPr>
              <w:t>,</w:t>
            </w:r>
            <w:r w:rsidRPr="005D5891">
              <w:rPr>
                <w:rFonts w:ascii="Arial" w:hAnsi="Arial" w:cs="Arial"/>
                <w:sz w:val="16"/>
                <w:szCs w:val="16"/>
                <w:highlight w:val="yellow"/>
              </w:rPr>
              <w:t xml:space="preserve"> </w:t>
            </w:r>
            <w:r>
              <w:rPr>
                <w:rFonts w:ascii="Arial" w:hAnsi="Arial" w:cs="Arial"/>
                <w:sz w:val="16"/>
                <w:szCs w:val="16"/>
                <w:highlight w:val="yellow"/>
              </w:rPr>
              <w:t>based on 3GP</w:t>
            </w:r>
            <w:r w:rsidR="009151A7">
              <w:rPr>
                <w:rFonts w:ascii="Arial" w:hAnsi="Arial" w:cs="Arial" w:hint="eastAsia"/>
                <w:sz w:val="16"/>
                <w:szCs w:val="16"/>
                <w:highlight w:val="yellow"/>
                <w:lang w:eastAsia="zh-CN"/>
              </w:rPr>
              <w:t>P</w:t>
            </w:r>
            <w:r>
              <w:rPr>
                <w:rFonts w:ascii="Arial" w:hAnsi="Arial" w:cs="Arial"/>
                <w:sz w:val="16"/>
                <w:szCs w:val="16"/>
                <w:highlight w:val="yellow"/>
              </w:rPr>
              <w:t xml:space="preserve"> positioning technologies for UE using only satellite access</w:t>
            </w:r>
            <w:r w:rsidRPr="005D5891">
              <w:rPr>
                <w:rFonts w:ascii="Arial" w:hAnsi="Arial" w:cs="Arial"/>
                <w:sz w:val="16"/>
                <w:szCs w:val="16"/>
                <w:highlight w:val="yellow"/>
              </w:rPr>
              <w:t>.</w:t>
            </w:r>
          </w:p>
        </w:tc>
        <w:tc>
          <w:tcPr>
            <w:tcW w:w="1514" w:type="dxa"/>
            <w:tcBorders>
              <w:top w:val="single" w:sz="4" w:space="0" w:color="auto"/>
              <w:left w:val="single" w:sz="4" w:space="0" w:color="auto"/>
              <w:bottom w:val="single" w:sz="4" w:space="0" w:color="auto"/>
              <w:right w:val="single" w:sz="4" w:space="0" w:color="auto"/>
            </w:tcBorders>
          </w:tcPr>
          <w:p w14:paraId="3E72094F" w14:textId="77777777" w:rsidR="004F08AA" w:rsidRPr="005E3CBE" w:rsidRDefault="004F08AA" w:rsidP="009146A8">
            <w:pPr>
              <w:keepNext/>
              <w:keepLines/>
              <w:spacing w:after="0"/>
              <w:jc w:val="center"/>
              <w:rPr>
                <w:rFonts w:ascii="Arial" w:hAnsi="Arial" w:cs="Arial"/>
                <w:color w:val="C00000"/>
                <w:sz w:val="16"/>
                <w:szCs w:val="16"/>
                <w:lang w:eastAsia="zh-CN"/>
              </w:rPr>
            </w:pPr>
            <w:r w:rsidRPr="005E3CBE">
              <w:rPr>
                <w:rFonts w:ascii="Arial" w:hAnsi="Arial" w:cs="Arial"/>
                <w:color w:val="C00000"/>
                <w:sz w:val="16"/>
                <w:szCs w:val="16"/>
              </w:rPr>
              <w:t>PR 8.3.6-4</w:t>
            </w:r>
            <w:r w:rsidRPr="005E3CBE">
              <w:rPr>
                <w:rFonts w:ascii="Arial" w:hAnsi="Arial" w:cs="Arial" w:hint="eastAsia"/>
                <w:color w:val="C00000"/>
                <w:sz w:val="16"/>
                <w:szCs w:val="16"/>
                <w:lang w:eastAsia="zh-CN"/>
              </w:rPr>
              <w:t>?</w:t>
            </w:r>
          </w:p>
          <w:p w14:paraId="0B2B4F09" w14:textId="77777777" w:rsidR="004F08AA" w:rsidRPr="005D5891" w:rsidRDefault="004F08AA" w:rsidP="009146A8">
            <w:pPr>
              <w:keepNext/>
              <w:keepLines/>
              <w:spacing w:after="0"/>
              <w:jc w:val="center"/>
              <w:rPr>
                <w:rFonts w:ascii="Arial" w:hAnsi="Arial" w:cs="Arial"/>
                <w:sz w:val="16"/>
                <w:szCs w:val="16"/>
              </w:rPr>
            </w:pPr>
            <w:r w:rsidRPr="005D5891">
              <w:rPr>
                <w:rFonts w:ascii="Arial" w:hAnsi="Arial" w:cs="Arial"/>
                <w:sz w:val="16"/>
                <w:szCs w:val="16"/>
              </w:rPr>
              <w:t>PR 8.5.6-2</w:t>
            </w:r>
          </w:p>
        </w:tc>
        <w:tc>
          <w:tcPr>
            <w:tcW w:w="2457" w:type="dxa"/>
            <w:tcBorders>
              <w:top w:val="single" w:sz="4" w:space="0" w:color="auto"/>
              <w:left w:val="single" w:sz="4" w:space="0" w:color="auto"/>
              <w:bottom w:val="single" w:sz="4" w:space="0" w:color="auto"/>
              <w:right w:val="single" w:sz="4" w:space="0" w:color="auto"/>
            </w:tcBorders>
          </w:tcPr>
          <w:p w14:paraId="1783B841" w14:textId="77777777" w:rsidR="004F08AA" w:rsidRPr="005D5891" w:rsidRDefault="004F08AA" w:rsidP="009146A8">
            <w:pPr>
              <w:keepNext/>
              <w:keepLines/>
              <w:spacing w:after="0"/>
              <w:jc w:val="center"/>
              <w:rPr>
                <w:rFonts w:ascii="Arial" w:hAnsi="Arial" w:cs="Arial"/>
                <w:sz w:val="16"/>
                <w:szCs w:val="16"/>
              </w:rPr>
            </w:pPr>
            <w:r w:rsidRPr="005D5891">
              <w:rPr>
                <w:rFonts w:ascii="Arial" w:hAnsi="Arial" w:cs="Arial"/>
                <w:sz w:val="16"/>
                <w:szCs w:val="16"/>
              </w:rPr>
              <w:t>UE Location</w:t>
            </w:r>
          </w:p>
          <w:p w14:paraId="334060FE" w14:textId="77777777" w:rsidR="004F08AA" w:rsidRPr="005D5891" w:rsidRDefault="004F08AA" w:rsidP="009146A8">
            <w:pPr>
              <w:keepNext/>
              <w:keepLines/>
              <w:spacing w:after="0"/>
              <w:jc w:val="center"/>
              <w:rPr>
                <w:rFonts w:ascii="Arial" w:hAnsi="Arial" w:cs="Arial"/>
                <w:sz w:val="16"/>
                <w:szCs w:val="16"/>
              </w:rPr>
            </w:pPr>
            <w:r w:rsidRPr="005D5891">
              <w:rPr>
                <w:rFonts w:ascii="Arial" w:hAnsi="Arial" w:cs="Arial"/>
                <w:sz w:val="16"/>
                <w:szCs w:val="16"/>
              </w:rPr>
              <w:t>Regulatory Support</w:t>
            </w:r>
          </w:p>
          <w:p w14:paraId="47D5BFC6" w14:textId="77777777" w:rsidR="004F08AA" w:rsidRDefault="004F08AA" w:rsidP="009146A8">
            <w:pPr>
              <w:keepNext/>
              <w:keepLines/>
              <w:spacing w:after="0"/>
              <w:jc w:val="center"/>
              <w:rPr>
                <w:rFonts w:ascii="Arial" w:hAnsi="Arial" w:cs="Arial"/>
                <w:sz w:val="16"/>
                <w:szCs w:val="16"/>
                <w:lang w:eastAsia="zh-CN"/>
              </w:rPr>
            </w:pPr>
            <w:r>
              <w:rPr>
                <w:rFonts w:ascii="Arial" w:hAnsi="Arial" w:cs="Arial"/>
                <w:sz w:val="16"/>
                <w:szCs w:val="16"/>
              </w:rPr>
              <w:t xml:space="preserve">QC: suggest some edits (regulatory </w:t>
            </w:r>
            <w:proofErr w:type="spellStart"/>
            <w:r>
              <w:rPr>
                <w:rFonts w:ascii="Arial" w:hAnsi="Arial" w:cs="Arial"/>
                <w:sz w:val="16"/>
                <w:szCs w:val="16"/>
              </w:rPr>
              <w:t>reqs</w:t>
            </w:r>
            <w:proofErr w:type="spellEnd"/>
            <w:r>
              <w:rPr>
                <w:rFonts w:ascii="Arial" w:hAnsi="Arial" w:cs="Arial"/>
                <w:sz w:val="16"/>
                <w:szCs w:val="16"/>
              </w:rPr>
              <w:t xml:space="preserve"> is redundant), and prefer to re-merge with 8.5.6.2</w:t>
            </w:r>
          </w:p>
          <w:p w14:paraId="6E2ADE0D" w14:textId="77777777" w:rsidR="004F08AA" w:rsidRPr="005E3CBE" w:rsidRDefault="004F08AA" w:rsidP="009146A8">
            <w:pPr>
              <w:keepNext/>
              <w:keepLines/>
              <w:spacing w:after="0"/>
              <w:rPr>
                <w:rFonts w:asciiTheme="minorHAnsi" w:hAnsiTheme="minorHAnsi" w:cstheme="minorHAnsi"/>
                <w:color w:val="C00000"/>
                <w:sz w:val="18"/>
                <w:szCs w:val="18"/>
                <w:lang w:eastAsia="zh-CN"/>
              </w:rPr>
            </w:pPr>
            <w:bookmarkStart w:id="461" w:name="OLE_LINK129"/>
            <w:r w:rsidRPr="005E3CBE">
              <w:rPr>
                <w:rFonts w:asciiTheme="minorHAnsi" w:hAnsiTheme="minorHAnsi" w:cstheme="minorHAnsi" w:hint="eastAsia"/>
                <w:b/>
                <w:color w:val="C00000"/>
                <w:sz w:val="18"/>
                <w:szCs w:val="18"/>
                <w:lang w:eastAsia="zh-CN"/>
              </w:rPr>
              <w:t>CATT: NEW</w:t>
            </w:r>
            <w:r w:rsidRPr="005E3CBE">
              <w:rPr>
                <w:rFonts w:asciiTheme="minorHAnsi" w:hAnsiTheme="minorHAnsi" w:cstheme="minorHAnsi" w:hint="eastAsia"/>
                <w:color w:val="C00000"/>
                <w:sz w:val="18"/>
                <w:szCs w:val="18"/>
                <w:lang w:eastAsia="zh-CN"/>
              </w:rPr>
              <w:t xml:space="preserve"> 5G has a general </w:t>
            </w:r>
            <w:proofErr w:type="spellStart"/>
            <w:r w:rsidRPr="005E3CBE">
              <w:rPr>
                <w:rFonts w:asciiTheme="minorHAnsi" w:hAnsiTheme="minorHAnsi" w:cstheme="minorHAnsi" w:hint="eastAsia"/>
                <w:color w:val="C00000"/>
                <w:sz w:val="18"/>
                <w:szCs w:val="18"/>
                <w:lang w:eastAsia="zh-CN"/>
              </w:rPr>
              <w:t>req</w:t>
            </w:r>
            <w:proofErr w:type="spellEnd"/>
            <w:r w:rsidRPr="005E3CBE">
              <w:rPr>
                <w:rFonts w:asciiTheme="minorHAnsi" w:hAnsiTheme="minorHAnsi" w:cstheme="minorHAnsi" w:hint="eastAsia"/>
                <w:color w:val="C00000"/>
                <w:sz w:val="18"/>
                <w:szCs w:val="18"/>
                <w:lang w:eastAsia="zh-CN"/>
              </w:rPr>
              <w:t xml:space="preserve"> for regulatory support.</w:t>
            </w:r>
          </w:p>
          <w:p w14:paraId="7D9591BA" w14:textId="77777777" w:rsidR="004F08AA" w:rsidRPr="005E3CBE" w:rsidRDefault="004F08AA" w:rsidP="009146A8">
            <w:pPr>
              <w:rPr>
                <w:rFonts w:asciiTheme="minorHAnsi" w:hAnsiTheme="minorHAnsi" w:cstheme="minorHAnsi"/>
                <w:noProof/>
                <w:color w:val="C00000"/>
                <w:sz w:val="18"/>
                <w:szCs w:val="18"/>
                <w:lang w:eastAsia="zh-CN"/>
              </w:rPr>
            </w:pPr>
            <w:r w:rsidRPr="005E3CBE">
              <w:rPr>
                <w:rFonts w:asciiTheme="minorHAnsi" w:hAnsiTheme="minorHAnsi" w:cstheme="minorHAnsi"/>
                <w:i/>
                <w:noProof/>
                <w:color w:val="C00000"/>
                <w:sz w:val="18"/>
                <w:szCs w:val="18"/>
              </w:rPr>
              <w:t>The 5G system shall provide 5G positioning services in compliance with regulatory requirements.</w:t>
            </w:r>
            <w:r w:rsidRPr="005E3CBE">
              <w:rPr>
                <w:rFonts w:asciiTheme="minorHAnsi" w:hAnsiTheme="minorHAnsi" w:cstheme="minorHAnsi" w:hint="eastAsia"/>
                <w:i/>
                <w:noProof/>
                <w:color w:val="C00000"/>
                <w:sz w:val="18"/>
                <w:szCs w:val="18"/>
                <w:lang w:eastAsia="zh-CN"/>
              </w:rPr>
              <w:t>(</w:t>
            </w:r>
            <w:r w:rsidRPr="005E3CBE">
              <w:rPr>
                <w:rFonts w:asciiTheme="minorHAnsi" w:hAnsiTheme="minorHAnsi" w:cstheme="minorHAnsi"/>
                <w:i/>
                <w:color w:val="C00000"/>
                <w:sz w:val="18"/>
                <w:szCs w:val="18"/>
                <w:lang w:eastAsia="zh-CN"/>
              </w:rPr>
              <w:t xml:space="preserve"> TS22.261 6.27.2</w:t>
            </w:r>
            <w:r w:rsidRPr="005E3CBE">
              <w:rPr>
                <w:rFonts w:asciiTheme="minorHAnsi" w:hAnsiTheme="minorHAnsi" w:cstheme="minorHAnsi" w:hint="eastAsia"/>
                <w:i/>
                <w:noProof/>
                <w:color w:val="C00000"/>
                <w:sz w:val="18"/>
                <w:szCs w:val="18"/>
                <w:lang w:eastAsia="zh-CN"/>
              </w:rPr>
              <w:t>)</w:t>
            </w:r>
          </w:p>
          <w:p w14:paraId="6E049A42" w14:textId="77777777" w:rsidR="004F08AA" w:rsidRPr="005E3CBE" w:rsidRDefault="004F08AA" w:rsidP="009146A8">
            <w:pPr>
              <w:rPr>
                <w:rFonts w:asciiTheme="minorHAnsi" w:hAnsiTheme="minorHAnsi" w:cstheme="minorHAnsi"/>
                <w:noProof/>
                <w:color w:val="C00000"/>
                <w:sz w:val="18"/>
                <w:szCs w:val="18"/>
                <w:lang w:eastAsia="zh-CN"/>
              </w:rPr>
            </w:pPr>
            <w:r w:rsidRPr="005E3CBE">
              <w:rPr>
                <w:rFonts w:asciiTheme="minorHAnsi" w:hAnsiTheme="minorHAnsi" w:cstheme="minorHAnsi"/>
                <w:noProof/>
                <w:color w:val="C00000"/>
                <w:sz w:val="18"/>
                <w:szCs w:val="18"/>
                <w:lang w:eastAsia="zh-CN"/>
              </w:rPr>
              <w:t>I</w:t>
            </w:r>
            <w:r w:rsidRPr="005E3CBE">
              <w:rPr>
                <w:rFonts w:asciiTheme="minorHAnsi" w:hAnsiTheme="minorHAnsi" w:cstheme="minorHAnsi" w:hint="eastAsia"/>
                <w:noProof/>
                <w:color w:val="C00000"/>
                <w:sz w:val="18"/>
                <w:szCs w:val="18"/>
                <w:lang w:eastAsia="zh-CN"/>
              </w:rPr>
              <w:t xml:space="preserve">f 5G positioning service is still applicable, PR8.3.6-4 is redundant. </w:t>
            </w:r>
          </w:p>
          <w:p w14:paraId="419EC266" w14:textId="77777777" w:rsidR="004F08AA" w:rsidRPr="00FA0117" w:rsidRDefault="004F08AA" w:rsidP="009146A8">
            <w:pPr>
              <w:rPr>
                <w:rFonts w:asciiTheme="minorHAnsi" w:hAnsiTheme="minorHAnsi" w:cstheme="minorHAnsi"/>
                <w:noProof/>
                <w:sz w:val="18"/>
                <w:szCs w:val="18"/>
                <w:lang w:eastAsia="zh-CN"/>
              </w:rPr>
            </w:pPr>
            <w:r w:rsidRPr="005E3CBE">
              <w:rPr>
                <w:rFonts w:asciiTheme="minorHAnsi" w:hAnsiTheme="minorHAnsi" w:cstheme="minorHAnsi" w:hint="eastAsia"/>
                <w:noProof/>
                <w:color w:val="C00000"/>
                <w:sz w:val="18"/>
                <w:szCs w:val="18"/>
                <w:lang w:eastAsia="zh-CN"/>
              </w:rPr>
              <w:t>how much content of PR8.3.6-4 to contribute in this CPR need to be clarified.</w:t>
            </w:r>
            <w:bookmarkEnd w:id="461"/>
          </w:p>
        </w:tc>
      </w:tr>
      <w:tr w:rsidR="004F08AA" w:rsidRPr="005D5891" w14:paraId="31B8A8B8" w14:textId="77777777" w:rsidTr="009146A8">
        <w:tc>
          <w:tcPr>
            <w:tcW w:w="1615" w:type="dxa"/>
            <w:tcBorders>
              <w:top w:val="single" w:sz="4" w:space="0" w:color="auto"/>
              <w:left w:val="single" w:sz="4" w:space="0" w:color="auto"/>
              <w:bottom w:val="single" w:sz="4" w:space="0" w:color="auto"/>
              <w:right w:val="single" w:sz="4" w:space="0" w:color="auto"/>
            </w:tcBorders>
          </w:tcPr>
          <w:p w14:paraId="3441CB3D" w14:textId="77777777" w:rsidR="004F08AA" w:rsidRPr="005D5891" w:rsidRDefault="004F08AA" w:rsidP="009146A8">
            <w:pPr>
              <w:keepNext/>
              <w:keepLines/>
              <w:spacing w:after="0"/>
              <w:jc w:val="center"/>
              <w:rPr>
                <w:rFonts w:ascii="Arial" w:hAnsi="Arial" w:cs="Arial"/>
                <w:sz w:val="16"/>
                <w:szCs w:val="16"/>
              </w:rPr>
            </w:pPr>
            <w:r w:rsidRPr="005D5891">
              <w:rPr>
                <w:rFonts w:ascii="Arial" w:hAnsi="Arial" w:cs="Arial"/>
                <w:sz w:val="16"/>
                <w:szCs w:val="16"/>
              </w:rPr>
              <w:t>Alt CPR 14.1.11-2-2</w:t>
            </w:r>
          </w:p>
          <w:p w14:paraId="5B1EAE03" w14:textId="77777777" w:rsidR="004F08AA" w:rsidRPr="005D5891" w:rsidRDefault="004F08AA" w:rsidP="009146A8">
            <w:pPr>
              <w:keepNext/>
              <w:keepLines/>
              <w:spacing w:after="0"/>
              <w:jc w:val="center"/>
              <w:rPr>
                <w:rFonts w:ascii="Arial" w:hAnsi="Arial" w:cs="Arial"/>
                <w:sz w:val="16"/>
                <w:szCs w:val="16"/>
              </w:rPr>
            </w:pPr>
            <w:r w:rsidRPr="005D5891">
              <w:rPr>
                <w:rFonts w:ascii="Arial" w:hAnsi="Arial" w:cs="Arial"/>
                <w:sz w:val="16"/>
                <w:szCs w:val="16"/>
              </w:rPr>
              <w:t>(Qualcomm)</w:t>
            </w:r>
          </w:p>
        </w:tc>
        <w:tc>
          <w:tcPr>
            <w:tcW w:w="4539" w:type="dxa"/>
            <w:tcBorders>
              <w:top w:val="single" w:sz="4" w:space="0" w:color="auto"/>
              <w:left w:val="single" w:sz="4" w:space="0" w:color="auto"/>
              <w:bottom w:val="single" w:sz="4" w:space="0" w:color="auto"/>
              <w:right w:val="single" w:sz="4" w:space="0" w:color="auto"/>
            </w:tcBorders>
          </w:tcPr>
          <w:p w14:paraId="4306948A" w14:textId="77777777" w:rsidR="004F08AA" w:rsidRPr="005D5891" w:rsidRDefault="004F08AA" w:rsidP="009146A8">
            <w:pPr>
              <w:keepNext/>
              <w:keepLines/>
              <w:spacing w:after="0"/>
              <w:rPr>
                <w:rFonts w:ascii="Arial" w:hAnsi="Arial" w:cs="Arial"/>
                <w:sz w:val="16"/>
                <w:szCs w:val="16"/>
              </w:rPr>
            </w:pPr>
            <w:r w:rsidRPr="005D5891">
              <w:rPr>
                <w:rFonts w:ascii="Arial" w:hAnsi="Arial" w:cs="Arial"/>
                <w:sz w:val="16"/>
                <w:szCs w:val="16"/>
                <w:highlight w:val="green"/>
              </w:rPr>
              <w:t>The 6G system with satellite access shall be able to provide a mechanism for energy constrained UEs to determine its position using 3GPP positioning technology.</w:t>
            </w:r>
          </w:p>
        </w:tc>
        <w:tc>
          <w:tcPr>
            <w:tcW w:w="1514" w:type="dxa"/>
            <w:tcBorders>
              <w:top w:val="single" w:sz="4" w:space="0" w:color="auto"/>
              <w:left w:val="single" w:sz="4" w:space="0" w:color="auto"/>
              <w:bottom w:val="single" w:sz="4" w:space="0" w:color="auto"/>
              <w:right w:val="single" w:sz="4" w:space="0" w:color="auto"/>
            </w:tcBorders>
          </w:tcPr>
          <w:p w14:paraId="6E7D37BD" w14:textId="77777777" w:rsidR="004F08AA" w:rsidRPr="005D5891" w:rsidRDefault="004F08AA" w:rsidP="009146A8">
            <w:pPr>
              <w:keepNext/>
              <w:keepLines/>
              <w:spacing w:after="0"/>
              <w:jc w:val="center"/>
              <w:rPr>
                <w:rFonts w:ascii="Arial" w:hAnsi="Arial" w:cs="Arial"/>
                <w:sz w:val="16"/>
                <w:szCs w:val="16"/>
              </w:rPr>
            </w:pPr>
            <w:r w:rsidRPr="005D5891">
              <w:rPr>
                <w:rFonts w:ascii="Arial" w:hAnsi="Arial" w:cs="Arial"/>
                <w:sz w:val="16"/>
                <w:szCs w:val="16"/>
              </w:rPr>
              <w:t>PR 8.7.6-1</w:t>
            </w:r>
          </w:p>
        </w:tc>
        <w:tc>
          <w:tcPr>
            <w:tcW w:w="2457" w:type="dxa"/>
            <w:tcBorders>
              <w:top w:val="single" w:sz="4" w:space="0" w:color="auto"/>
              <w:left w:val="single" w:sz="4" w:space="0" w:color="auto"/>
              <w:bottom w:val="single" w:sz="4" w:space="0" w:color="auto"/>
              <w:right w:val="single" w:sz="4" w:space="0" w:color="auto"/>
            </w:tcBorders>
          </w:tcPr>
          <w:p w14:paraId="54CF59E6" w14:textId="6051ABAC" w:rsidR="004F08AA" w:rsidRPr="005D5891" w:rsidRDefault="004F08AA" w:rsidP="005E3CBE">
            <w:pPr>
              <w:keepNext/>
              <w:keepLines/>
              <w:spacing w:after="0"/>
              <w:jc w:val="center"/>
              <w:rPr>
                <w:rFonts w:ascii="Arial" w:hAnsi="Arial" w:cs="Arial"/>
                <w:sz w:val="16"/>
                <w:szCs w:val="16"/>
                <w:lang w:eastAsia="zh-CN"/>
              </w:rPr>
            </w:pPr>
            <w:r w:rsidRPr="005D5891">
              <w:rPr>
                <w:rFonts w:ascii="Arial" w:hAnsi="Arial" w:cs="Arial"/>
                <w:sz w:val="16"/>
                <w:szCs w:val="16"/>
              </w:rPr>
              <w:t>Energy constrained devices</w:t>
            </w:r>
          </w:p>
        </w:tc>
      </w:tr>
      <w:tr w:rsidR="004F08AA" w:rsidRPr="005D5891" w14:paraId="26259EA2" w14:textId="77777777" w:rsidTr="009146A8">
        <w:tc>
          <w:tcPr>
            <w:tcW w:w="1615" w:type="dxa"/>
            <w:tcBorders>
              <w:top w:val="single" w:sz="4" w:space="0" w:color="auto"/>
              <w:left w:val="single" w:sz="4" w:space="0" w:color="auto"/>
              <w:bottom w:val="single" w:sz="4" w:space="0" w:color="auto"/>
              <w:right w:val="single" w:sz="4" w:space="0" w:color="auto"/>
            </w:tcBorders>
          </w:tcPr>
          <w:p w14:paraId="5FD4EF4F" w14:textId="77777777" w:rsidR="004F08AA" w:rsidRPr="005D5891" w:rsidRDefault="004F08AA" w:rsidP="009146A8">
            <w:pPr>
              <w:keepNext/>
              <w:keepLines/>
              <w:spacing w:after="0"/>
              <w:jc w:val="center"/>
              <w:rPr>
                <w:rFonts w:ascii="Arial" w:hAnsi="Arial" w:cs="Arial"/>
                <w:sz w:val="16"/>
                <w:szCs w:val="16"/>
              </w:rPr>
            </w:pPr>
            <w:r w:rsidRPr="005D5891">
              <w:rPr>
                <w:rFonts w:ascii="Arial" w:hAnsi="Arial" w:cs="Arial"/>
                <w:sz w:val="16"/>
                <w:szCs w:val="16"/>
              </w:rPr>
              <w:t>Alt CPR 14.1.11-2-3</w:t>
            </w:r>
          </w:p>
          <w:p w14:paraId="06ED8125" w14:textId="77777777" w:rsidR="004F08AA" w:rsidRPr="005D5891" w:rsidRDefault="004F08AA" w:rsidP="009146A8">
            <w:pPr>
              <w:keepNext/>
              <w:keepLines/>
              <w:spacing w:after="0"/>
              <w:jc w:val="center"/>
              <w:rPr>
                <w:rFonts w:ascii="Arial" w:hAnsi="Arial" w:cs="Arial"/>
                <w:sz w:val="16"/>
                <w:szCs w:val="16"/>
              </w:rPr>
            </w:pPr>
            <w:r w:rsidRPr="005D5891">
              <w:rPr>
                <w:rFonts w:ascii="Arial" w:hAnsi="Arial" w:cs="Arial"/>
                <w:sz w:val="16"/>
                <w:szCs w:val="16"/>
              </w:rPr>
              <w:t>(Qualcomm)</w:t>
            </w:r>
          </w:p>
        </w:tc>
        <w:tc>
          <w:tcPr>
            <w:tcW w:w="4539" w:type="dxa"/>
            <w:tcBorders>
              <w:top w:val="single" w:sz="4" w:space="0" w:color="auto"/>
              <w:left w:val="single" w:sz="4" w:space="0" w:color="auto"/>
              <w:bottom w:val="single" w:sz="4" w:space="0" w:color="auto"/>
              <w:right w:val="single" w:sz="4" w:space="0" w:color="auto"/>
            </w:tcBorders>
          </w:tcPr>
          <w:p w14:paraId="00C896D0" w14:textId="23093E5E" w:rsidR="004F08AA" w:rsidRPr="005D5891" w:rsidRDefault="004F08AA" w:rsidP="009146A8">
            <w:pPr>
              <w:keepNext/>
              <w:keepLines/>
              <w:spacing w:after="0"/>
              <w:rPr>
                <w:rFonts w:ascii="Arial" w:hAnsi="Arial" w:cs="Arial"/>
                <w:sz w:val="16"/>
                <w:szCs w:val="16"/>
              </w:rPr>
            </w:pPr>
            <w:r w:rsidRPr="005D5891">
              <w:rPr>
                <w:rFonts w:ascii="Arial" w:hAnsi="Arial" w:cs="Arial"/>
                <w:sz w:val="16"/>
                <w:szCs w:val="16"/>
              </w:rPr>
              <w:t xml:space="preserve">The 6G system with satellite access shall be able to provide a positioning service supported by </w:t>
            </w:r>
            <w:r>
              <w:rPr>
                <w:rFonts w:ascii="Arial" w:hAnsi="Arial" w:cs="Arial" w:hint="eastAsia"/>
                <w:sz w:val="16"/>
                <w:szCs w:val="16"/>
                <w:lang w:eastAsia="zh-CN"/>
              </w:rPr>
              <w:t xml:space="preserve">single 3GPP satellite positioning technologies or </w:t>
            </w:r>
            <w:r w:rsidRPr="005D5891">
              <w:rPr>
                <w:rFonts w:ascii="Arial" w:hAnsi="Arial" w:cs="Arial"/>
                <w:sz w:val="16"/>
                <w:szCs w:val="16"/>
              </w:rPr>
              <w:t xml:space="preserve">the combination of 3GPP satellite and </w:t>
            </w:r>
            <w:r>
              <w:rPr>
                <w:rFonts w:ascii="Arial" w:hAnsi="Arial" w:cs="Arial" w:hint="eastAsia"/>
                <w:sz w:val="16"/>
                <w:szCs w:val="16"/>
                <w:lang w:eastAsia="zh-CN"/>
              </w:rPr>
              <w:t>non-3GPP</w:t>
            </w:r>
            <w:r w:rsidRPr="005D5891">
              <w:rPr>
                <w:rFonts w:ascii="Arial" w:hAnsi="Arial" w:cs="Arial"/>
                <w:sz w:val="16"/>
                <w:szCs w:val="16"/>
              </w:rPr>
              <w:t xml:space="preserve"> positioning technologies</w:t>
            </w:r>
            <w:r>
              <w:rPr>
                <w:rFonts w:ascii="Arial" w:hAnsi="Arial" w:cs="Arial" w:hint="eastAsia"/>
                <w:sz w:val="16"/>
                <w:szCs w:val="16"/>
                <w:lang w:eastAsia="zh-CN"/>
              </w:rPr>
              <w:t xml:space="preserve">(e.g. </w:t>
            </w:r>
            <w:r w:rsidRPr="005D5891">
              <w:rPr>
                <w:rFonts w:ascii="Arial" w:hAnsi="Arial" w:cs="Arial"/>
                <w:sz w:val="16"/>
                <w:szCs w:val="16"/>
              </w:rPr>
              <w:t xml:space="preserve"> Network-based Assisted GNSS</w:t>
            </w:r>
            <w:r>
              <w:rPr>
                <w:rFonts w:ascii="Arial" w:hAnsi="Arial" w:cs="Arial" w:hint="eastAsia"/>
                <w:sz w:val="16"/>
                <w:szCs w:val="16"/>
                <w:lang w:eastAsia="zh-CN"/>
              </w:rPr>
              <w:t>)</w:t>
            </w:r>
            <w:r w:rsidRPr="005D5891">
              <w:rPr>
                <w:rFonts w:ascii="Arial" w:hAnsi="Arial" w:cs="Arial"/>
                <w:sz w:val="16"/>
                <w:szCs w:val="16"/>
              </w:rPr>
              <w:t>.</w:t>
            </w:r>
          </w:p>
        </w:tc>
        <w:tc>
          <w:tcPr>
            <w:tcW w:w="1514" w:type="dxa"/>
            <w:tcBorders>
              <w:top w:val="single" w:sz="4" w:space="0" w:color="auto"/>
              <w:left w:val="single" w:sz="4" w:space="0" w:color="auto"/>
              <w:bottom w:val="single" w:sz="4" w:space="0" w:color="auto"/>
              <w:right w:val="single" w:sz="4" w:space="0" w:color="auto"/>
            </w:tcBorders>
          </w:tcPr>
          <w:p w14:paraId="2A4E4C8E" w14:textId="77777777" w:rsidR="004F08AA" w:rsidRDefault="004F08AA" w:rsidP="009146A8">
            <w:pPr>
              <w:keepNext/>
              <w:keepLines/>
              <w:spacing w:after="0"/>
              <w:jc w:val="center"/>
              <w:rPr>
                <w:rFonts w:ascii="Arial" w:hAnsi="Arial" w:cs="Arial"/>
                <w:sz w:val="16"/>
                <w:szCs w:val="16"/>
                <w:lang w:eastAsia="zh-CN"/>
              </w:rPr>
            </w:pPr>
            <w:r w:rsidRPr="005D5891">
              <w:rPr>
                <w:rFonts w:ascii="Arial" w:hAnsi="Arial" w:cs="Arial"/>
                <w:sz w:val="16"/>
                <w:szCs w:val="16"/>
              </w:rPr>
              <w:t>PR 8.11.6-1</w:t>
            </w:r>
            <w:r w:rsidRPr="001B6BE2">
              <w:rPr>
                <w:rFonts w:ascii="Arial" w:hAnsi="Arial" w:cs="Arial"/>
                <w:sz w:val="16"/>
                <w:szCs w:val="16"/>
              </w:rPr>
              <w:t xml:space="preserve"> </w:t>
            </w:r>
          </w:p>
          <w:p w14:paraId="18DBB6C3" w14:textId="77777777" w:rsidR="004F08AA" w:rsidRPr="005D5891" w:rsidRDefault="004F08AA" w:rsidP="009146A8">
            <w:pPr>
              <w:keepNext/>
              <w:keepLines/>
              <w:spacing w:after="0"/>
              <w:jc w:val="center"/>
              <w:rPr>
                <w:rFonts w:ascii="Arial" w:hAnsi="Arial" w:cs="Arial"/>
                <w:sz w:val="16"/>
                <w:szCs w:val="16"/>
              </w:rPr>
            </w:pPr>
            <w:r w:rsidRPr="001B6BE2">
              <w:rPr>
                <w:rFonts w:ascii="Arial" w:hAnsi="Arial" w:cs="Arial"/>
                <w:sz w:val="16"/>
                <w:szCs w:val="16"/>
              </w:rPr>
              <w:t>PR 8.5.6-1</w:t>
            </w:r>
          </w:p>
        </w:tc>
        <w:tc>
          <w:tcPr>
            <w:tcW w:w="2457" w:type="dxa"/>
            <w:tcBorders>
              <w:top w:val="single" w:sz="4" w:space="0" w:color="auto"/>
              <w:left w:val="single" w:sz="4" w:space="0" w:color="auto"/>
              <w:bottom w:val="single" w:sz="4" w:space="0" w:color="auto"/>
              <w:right w:val="single" w:sz="4" w:space="0" w:color="auto"/>
            </w:tcBorders>
          </w:tcPr>
          <w:p w14:paraId="3FFF0748" w14:textId="77777777" w:rsidR="004F08AA" w:rsidRDefault="004F08AA" w:rsidP="009146A8">
            <w:pPr>
              <w:keepNext/>
              <w:keepLines/>
              <w:spacing w:after="0"/>
              <w:jc w:val="center"/>
              <w:rPr>
                <w:rFonts w:ascii="Arial" w:hAnsi="Arial" w:cs="Arial"/>
                <w:sz w:val="16"/>
                <w:szCs w:val="16"/>
                <w:lang w:eastAsia="zh-CN"/>
              </w:rPr>
            </w:pPr>
            <w:r w:rsidRPr="005D5891">
              <w:rPr>
                <w:rFonts w:ascii="Arial" w:hAnsi="Arial" w:cs="Arial"/>
                <w:sz w:val="16"/>
                <w:szCs w:val="16"/>
              </w:rPr>
              <w:t>Support of NTN &amp; GNSS positioning technologies</w:t>
            </w:r>
          </w:p>
          <w:p w14:paraId="35C72C56" w14:textId="77777777" w:rsidR="004F08AA" w:rsidRPr="005E3CBE" w:rsidRDefault="004F08AA" w:rsidP="009146A8">
            <w:pPr>
              <w:keepNext/>
              <w:keepLines/>
              <w:spacing w:after="0"/>
              <w:rPr>
                <w:rFonts w:ascii="Arial" w:hAnsi="Arial" w:cs="Arial"/>
                <w:color w:val="C00000"/>
                <w:sz w:val="16"/>
                <w:szCs w:val="16"/>
                <w:lang w:eastAsia="zh-CN"/>
              </w:rPr>
            </w:pPr>
            <w:r w:rsidRPr="005E3CBE">
              <w:rPr>
                <w:rFonts w:ascii="Arial" w:hAnsi="Arial" w:cs="Arial" w:hint="eastAsia"/>
                <w:b/>
                <w:color w:val="C00000"/>
                <w:sz w:val="16"/>
                <w:szCs w:val="16"/>
                <w:lang w:eastAsia="zh-CN"/>
              </w:rPr>
              <w:t xml:space="preserve">CATT: </w:t>
            </w:r>
            <w:proofErr w:type="spellStart"/>
            <w:r w:rsidRPr="005E3CBE">
              <w:rPr>
                <w:rFonts w:ascii="Arial" w:hAnsi="Arial" w:cs="Arial" w:hint="eastAsia"/>
                <w:b/>
                <w:color w:val="C00000"/>
                <w:sz w:val="16"/>
                <w:szCs w:val="16"/>
                <w:lang w:eastAsia="zh-CN"/>
              </w:rPr>
              <w:t>NEW</w:t>
            </w:r>
            <w:r w:rsidRPr="005E3CBE">
              <w:rPr>
                <w:rFonts w:ascii="Arial" w:hAnsi="Arial" w:cs="Arial" w:hint="eastAsia"/>
                <w:color w:val="C00000"/>
                <w:sz w:val="16"/>
                <w:szCs w:val="16"/>
                <w:lang w:eastAsia="zh-CN"/>
              </w:rPr>
              <w:t>.Suggest</w:t>
            </w:r>
            <w:proofErr w:type="spellEnd"/>
            <w:r w:rsidRPr="005E3CBE">
              <w:rPr>
                <w:rFonts w:ascii="Arial" w:hAnsi="Arial" w:cs="Arial" w:hint="eastAsia"/>
                <w:color w:val="C00000"/>
                <w:sz w:val="16"/>
                <w:szCs w:val="16"/>
                <w:lang w:eastAsia="zh-CN"/>
              </w:rPr>
              <w:t xml:space="preserve"> to take QC proposal as the baseline, and merge PR8.5.6-1.</w:t>
            </w:r>
          </w:p>
          <w:p w14:paraId="34FCB2F0" w14:textId="77777777" w:rsidR="004F08AA" w:rsidRPr="005E3CBE" w:rsidRDefault="004F08AA" w:rsidP="009146A8">
            <w:pPr>
              <w:keepNext/>
              <w:keepLines/>
              <w:spacing w:after="0"/>
              <w:rPr>
                <w:rFonts w:ascii="Arial" w:hAnsi="Arial" w:cs="Arial"/>
                <w:color w:val="C00000"/>
                <w:sz w:val="16"/>
                <w:szCs w:val="16"/>
                <w:lang w:eastAsia="zh-CN"/>
              </w:rPr>
            </w:pPr>
          </w:p>
          <w:p w14:paraId="5D6976E7" w14:textId="77777777" w:rsidR="004F08AA" w:rsidRPr="005E3CBE" w:rsidRDefault="004F08AA" w:rsidP="009146A8">
            <w:pPr>
              <w:keepNext/>
              <w:keepLines/>
              <w:spacing w:after="0"/>
              <w:rPr>
                <w:rFonts w:ascii="Arial" w:hAnsi="Arial" w:cs="Arial"/>
                <w:b/>
                <w:color w:val="C00000"/>
                <w:sz w:val="16"/>
                <w:szCs w:val="16"/>
                <w:lang w:eastAsia="zh-CN"/>
              </w:rPr>
            </w:pPr>
            <w:r w:rsidRPr="005E3CBE">
              <w:rPr>
                <w:rFonts w:ascii="Arial" w:hAnsi="Arial" w:cs="Arial" w:hint="eastAsia"/>
                <w:b/>
                <w:color w:val="C00000"/>
                <w:sz w:val="16"/>
                <w:szCs w:val="16"/>
                <w:lang w:eastAsia="zh-CN"/>
              </w:rPr>
              <w:t>Refer to TS22.261</w:t>
            </w:r>
          </w:p>
          <w:p w14:paraId="32037454" w14:textId="77777777" w:rsidR="004F08AA" w:rsidRPr="005E3CBE" w:rsidRDefault="004F08AA" w:rsidP="009146A8">
            <w:pPr>
              <w:keepNext/>
              <w:keepLines/>
              <w:spacing w:after="0"/>
              <w:rPr>
                <w:rFonts w:ascii="Arial" w:hAnsi="Arial" w:cs="Arial"/>
                <w:i/>
                <w:color w:val="C00000"/>
                <w:sz w:val="16"/>
                <w:szCs w:val="16"/>
                <w:lang w:eastAsia="zh-CN"/>
              </w:rPr>
            </w:pPr>
            <w:r w:rsidRPr="005E3CBE">
              <w:rPr>
                <w:rFonts w:ascii="Arial" w:hAnsi="Arial" w:cs="Arial"/>
                <w:i/>
                <w:color w:val="C00000"/>
                <w:sz w:val="16"/>
                <w:szCs w:val="16"/>
                <w:lang w:eastAsia="zh-CN"/>
              </w:rPr>
              <w:t>The 5G system shall provide different 5G positioning services, supported by different single and hybrid positioning methods to supply absolute and relative positioning.</w:t>
            </w:r>
          </w:p>
          <w:p w14:paraId="49929062" w14:textId="77777777" w:rsidR="004F08AA" w:rsidRPr="005E3CBE" w:rsidRDefault="004F08AA" w:rsidP="009146A8">
            <w:pPr>
              <w:keepNext/>
              <w:keepLines/>
              <w:spacing w:after="0"/>
              <w:rPr>
                <w:rFonts w:ascii="Arial" w:hAnsi="Arial" w:cs="Arial"/>
                <w:i/>
                <w:color w:val="C00000"/>
                <w:sz w:val="16"/>
                <w:szCs w:val="16"/>
                <w:lang w:eastAsia="zh-CN"/>
              </w:rPr>
            </w:pPr>
            <w:r w:rsidRPr="005E3CBE">
              <w:rPr>
                <w:rFonts w:ascii="Arial" w:hAnsi="Arial" w:cs="Arial"/>
                <w:i/>
                <w:color w:val="C00000"/>
                <w:sz w:val="16"/>
                <w:szCs w:val="16"/>
                <w:lang w:eastAsia="zh-CN"/>
              </w:rPr>
              <w:t xml:space="preserve">NOTE 2: </w:t>
            </w:r>
            <w:r w:rsidRPr="005E3CBE">
              <w:rPr>
                <w:rFonts w:ascii="Arial" w:hAnsi="Arial" w:cs="Arial"/>
                <w:i/>
                <w:color w:val="C00000"/>
                <w:sz w:val="16"/>
                <w:szCs w:val="16"/>
                <w:lang w:eastAsia="zh-CN"/>
              </w:rPr>
              <w:tab/>
            </w:r>
            <w:r w:rsidRPr="005E3CBE">
              <w:rPr>
                <w:rFonts w:ascii="Arial" w:hAnsi="Arial" w:cs="Arial"/>
                <w:i/>
                <w:color w:val="C00000"/>
                <w:sz w:val="16"/>
                <w:szCs w:val="16"/>
                <w:highlight w:val="yellow"/>
                <w:lang w:eastAsia="zh-CN"/>
              </w:rPr>
              <w:t>hybrid positioning methods include both the combination of 3GPP positioning technologies and the combination of 3GPP positioning technologies with non-3GPP positioning technologies such as, GNSS</w:t>
            </w:r>
            <w:r w:rsidRPr="005E3CBE">
              <w:rPr>
                <w:rFonts w:ascii="Arial" w:hAnsi="Arial" w:cs="Arial"/>
                <w:i/>
                <w:color w:val="C00000"/>
                <w:sz w:val="16"/>
                <w:szCs w:val="16"/>
                <w:lang w:eastAsia="zh-CN"/>
              </w:rPr>
              <w:t xml:space="preserve"> (e.g. </w:t>
            </w:r>
            <w:proofErr w:type="spellStart"/>
            <w:r w:rsidRPr="005E3CBE">
              <w:rPr>
                <w:rFonts w:ascii="Arial" w:hAnsi="Arial" w:cs="Arial"/>
                <w:i/>
                <w:color w:val="C00000"/>
                <w:sz w:val="16"/>
                <w:szCs w:val="16"/>
                <w:lang w:eastAsia="zh-CN"/>
              </w:rPr>
              <w:t>Beidou</w:t>
            </w:r>
            <w:proofErr w:type="spellEnd"/>
            <w:r w:rsidRPr="005E3CBE">
              <w:rPr>
                <w:rFonts w:ascii="Arial" w:hAnsi="Arial" w:cs="Arial"/>
                <w:i/>
                <w:color w:val="C00000"/>
                <w:sz w:val="16"/>
                <w:szCs w:val="16"/>
                <w:lang w:eastAsia="zh-CN"/>
              </w:rPr>
              <w:t xml:space="preserve">, Galileo, GPS, </w:t>
            </w:r>
            <w:proofErr w:type="spellStart"/>
            <w:r w:rsidRPr="005E3CBE">
              <w:rPr>
                <w:rFonts w:ascii="Arial" w:hAnsi="Arial" w:cs="Arial"/>
                <w:i/>
                <w:color w:val="C00000"/>
                <w:sz w:val="16"/>
                <w:szCs w:val="16"/>
                <w:lang w:eastAsia="zh-CN"/>
              </w:rPr>
              <w:t>Glonass</w:t>
            </w:r>
            <w:proofErr w:type="spellEnd"/>
            <w:r w:rsidRPr="005E3CBE">
              <w:rPr>
                <w:rFonts w:ascii="Arial" w:hAnsi="Arial" w:cs="Arial"/>
                <w:i/>
                <w:color w:val="C00000"/>
                <w:sz w:val="16"/>
                <w:szCs w:val="16"/>
                <w:lang w:eastAsia="zh-CN"/>
              </w:rPr>
              <w:t xml:space="preserve">), </w:t>
            </w:r>
            <w:r w:rsidRPr="005E3CBE">
              <w:rPr>
                <w:rFonts w:ascii="Arial" w:hAnsi="Arial" w:cs="Arial"/>
                <w:i/>
                <w:color w:val="C00000"/>
                <w:sz w:val="16"/>
                <w:szCs w:val="16"/>
                <w:highlight w:val="yellow"/>
                <w:lang w:eastAsia="zh-CN"/>
              </w:rPr>
              <w:t>Network-based Assisted GNSS</w:t>
            </w:r>
            <w:r w:rsidRPr="005E3CBE">
              <w:rPr>
                <w:rFonts w:ascii="Arial" w:hAnsi="Arial" w:cs="Arial"/>
                <w:i/>
                <w:color w:val="C00000"/>
                <w:sz w:val="16"/>
                <w:szCs w:val="16"/>
                <w:lang w:eastAsia="zh-CN"/>
              </w:rPr>
              <w:t xml:space="preserve"> and High-Accuracy GNSS, Terrestrial Beacon Systems, dead-reckoning sensors (e.g. IMU, barometer), WLAN/Bluetooth-</w:t>
            </w:r>
            <w:r w:rsidRPr="005E3CBE">
              <w:rPr>
                <w:rFonts w:ascii="Arial" w:hAnsi="Arial" w:cs="Arial"/>
                <w:i/>
                <w:color w:val="C00000"/>
                <w:sz w:val="16"/>
                <w:szCs w:val="16"/>
                <w:lang w:eastAsia="zh-CN"/>
              </w:rPr>
              <w:lastRenderedPageBreak/>
              <w:t>based positioning.</w:t>
            </w:r>
          </w:p>
          <w:p w14:paraId="16B9DF96" w14:textId="77777777" w:rsidR="004F08AA" w:rsidRPr="005D5891" w:rsidRDefault="004F08AA" w:rsidP="009146A8">
            <w:pPr>
              <w:keepNext/>
              <w:keepLines/>
              <w:spacing w:after="0"/>
              <w:jc w:val="center"/>
              <w:rPr>
                <w:rFonts w:ascii="Arial" w:hAnsi="Arial" w:cs="Arial"/>
                <w:sz w:val="16"/>
                <w:szCs w:val="16"/>
                <w:lang w:eastAsia="zh-CN"/>
              </w:rPr>
            </w:pPr>
          </w:p>
          <w:p w14:paraId="73C34B1D" w14:textId="77777777" w:rsidR="004F08AA" w:rsidRPr="005D5891" w:rsidRDefault="004F08AA" w:rsidP="009146A8">
            <w:pPr>
              <w:keepNext/>
              <w:keepLines/>
              <w:spacing w:after="0"/>
              <w:jc w:val="center"/>
              <w:rPr>
                <w:rFonts w:ascii="Arial" w:hAnsi="Arial" w:cs="Arial"/>
                <w:sz w:val="16"/>
                <w:szCs w:val="16"/>
              </w:rPr>
            </w:pPr>
          </w:p>
        </w:tc>
      </w:tr>
      <w:bookmarkEnd w:id="459"/>
      <w:tr w:rsidR="004F08AA" w:rsidRPr="005D5891" w14:paraId="53DDEC9C" w14:textId="77777777" w:rsidTr="009146A8">
        <w:tc>
          <w:tcPr>
            <w:tcW w:w="1615" w:type="dxa"/>
            <w:tcBorders>
              <w:top w:val="single" w:sz="4" w:space="0" w:color="auto"/>
              <w:left w:val="single" w:sz="4" w:space="0" w:color="auto"/>
              <w:bottom w:val="single" w:sz="4" w:space="0" w:color="auto"/>
              <w:right w:val="single" w:sz="4" w:space="0" w:color="auto"/>
            </w:tcBorders>
          </w:tcPr>
          <w:p w14:paraId="0C437383" w14:textId="77777777" w:rsidR="004F08AA" w:rsidRPr="005D5891" w:rsidRDefault="004F08AA" w:rsidP="009146A8">
            <w:pPr>
              <w:keepNext/>
              <w:keepLines/>
              <w:spacing w:after="0"/>
              <w:jc w:val="center"/>
              <w:rPr>
                <w:rFonts w:ascii="Arial" w:hAnsi="Arial" w:cs="Arial"/>
                <w:sz w:val="16"/>
                <w:szCs w:val="16"/>
              </w:rPr>
            </w:pPr>
            <w:r w:rsidRPr="005D5891">
              <w:rPr>
                <w:rFonts w:ascii="Arial" w:hAnsi="Arial" w:cs="Arial"/>
                <w:sz w:val="16"/>
                <w:szCs w:val="16"/>
              </w:rPr>
              <w:lastRenderedPageBreak/>
              <w:t>CPR 14.1.11-2-4</w:t>
            </w:r>
          </w:p>
        </w:tc>
        <w:tc>
          <w:tcPr>
            <w:tcW w:w="4539" w:type="dxa"/>
            <w:tcBorders>
              <w:top w:val="single" w:sz="4" w:space="0" w:color="auto"/>
              <w:left w:val="single" w:sz="4" w:space="0" w:color="auto"/>
              <w:bottom w:val="single" w:sz="4" w:space="0" w:color="auto"/>
              <w:right w:val="single" w:sz="4" w:space="0" w:color="auto"/>
            </w:tcBorders>
          </w:tcPr>
          <w:p w14:paraId="12B32715" w14:textId="7A3DD38B" w:rsidR="004F08AA" w:rsidRPr="005D5891" w:rsidRDefault="004F08AA" w:rsidP="009146A8">
            <w:pPr>
              <w:keepNext/>
              <w:keepLines/>
              <w:spacing w:after="0"/>
              <w:rPr>
                <w:rFonts w:ascii="Arial" w:hAnsi="Arial" w:cs="Arial"/>
                <w:sz w:val="16"/>
                <w:szCs w:val="16"/>
                <w:highlight w:val="yellow"/>
              </w:rPr>
            </w:pPr>
            <w:r w:rsidRPr="005D5891">
              <w:rPr>
                <w:rFonts w:ascii="Arial" w:hAnsi="Arial" w:cs="Arial"/>
                <w:sz w:val="16"/>
                <w:szCs w:val="16"/>
                <w:highlight w:val="yellow"/>
              </w:rPr>
              <w:t xml:space="preserve">The 6G system </w:t>
            </w:r>
            <w:r w:rsidR="00D34AA5">
              <w:rPr>
                <w:rFonts w:ascii="Arial" w:hAnsi="Arial" w:cs="Arial" w:hint="eastAsia"/>
                <w:sz w:val="16"/>
                <w:szCs w:val="16"/>
                <w:highlight w:val="yellow"/>
                <w:lang w:eastAsia="zh-CN"/>
              </w:rPr>
              <w:t xml:space="preserve">with terrestrial and/or satellite access </w:t>
            </w:r>
            <w:r w:rsidRPr="005D5891">
              <w:rPr>
                <w:rFonts w:ascii="Arial" w:hAnsi="Arial" w:cs="Arial"/>
                <w:sz w:val="16"/>
                <w:szCs w:val="16"/>
                <w:highlight w:val="yellow"/>
              </w:rPr>
              <w:t xml:space="preserve">shall be able to provide </w:t>
            </w:r>
            <w:r>
              <w:rPr>
                <w:rFonts w:ascii="Arial" w:hAnsi="Arial" w:cs="Arial" w:hint="eastAsia"/>
                <w:sz w:val="16"/>
                <w:szCs w:val="16"/>
                <w:highlight w:val="yellow"/>
                <w:lang w:eastAsia="zh-CN"/>
              </w:rPr>
              <w:t xml:space="preserve">positioning </w:t>
            </w:r>
            <w:r w:rsidRPr="005D5891">
              <w:rPr>
                <w:rFonts w:ascii="Arial" w:hAnsi="Arial" w:cs="Arial"/>
                <w:sz w:val="16"/>
                <w:szCs w:val="16"/>
                <w:highlight w:val="yellow"/>
              </w:rPr>
              <w:t>integrity for a positioning service.</w:t>
            </w:r>
          </w:p>
        </w:tc>
        <w:tc>
          <w:tcPr>
            <w:tcW w:w="1514" w:type="dxa"/>
            <w:tcBorders>
              <w:top w:val="single" w:sz="4" w:space="0" w:color="auto"/>
              <w:left w:val="single" w:sz="4" w:space="0" w:color="auto"/>
              <w:bottom w:val="single" w:sz="4" w:space="0" w:color="auto"/>
              <w:right w:val="single" w:sz="4" w:space="0" w:color="auto"/>
            </w:tcBorders>
          </w:tcPr>
          <w:p w14:paraId="7DEF16D5" w14:textId="77777777" w:rsidR="004F08AA" w:rsidRPr="005D5891" w:rsidRDefault="004F08AA" w:rsidP="009146A8">
            <w:pPr>
              <w:keepNext/>
              <w:keepLines/>
              <w:spacing w:after="0"/>
              <w:jc w:val="center"/>
              <w:rPr>
                <w:rFonts w:ascii="Arial" w:hAnsi="Arial" w:cs="Arial"/>
                <w:sz w:val="16"/>
                <w:szCs w:val="16"/>
              </w:rPr>
            </w:pPr>
            <w:r w:rsidRPr="005D5891">
              <w:rPr>
                <w:rFonts w:ascii="Arial" w:hAnsi="Arial" w:cs="Arial"/>
                <w:sz w:val="16"/>
                <w:szCs w:val="16"/>
              </w:rPr>
              <w:t>PR 8.16.6-1</w:t>
            </w:r>
          </w:p>
        </w:tc>
        <w:tc>
          <w:tcPr>
            <w:tcW w:w="2457" w:type="dxa"/>
            <w:tcBorders>
              <w:top w:val="single" w:sz="4" w:space="0" w:color="auto"/>
              <w:left w:val="single" w:sz="4" w:space="0" w:color="auto"/>
              <w:bottom w:val="single" w:sz="4" w:space="0" w:color="auto"/>
              <w:right w:val="single" w:sz="4" w:space="0" w:color="auto"/>
            </w:tcBorders>
          </w:tcPr>
          <w:p w14:paraId="584BF126" w14:textId="77777777" w:rsidR="004F08AA" w:rsidRDefault="004F08AA" w:rsidP="009146A8">
            <w:pPr>
              <w:keepNext/>
              <w:keepLines/>
              <w:spacing w:after="0"/>
              <w:jc w:val="center"/>
              <w:rPr>
                <w:rFonts w:ascii="Arial" w:hAnsi="Arial" w:cs="Arial"/>
                <w:sz w:val="16"/>
                <w:szCs w:val="16"/>
                <w:lang w:eastAsia="zh-CN"/>
              </w:rPr>
            </w:pPr>
            <w:r w:rsidRPr="005D5891">
              <w:rPr>
                <w:rFonts w:ascii="Arial" w:hAnsi="Arial" w:cs="Arial"/>
                <w:sz w:val="16"/>
                <w:szCs w:val="16"/>
              </w:rPr>
              <w:t>Positioning integrity</w:t>
            </w:r>
          </w:p>
          <w:p w14:paraId="746F1DBC" w14:textId="77777777" w:rsidR="004F08AA" w:rsidRPr="005E3CBE" w:rsidRDefault="004F08AA" w:rsidP="009146A8">
            <w:pPr>
              <w:keepNext/>
              <w:keepLines/>
              <w:spacing w:after="0"/>
              <w:jc w:val="center"/>
              <w:rPr>
                <w:rFonts w:ascii="Arial" w:hAnsi="Arial" w:cs="Arial"/>
                <w:color w:val="C00000"/>
                <w:sz w:val="16"/>
                <w:szCs w:val="16"/>
                <w:lang w:eastAsia="zh-CN"/>
              </w:rPr>
            </w:pPr>
            <w:r w:rsidRPr="005E3CBE">
              <w:rPr>
                <w:rFonts w:ascii="Arial" w:hAnsi="Arial" w:cs="Arial" w:hint="eastAsia"/>
                <w:b/>
                <w:color w:val="C00000"/>
                <w:sz w:val="16"/>
                <w:szCs w:val="16"/>
                <w:lang w:eastAsia="zh-CN"/>
              </w:rPr>
              <w:t>CATT: NEW</w:t>
            </w:r>
            <w:r w:rsidRPr="005E3CBE">
              <w:rPr>
                <w:rFonts w:ascii="Arial" w:hAnsi="Arial" w:cs="Arial" w:hint="eastAsia"/>
                <w:color w:val="C00000"/>
                <w:sz w:val="16"/>
                <w:szCs w:val="16"/>
                <w:lang w:eastAsia="zh-CN"/>
              </w:rPr>
              <w:t>.2 questions to be clarified:</w:t>
            </w:r>
          </w:p>
          <w:p w14:paraId="65D4BAD1" w14:textId="77777777" w:rsidR="004F08AA" w:rsidRPr="005E3CBE" w:rsidRDefault="004F08AA" w:rsidP="009146A8">
            <w:pPr>
              <w:keepNext/>
              <w:keepLines/>
              <w:spacing w:after="0"/>
              <w:jc w:val="center"/>
              <w:rPr>
                <w:rFonts w:ascii="Arial" w:hAnsi="Arial" w:cs="Arial"/>
                <w:color w:val="C00000"/>
                <w:sz w:val="16"/>
                <w:szCs w:val="16"/>
                <w:lang w:eastAsia="zh-CN"/>
              </w:rPr>
            </w:pPr>
            <w:r w:rsidRPr="005E3CBE">
              <w:rPr>
                <w:rFonts w:ascii="Arial" w:hAnsi="Arial" w:cs="Arial" w:hint="eastAsia"/>
                <w:color w:val="C00000"/>
                <w:sz w:val="16"/>
                <w:szCs w:val="16"/>
                <w:lang w:eastAsia="zh-CN"/>
              </w:rPr>
              <w:t xml:space="preserve">(1) </w:t>
            </w:r>
            <w:proofErr w:type="gramStart"/>
            <w:r w:rsidRPr="005E3CBE">
              <w:rPr>
                <w:rFonts w:ascii="Arial" w:hAnsi="Arial" w:cs="Arial" w:hint="eastAsia"/>
                <w:color w:val="C00000"/>
                <w:sz w:val="16"/>
                <w:szCs w:val="16"/>
                <w:lang w:eastAsia="zh-CN"/>
              </w:rPr>
              <w:t>will</w:t>
            </w:r>
            <w:proofErr w:type="gramEnd"/>
            <w:r w:rsidRPr="005E3CBE">
              <w:rPr>
                <w:rFonts w:ascii="Arial" w:hAnsi="Arial" w:cs="Arial" w:hint="eastAsia"/>
                <w:color w:val="C00000"/>
                <w:sz w:val="16"/>
                <w:szCs w:val="16"/>
                <w:lang w:eastAsia="zh-CN"/>
              </w:rPr>
              <w:t xml:space="preserve"> it be a generic requirement for any 6G system with TN and/or NTN access?</w:t>
            </w:r>
          </w:p>
          <w:p w14:paraId="2D0FD7FE" w14:textId="77777777" w:rsidR="004F08AA" w:rsidRPr="005D5891" w:rsidRDefault="004F08AA" w:rsidP="009146A8">
            <w:pPr>
              <w:keepNext/>
              <w:keepLines/>
              <w:spacing w:after="0"/>
              <w:jc w:val="center"/>
              <w:rPr>
                <w:rFonts w:ascii="Arial" w:hAnsi="Arial" w:cs="Arial"/>
                <w:sz w:val="16"/>
                <w:szCs w:val="16"/>
                <w:lang w:eastAsia="zh-CN"/>
              </w:rPr>
            </w:pPr>
            <w:r w:rsidRPr="005E3CBE">
              <w:rPr>
                <w:rFonts w:ascii="Arial" w:hAnsi="Arial" w:cs="Arial" w:hint="eastAsia"/>
                <w:color w:val="C00000"/>
                <w:sz w:val="16"/>
                <w:szCs w:val="16"/>
                <w:lang w:eastAsia="zh-CN"/>
              </w:rPr>
              <w:t xml:space="preserve">(2) satellite-based positioning technologies </w:t>
            </w:r>
            <w:proofErr w:type="gramStart"/>
            <w:r w:rsidRPr="005E3CBE">
              <w:rPr>
                <w:rFonts w:ascii="Arial" w:hAnsi="Arial" w:cs="Arial" w:hint="eastAsia"/>
                <w:color w:val="C00000"/>
                <w:sz w:val="16"/>
                <w:szCs w:val="16"/>
                <w:lang w:eastAsia="zh-CN"/>
              </w:rPr>
              <w:t>is</w:t>
            </w:r>
            <w:proofErr w:type="gramEnd"/>
            <w:r w:rsidRPr="005E3CBE">
              <w:rPr>
                <w:rFonts w:ascii="Arial" w:hAnsi="Arial" w:cs="Arial" w:hint="eastAsia"/>
                <w:color w:val="C00000"/>
                <w:sz w:val="16"/>
                <w:szCs w:val="16"/>
                <w:lang w:eastAsia="zh-CN"/>
              </w:rPr>
              <w:t xml:space="preserve"> </w:t>
            </w:r>
            <w:proofErr w:type="spellStart"/>
            <w:r w:rsidRPr="005E3CBE">
              <w:rPr>
                <w:rFonts w:ascii="Arial" w:hAnsi="Arial" w:cs="Arial" w:hint="eastAsia"/>
                <w:color w:val="C00000"/>
                <w:sz w:val="16"/>
                <w:szCs w:val="16"/>
                <w:lang w:eastAsia="zh-CN"/>
              </w:rPr>
              <w:t>amust</w:t>
            </w:r>
            <w:proofErr w:type="spellEnd"/>
            <w:r w:rsidRPr="005E3CBE">
              <w:rPr>
                <w:rFonts w:ascii="Arial" w:hAnsi="Arial" w:cs="Arial" w:hint="eastAsia"/>
                <w:color w:val="C00000"/>
                <w:sz w:val="16"/>
                <w:szCs w:val="16"/>
                <w:lang w:eastAsia="zh-CN"/>
              </w:rPr>
              <w:t xml:space="preserve"> in this case? </w:t>
            </w:r>
          </w:p>
        </w:tc>
      </w:tr>
      <w:tr w:rsidR="004F08AA" w:rsidRPr="005D5891" w14:paraId="63162C56" w14:textId="77777777" w:rsidTr="009146A8">
        <w:tc>
          <w:tcPr>
            <w:tcW w:w="1615" w:type="dxa"/>
            <w:tcBorders>
              <w:top w:val="single" w:sz="4" w:space="0" w:color="auto"/>
              <w:left w:val="single" w:sz="4" w:space="0" w:color="auto"/>
              <w:bottom w:val="single" w:sz="4" w:space="0" w:color="auto"/>
              <w:right w:val="single" w:sz="4" w:space="0" w:color="auto"/>
            </w:tcBorders>
          </w:tcPr>
          <w:p w14:paraId="559C53D8" w14:textId="77777777" w:rsidR="004F08AA" w:rsidDel="009A0AA6" w:rsidRDefault="004F08AA" w:rsidP="009146A8">
            <w:pPr>
              <w:keepNext/>
              <w:keepLines/>
              <w:spacing w:after="0"/>
              <w:rPr>
                <w:rFonts w:ascii="Arial" w:hAnsi="Arial" w:cs="Arial"/>
                <w:sz w:val="16"/>
                <w:szCs w:val="16"/>
              </w:rPr>
            </w:pPr>
            <w:r>
              <w:rPr>
                <w:rFonts w:ascii="Arial" w:hAnsi="Arial" w:cs="Arial"/>
                <w:sz w:val="16"/>
                <w:szCs w:val="16"/>
              </w:rPr>
              <w:t>CPR 14</w:t>
            </w:r>
            <w:r w:rsidRPr="00920C48">
              <w:rPr>
                <w:rFonts w:ascii="Arial" w:hAnsi="Arial" w:cs="Arial"/>
                <w:sz w:val="16"/>
                <w:szCs w:val="16"/>
              </w:rPr>
              <w:t>.1.11-3-1</w:t>
            </w:r>
          </w:p>
        </w:tc>
        <w:tc>
          <w:tcPr>
            <w:tcW w:w="4539" w:type="dxa"/>
            <w:tcBorders>
              <w:top w:val="single" w:sz="4" w:space="0" w:color="auto"/>
              <w:left w:val="single" w:sz="4" w:space="0" w:color="auto"/>
              <w:bottom w:val="single" w:sz="4" w:space="0" w:color="auto"/>
              <w:right w:val="single" w:sz="4" w:space="0" w:color="auto"/>
            </w:tcBorders>
          </w:tcPr>
          <w:p w14:paraId="69497170" w14:textId="77777777" w:rsidR="004F08AA" w:rsidRPr="001B6BE2" w:rsidDel="009A0AA6" w:rsidRDefault="004F08AA" w:rsidP="009146A8">
            <w:pPr>
              <w:keepNext/>
              <w:keepLines/>
              <w:spacing w:after="0"/>
              <w:rPr>
                <w:rFonts w:ascii="Arial" w:hAnsi="Arial" w:cs="Arial"/>
                <w:sz w:val="16"/>
                <w:szCs w:val="16"/>
              </w:rPr>
            </w:pPr>
            <w:r w:rsidRPr="00920C48">
              <w:rPr>
                <w:rFonts w:ascii="Arial" w:hAnsi="Arial" w:cs="Arial"/>
                <w:sz w:val="16"/>
                <w:szCs w:val="16"/>
                <w:highlight w:val="green"/>
              </w:rPr>
              <w:t xml:space="preserve">The 6G system with satellite access shall be able to provide </w:t>
            </w:r>
            <w:r w:rsidRPr="00920C48">
              <w:rPr>
                <w:rFonts w:ascii="Arial" w:hAnsi="Arial" w:cs="Arial"/>
                <w:sz w:val="16"/>
                <w:szCs w:val="16"/>
                <w:highlight w:val="yellow"/>
              </w:rPr>
              <w:t xml:space="preserve">time synchronization </w:t>
            </w:r>
            <w:r w:rsidRPr="00920C48">
              <w:rPr>
                <w:rFonts w:ascii="Arial" w:hAnsi="Arial" w:cs="Arial"/>
                <w:sz w:val="16"/>
                <w:szCs w:val="16"/>
                <w:highlight w:val="green"/>
              </w:rPr>
              <w:t>to UEs and applications using 3GPP technologies, independently of non-3GPP technologies (e.g. GNSS).</w:t>
            </w:r>
          </w:p>
        </w:tc>
        <w:tc>
          <w:tcPr>
            <w:tcW w:w="1514" w:type="dxa"/>
            <w:tcBorders>
              <w:top w:val="single" w:sz="4" w:space="0" w:color="auto"/>
              <w:left w:val="single" w:sz="4" w:space="0" w:color="auto"/>
              <w:bottom w:val="single" w:sz="4" w:space="0" w:color="auto"/>
              <w:right w:val="single" w:sz="4" w:space="0" w:color="auto"/>
            </w:tcBorders>
          </w:tcPr>
          <w:p w14:paraId="4191CC13" w14:textId="77777777" w:rsidR="004F08AA" w:rsidRPr="001B6BE2" w:rsidDel="009A0AA6" w:rsidRDefault="004F08AA" w:rsidP="009146A8">
            <w:pPr>
              <w:keepNext/>
              <w:keepLines/>
              <w:spacing w:after="0"/>
              <w:jc w:val="center"/>
              <w:rPr>
                <w:rFonts w:ascii="Arial" w:hAnsi="Arial" w:cs="Arial"/>
                <w:sz w:val="16"/>
                <w:szCs w:val="16"/>
              </w:rPr>
            </w:pPr>
            <w:r w:rsidRPr="00920C48">
              <w:rPr>
                <w:rFonts w:ascii="Arial" w:hAnsi="Arial" w:cs="Arial"/>
                <w:sz w:val="16"/>
                <w:szCs w:val="16"/>
                <w:highlight w:val="green"/>
              </w:rPr>
              <w:t>PR 8.14.6-1</w:t>
            </w:r>
          </w:p>
        </w:tc>
        <w:tc>
          <w:tcPr>
            <w:tcW w:w="2457" w:type="dxa"/>
            <w:tcBorders>
              <w:top w:val="single" w:sz="4" w:space="0" w:color="auto"/>
              <w:left w:val="single" w:sz="4" w:space="0" w:color="auto"/>
              <w:bottom w:val="single" w:sz="4" w:space="0" w:color="auto"/>
              <w:right w:val="single" w:sz="4" w:space="0" w:color="auto"/>
            </w:tcBorders>
          </w:tcPr>
          <w:p w14:paraId="114ECE72" w14:textId="77777777" w:rsidR="004F08AA" w:rsidRDefault="004F08AA" w:rsidP="009146A8">
            <w:pPr>
              <w:keepNext/>
              <w:keepLines/>
              <w:spacing w:after="0"/>
              <w:jc w:val="center"/>
              <w:rPr>
                <w:rFonts w:ascii="Arial" w:hAnsi="Arial" w:cs="Arial"/>
                <w:sz w:val="16"/>
                <w:szCs w:val="16"/>
              </w:rPr>
            </w:pPr>
            <w:r w:rsidRPr="00920C48">
              <w:rPr>
                <w:rFonts w:ascii="Arial" w:hAnsi="Arial" w:cs="Arial"/>
                <w:sz w:val="16"/>
                <w:szCs w:val="16"/>
                <w:highlight w:val="yellow"/>
              </w:rPr>
              <w:t>Time synchronization</w:t>
            </w:r>
          </w:p>
          <w:p w14:paraId="1752A137" w14:textId="77777777" w:rsidR="004F08AA" w:rsidRDefault="004F08AA" w:rsidP="009146A8">
            <w:pPr>
              <w:keepNext/>
              <w:keepLines/>
              <w:spacing w:after="0"/>
              <w:jc w:val="center"/>
              <w:rPr>
                <w:rFonts w:ascii="Arial" w:hAnsi="Arial" w:cs="Arial"/>
                <w:sz w:val="16"/>
                <w:szCs w:val="16"/>
              </w:rPr>
            </w:pPr>
            <w:r>
              <w:rPr>
                <w:rFonts w:ascii="Arial" w:hAnsi="Arial" w:cs="Arial"/>
                <w:sz w:val="16"/>
                <w:szCs w:val="16"/>
              </w:rPr>
              <w:t xml:space="preserve">[CATT: </w:t>
            </w:r>
            <w:r>
              <w:t xml:space="preserve"> C</w:t>
            </w:r>
            <w:r w:rsidRPr="001A7685">
              <w:rPr>
                <w:rFonts w:ascii="Arial" w:hAnsi="Arial" w:cs="Arial"/>
                <w:sz w:val="16"/>
                <w:szCs w:val="16"/>
              </w:rPr>
              <w:t xml:space="preserve">onsider </w:t>
            </w:r>
            <w:proofErr w:type="gramStart"/>
            <w:r w:rsidRPr="001A7685">
              <w:rPr>
                <w:rFonts w:ascii="Arial" w:hAnsi="Arial" w:cs="Arial"/>
                <w:sz w:val="16"/>
                <w:szCs w:val="16"/>
              </w:rPr>
              <w:t>to move</w:t>
            </w:r>
            <w:proofErr w:type="gramEnd"/>
            <w:r w:rsidRPr="001A7685">
              <w:rPr>
                <w:rFonts w:ascii="Arial" w:hAnsi="Arial" w:cs="Arial"/>
                <w:sz w:val="16"/>
                <w:szCs w:val="16"/>
              </w:rPr>
              <w:t xml:space="preserve"> it to Table14.1.11-2? The timing is based on satellite-based positioning technology.</w:t>
            </w:r>
            <w:r>
              <w:rPr>
                <w:rFonts w:ascii="Arial" w:hAnsi="Arial" w:cs="Arial"/>
                <w:sz w:val="16"/>
                <w:szCs w:val="16"/>
              </w:rPr>
              <w:t>]</w:t>
            </w:r>
          </w:p>
          <w:p w14:paraId="57FF7E7D" w14:textId="77777777" w:rsidR="004F08AA" w:rsidRDefault="004F08AA" w:rsidP="009146A8">
            <w:pPr>
              <w:keepNext/>
              <w:keepLines/>
              <w:spacing w:after="0"/>
              <w:jc w:val="center"/>
              <w:rPr>
                <w:rFonts w:ascii="Arial" w:hAnsi="Arial" w:cs="Arial"/>
                <w:sz w:val="16"/>
                <w:szCs w:val="16"/>
              </w:rPr>
            </w:pPr>
          </w:p>
          <w:p w14:paraId="7FA4747F" w14:textId="77777777" w:rsidR="004F08AA" w:rsidRPr="00E146CD" w:rsidDel="009A0AA6" w:rsidRDefault="004F08AA" w:rsidP="009146A8">
            <w:pPr>
              <w:keepNext/>
              <w:keepLines/>
              <w:spacing w:after="0"/>
              <w:rPr>
                <w:rFonts w:ascii="Arial" w:hAnsi="Arial" w:cs="Arial"/>
                <w:b/>
                <w:bCs/>
                <w:color w:val="C45911" w:themeColor="accent2" w:themeShade="BF"/>
                <w:sz w:val="16"/>
                <w:szCs w:val="16"/>
                <w:lang w:eastAsia="zh-CN"/>
              </w:rPr>
            </w:pPr>
            <w:r w:rsidRPr="00F67961">
              <w:rPr>
                <w:rFonts w:ascii="Arial" w:hAnsi="Arial" w:cs="Arial"/>
                <w:b/>
                <w:bCs/>
                <w:color w:val="C45911" w:themeColor="accent2" w:themeShade="BF"/>
                <w:sz w:val="16"/>
                <w:szCs w:val="16"/>
              </w:rPr>
              <w:t xml:space="preserve">QC-New: </w:t>
            </w:r>
            <w:r>
              <w:rPr>
                <w:rFonts w:ascii="Arial" w:hAnsi="Arial" w:cs="Arial"/>
                <w:b/>
                <w:bCs/>
                <w:color w:val="C45911" w:themeColor="accent2" w:themeShade="BF"/>
                <w:sz w:val="16"/>
                <w:szCs w:val="16"/>
              </w:rPr>
              <w:t>we can live with the CPR as is</w:t>
            </w:r>
          </w:p>
        </w:tc>
      </w:tr>
      <w:bookmarkEnd w:id="460"/>
    </w:tbl>
    <w:p w14:paraId="64AFD75A" w14:textId="77777777" w:rsidR="004F08AA" w:rsidRPr="0016012A" w:rsidRDefault="004F08AA" w:rsidP="004F08AA"/>
    <w:p w14:paraId="48E5780E" w14:textId="77777777" w:rsidR="004F08AA" w:rsidRDefault="004F08AA" w:rsidP="004F08AA">
      <w:pPr>
        <w:pStyle w:val="TH"/>
        <w:rPr>
          <w:lang w:eastAsia="zh-CN"/>
        </w:rPr>
      </w:pPr>
      <w:r>
        <w:rPr>
          <w:lang w:eastAsia="zh-CN"/>
        </w:rPr>
        <w:t>Table 14.1.11-3: Other aspects</w:t>
      </w:r>
    </w:p>
    <w:tbl>
      <w:tblPr>
        <w:tblpPr w:leftFromText="180" w:rightFromText="180" w:vertAnchor="text" w:tblpX="113" w:tblpY="1"/>
        <w:tblOverlap w:val="neve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4539"/>
        <w:gridCol w:w="1702"/>
        <w:gridCol w:w="2269"/>
      </w:tblGrid>
      <w:tr w:rsidR="004F08AA" w:rsidRPr="00920C48" w14:paraId="680569B2" w14:textId="77777777" w:rsidTr="009146A8">
        <w:trPr>
          <w:cantSplit/>
          <w:tblHeader/>
        </w:trPr>
        <w:tc>
          <w:tcPr>
            <w:tcW w:w="1525" w:type="dxa"/>
            <w:tcBorders>
              <w:top w:val="single" w:sz="4" w:space="0" w:color="auto"/>
              <w:left w:val="single" w:sz="4" w:space="0" w:color="auto"/>
              <w:bottom w:val="single" w:sz="4" w:space="0" w:color="auto"/>
              <w:right w:val="single" w:sz="4" w:space="0" w:color="auto"/>
            </w:tcBorders>
            <w:hideMark/>
          </w:tcPr>
          <w:p w14:paraId="263B7B31" w14:textId="77777777" w:rsidR="004F08AA" w:rsidRPr="00920C48" w:rsidRDefault="004F08AA" w:rsidP="009146A8">
            <w:pPr>
              <w:keepNext/>
              <w:keepLines/>
              <w:spacing w:after="0"/>
              <w:jc w:val="center"/>
              <w:rPr>
                <w:rFonts w:ascii="Arial" w:hAnsi="Arial" w:cs="Arial"/>
                <w:b/>
                <w:sz w:val="16"/>
                <w:szCs w:val="16"/>
              </w:rPr>
            </w:pPr>
            <w:r w:rsidRPr="00920C48">
              <w:rPr>
                <w:rFonts w:ascii="Arial" w:hAnsi="Arial" w:cs="Arial"/>
                <w:b/>
                <w:sz w:val="16"/>
                <w:szCs w:val="16"/>
              </w:rPr>
              <w:t>CPR #</w:t>
            </w:r>
          </w:p>
        </w:tc>
        <w:tc>
          <w:tcPr>
            <w:tcW w:w="4539" w:type="dxa"/>
            <w:tcBorders>
              <w:top w:val="single" w:sz="4" w:space="0" w:color="auto"/>
              <w:left w:val="single" w:sz="4" w:space="0" w:color="auto"/>
              <w:bottom w:val="single" w:sz="4" w:space="0" w:color="auto"/>
              <w:right w:val="single" w:sz="4" w:space="0" w:color="auto"/>
            </w:tcBorders>
            <w:hideMark/>
          </w:tcPr>
          <w:p w14:paraId="52F1D2ED" w14:textId="77777777" w:rsidR="004F08AA" w:rsidRPr="00920C48" w:rsidRDefault="004F08AA" w:rsidP="009146A8">
            <w:pPr>
              <w:keepNext/>
              <w:keepLines/>
              <w:spacing w:after="0"/>
              <w:jc w:val="center"/>
              <w:rPr>
                <w:rFonts w:ascii="Arial" w:hAnsi="Arial" w:cs="Arial"/>
                <w:b/>
                <w:sz w:val="16"/>
                <w:szCs w:val="16"/>
              </w:rPr>
            </w:pPr>
            <w:r w:rsidRPr="00920C48">
              <w:rPr>
                <w:rFonts w:ascii="Arial" w:hAnsi="Arial" w:cs="Arial"/>
                <w:b/>
                <w:sz w:val="16"/>
                <w:szCs w:val="16"/>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2235BCEB" w14:textId="77777777" w:rsidR="004F08AA" w:rsidRPr="00920C48" w:rsidRDefault="004F08AA" w:rsidP="009146A8">
            <w:pPr>
              <w:keepNext/>
              <w:keepLines/>
              <w:spacing w:after="0"/>
              <w:jc w:val="center"/>
              <w:rPr>
                <w:rFonts w:ascii="Arial" w:hAnsi="Arial" w:cs="Arial"/>
                <w:b/>
                <w:sz w:val="16"/>
                <w:szCs w:val="16"/>
              </w:rPr>
            </w:pPr>
            <w:r w:rsidRPr="00920C48">
              <w:rPr>
                <w:rFonts w:ascii="Arial" w:hAnsi="Arial" w:cs="Arial"/>
                <w:b/>
                <w:sz w:val="16"/>
                <w:szCs w:val="16"/>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029D4FA7" w14:textId="77777777" w:rsidR="004F08AA" w:rsidRPr="00920C48" w:rsidRDefault="004F08AA" w:rsidP="009146A8">
            <w:pPr>
              <w:keepNext/>
              <w:keepLines/>
              <w:spacing w:after="0"/>
              <w:jc w:val="center"/>
              <w:rPr>
                <w:rFonts w:ascii="Arial" w:hAnsi="Arial" w:cs="Arial"/>
                <w:b/>
                <w:sz w:val="16"/>
                <w:szCs w:val="16"/>
              </w:rPr>
            </w:pPr>
            <w:r w:rsidRPr="00920C48">
              <w:rPr>
                <w:rFonts w:ascii="Arial" w:hAnsi="Arial" w:cs="Arial"/>
                <w:b/>
                <w:sz w:val="16"/>
                <w:szCs w:val="16"/>
              </w:rPr>
              <w:t>Comment</w:t>
            </w:r>
          </w:p>
        </w:tc>
      </w:tr>
      <w:tr w:rsidR="004F08AA" w:rsidRPr="00920C48" w14:paraId="3E6A969B" w14:textId="77777777" w:rsidTr="009146A8">
        <w:trPr>
          <w:cantSplit/>
        </w:trPr>
        <w:tc>
          <w:tcPr>
            <w:tcW w:w="1525" w:type="dxa"/>
            <w:tcBorders>
              <w:top w:val="single" w:sz="4" w:space="0" w:color="auto"/>
              <w:left w:val="single" w:sz="4" w:space="0" w:color="auto"/>
              <w:bottom w:val="single" w:sz="4" w:space="0" w:color="auto"/>
              <w:right w:val="single" w:sz="4" w:space="0" w:color="auto"/>
            </w:tcBorders>
          </w:tcPr>
          <w:p w14:paraId="002F9C9E" w14:textId="77777777" w:rsidR="004F08AA" w:rsidRPr="00020113" w:rsidRDefault="004F08AA" w:rsidP="009146A8">
            <w:pPr>
              <w:keepNext/>
              <w:keepLines/>
              <w:spacing w:after="0"/>
              <w:jc w:val="center"/>
              <w:rPr>
                <w:rFonts w:ascii="Arial" w:hAnsi="Arial" w:cs="Arial"/>
                <w:sz w:val="16"/>
                <w:szCs w:val="16"/>
              </w:rPr>
            </w:pPr>
            <w:bookmarkStart w:id="462" w:name="_Hlk220607545"/>
            <w:r w:rsidRPr="00020113">
              <w:rPr>
                <w:rFonts w:ascii="Arial" w:hAnsi="Arial" w:cs="Arial"/>
                <w:sz w:val="16"/>
                <w:szCs w:val="16"/>
              </w:rPr>
              <w:t>New CPR</w:t>
            </w:r>
          </w:p>
          <w:p w14:paraId="3D97FD5D" w14:textId="77777777" w:rsidR="004F08AA" w:rsidRDefault="004F08AA" w:rsidP="009146A8">
            <w:pPr>
              <w:keepNext/>
              <w:keepLines/>
              <w:spacing w:after="0"/>
              <w:jc w:val="center"/>
              <w:rPr>
                <w:rFonts w:ascii="Arial" w:hAnsi="Arial" w:cs="Arial"/>
                <w:sz w:val="16"/>
                <w:szCs w:val="16"/>
              </w:rPr>
            </w:pPr>
            <w:r w:rsidRPr="00020113">
              <w:rPr>
                <w:rFonts w:ascii="Arial" w:hAnsi="Arial" w:cs="Arial"/>
                <w:sz w:val="16"/>
                <w:szCs w:val="16"/>
              </w:rPr>
              <w:t>Used to be CPR 14.1.11-1-11</w:t>
            </w:r>
          </w:p>
        </w:tc>
        <w:tc>
          <w:tcPr>
            <w:tcW w:w="4539" w:type="dxa"/>
            <w:tcBorders>
              <w:top w:val="single" w:sz="4" w:space="0" w:color="auto"/>
              <w:left w:val="single" w:sz="4" w:space="0" w:color="auto"/>
              <w:bottom w:val="single" w:sz="4" w:space="0" w:color="auto"/>
              <w:right w:val="single" w:sz="4" w:space="0" w:color="auto"/>
            </w:tcBorders>
          </w:tcPr>
          <w:p w14:paraId="0ADFB9D3" w14:textId="77777777" w:rsidR="004F08AA" w:rsidRPr="00920C48" w:rsidRDefault="004F08AA" w:rsidP="009146A8">
            <w:pPr>
              <w:keepNext/>
              <w:keepLines/>
              <w:spacing w:after="0"/>
              <w:rPr>
                <w:rFonts w:ascii="Arial" w:hAnsi="Arial" w:cs="Arial"/>
                <w:sz w:val="16"/>
                <w:szCs w:val="16"/>
                <w:highlight w:val="yellow"/>
              </w:rPr>
            </w:pPr>
            <w:r w:rsidRPr="00020113">
              <w:rPr>
                <w:rFonts w:ascii="Arial" w:hAnsi="Arial" w:cs="Arial"/>
                <w:sz w:val="16"/>
                <w:szCs w:val="16"/>
                <w:highlight w:val="green"/>
              </w:rPr>
              <w:t>The 6G system using satellite access based on regenerative satellites shall be able to support the transfer of computing information (e.g. pre-processed data within the service hosting environment) between satellites over a given area.</w:t>
            </w:r>
          </w:p>
        </w:tc>
        <w:tc>
          <w:tcPr>
            <w:tcW w:w="1702" w:type="dxa"/>
            <w:tcBorders>
              <w:top w:val="single" w:sz="4" w:space="0" w:color="auto"/>
              <w:left w:val="single" w:sz="4" w:space="0" w:color="auto"/>
              <w:bottom w:val="single" w:sz="4" w:space="0" w:color="auto"/>
              <w:right w:val="single" w:sz="4" w:space="0" w:color="auto"/>
            </w:tcBorders>
          </w:tcPr>
          <w:p w14:paraId="43E877C5" w14:textId="77777777" w:rsidR="004F08AA" w:rsidRPr="00920C48" w:rsidRDefault="004F08AA" w:rsidP="009146A8">
            <w:pPr>
              <w:keepNext/>
              <w:keepLines/>
              <w:spacing w:after="0"/>
              <w:jc w:val="center"/>
              <w:rPr>
                <w:rFonts w:ascii="Arial" w:hAnsi="Arial" w:cs="Arial"/>
                <w:sz w:val="16"/>
                <w:szCs w:val="16"/>
                <w:highlight w:val="yellow"/>
              </w:rPr>
            </w:pPr>
            <w:r w:rsidRPr="00FD357A">
              <w:rPr>
                <w:rFonts w:ascii="Arial" w:hAnsi="Arial" w:cs="Arial"/>
                <w:sz w:val="16"/>
                <w:szCs w:val="16"/>
              </w:rPr>
              <w:t>PR 8.15.6-2</w:t>
            </w:r>
          </w:p>
        </w:tc>
        <w:tc>
          <w:tcPr>
            <w:tcW w:w="2269" w:type="dxa"/>
            <w:tcBorders>
              <w:top w:val="single" w:sz="4" w:space="0" w:color="auto"/>
              <w:left w:val="single" w:sz="4" w:space="0" w:color="auto"/>
              <w:bottom w:val="single" w:sz="4" w:space="0" w:color="auto"/>
              <w:right w:val="single" w:sz="4" w:space="0" w:color="auto"/>
            </w:tcBorders>
          </w:tcPr>
          <w:p w14:paraId="5D5C7112" w14:textId="3FF428B2" w:rsidR="004F08AA" w:rsidRPr="00643543" w:rsidRDefault="004F08AA" w:rsidP="00643543">
            <w:pPr>
              <w:keepNext/>
              <w:keepLines/>
              <w:spacing w:after="0"/>
              <w:jc w:val="center"/>
              <w:rPr>
                <w:rFonts w:ascii="Arial" w:hAnsi="Arial" w:cs="Arial"/>
                <w:sz w:val="16"/>
                <w:szCs w:val="16"/>
                <w:lang w:eastAsia="zh-CN"/>
              </w:rPr>
            </w:pPr>
            <w:r w:rsidRPr="00020113">
              <w:rPr>
                <w:rFonts w:ascii="Arial" w:hAnsi="Arial" w:cs="Arial"/>
                <w:sz w:val="16"/>
                <w:szCs w:val="16"/>
              </w:rPr>
              <w:t>Satellite-Satellite transfer of computing info</w:t>
            </w:r>
          </w:p>
        </w:tc>
      </w:tr>
      <w:tr w:rsidR="004F08AA" w:rsidRPr="00920C48" w14:paraId="44E625D6" w14:textId="77777777" w:rsidTr="009146A8">
        <w:trPr>
          <w:cantSplit/>
        </w:trPr>
        <w:tc>
          <w:tcPr>
            <w:tcW w:w="1525" w:type="dxa"/>
            <w:tcBorders>
              <w:top w:val="single" w:sz="4" w:space="0" w:color="auto"/>
              <w:left w:val="single" w:sz="4" w:space="0" w:color="auto"/>
              <w:bottom w:val="single" w:sz="4" w:space="0" w:color="auto"/>
              <w:right w:val="single" w:sz="4" w:space="0" w:color="auto"/>
            </w:tcBorders>
          </w:tcPr>
          <w:p w14:paraId="78562175" w14:textId="77777777" w:rsidR="004F08AA" w:rsidRPr="00920C48" w:rsidRDefault="004F08AA" w:rsidP="009146A8">
            <w:pPr>
              <w:keepNext/>
              <w:keepLines/>
              <w:spacing w:after="0"/>
              <w:jc w:val="center"/>
              <w:rPr>
                <w:rFonts w:ascii="Arial" w:hAnsi="Arial" w:cs="Arial"/>
                <w:sz w:val="16"/>
                <w:szCs w:val="16"/>
              </w:rPr>
            </w:pPr>
            <w:r>
              <w:rPr>
                <w:rFonts w:ascii="Arial" w:hAnsi="Arial" w:cs="Arial"/>
                <w:sz w:val="16"/>
                <w:szCs w:val="16"/>
              </w:rPr>
              <w:t>Alt CPR 14.1.11-3-b (Qualcomm)</w:t>
            </w:r>
          </w:p>
        </w:tc>
        <w:tc>
          <w:tcPr>
            <w:tcW w:w="4539" w:type="dxa"/>
            <w:tcBorders>
              <w:top w:val="single" w:sz="4" w:space="0" w:color="auto"/>
              <w:left w:val="single" w:sz="4" w:space="0" w:color="auto"/>
              <w:bottom w:val="single" w:sz="4" w:space="0" w:color="auto"/>
              <w:right w:val="single" w:sz="4" w:space="0" w:color="auto"/>
            </w:tcBorders>
          </w:tcPr>
          <w:p w14:paraId="1B4E8CD4" w14:textId="1E3E372E" w:rsidR="004F08AA" w:rsidRPr="00920C48" w:rsidRDefault="004F08AA" w:rsidP="009146A8">
            <w:pPr>
              <w:keepNext/>
              <w:keepLines/>
              <w:spacing w:after="0"/>
              <w:rPr>
                <w:rFonts w:ascii="Arial" w:hAnsi="Arial" w:cs="Arial"/>
                <w:sz w:val="16"/>
                <w:szCs w:val="16"/>
                <w:highlight w:val="yellow"/>
              </w:rPr>
            </w:pPr>
            <w:r w:rsidRPr="00920C48">
              <w:rPr>
                <w:rFonts w:ascii="Arial" w:hAnsi="Arial" w:cs="Arial"/>
                <w:sz w:val="16"/>
                <w:szCs w:val="16"/>
                <w:highlight w:val="yellow"/>
              </w:rPr>
              <w:t xml:space="preserve">Subject to operator’s policy and agreement with 3rd party, the 6G network with satellite access shall be able to provide a computing service via a Service Hosting Environment </w:t>
            </w:r>
            <w:r>
              <w:rPr>
                <w:rFonts w:ascii="Arial" w:hAnsi="Arial" w:cs="Arial" w:hint="eastAsia"/>
                <w:sz w:val="16"/>
                <w:szCs w:val="16"/>
                <w:highlight w:val="yellow"/>
                <w:lang w:eastAsia="zh-CN"/>
              </w:rPr>
              <w:t xml:space="preserve">onboard </w:t>
            </w:r>
            <w:r w:rsidRPr="00920C48">
              <w:rPr>
                <w:rFonts w:ascii="Arial" w:hAnsi="Arial" w:cs="Arial"/>
                <w:sz w:val="16"/>
                <w:szCs w:val="16"/>
                <w:highlight w:val="yellow"/>
              </w:rPr>
              <w:t>satellite</w:t>
            </w:r>
            <w:r>
              <w:rPr>
                <w:rFonts w:ascii="Arial" w:hAnsi="Arial" w:cs="Arial" w:hint="eastAsia"/>
                <w:sz w:val="16"/>
                <w:szCs w:val="16"/>
                <w:highlight w:val="yellow"/>
                <w:lang w:eastAsia="zh-CN"/>
              </w:rPr>
              <w:t>(s)</w:t>
            </w:r>
            <w:r w:rsidRPr="00920C48">
              <w:rPr>
                <w:rFonts w:ascii="Arial" w:hAnsi="Arial" w:cs="Arial"/>
                <w:sz w:val="16"/>
                <w:szCs w:val="16"/>
                <w:highlight w:val="yellow"/>
              </w:rPr>
              <w:t xml:space="preserve"> to a UE (e.g. UAV) using only satellite access e.g. considering the latency and satellite capabilities</w:t>
            </w:r>
          </w:p>
        </w:tc>
        <w:tc>
          <w:tcPr>
            <w:tcW w:w="1702" w:type="dxa"/>
            <w:tcBorders>
              <w:top w:val="single" w:sz="4" w:space="0" w:color="auto"/>
              <w:left w:val="single" w:sz="4" w:space="0" w:color="auto"/>
              <w:bottom w:val="single" w:sz="4" w:space="0" w:color="auto"/>
              <w:right w:val="single" w:sz="4" w:space="0" w:color="auto"/>
            </w:tcBorders>
          </w:tcPr>
          <w:p w14:paraId="2F7D5624" w14:textId="77777777" w:rsidR="004F08AA" w:rsidRDefault="004F08AA" w:rsidP="009146A8">
            <w:pPr>
              <w:keepNext/>
              <w:keepLines/>
              <w:spacing w:after="0"/>
              <w:jc w:val="center"/>
              <w:rPr>
                <w:rFonts w:ascii="Arial" w:hAnsi="Arial" w:cs="Arial"/>
                <w:sz w:val="16"/>
                <w:szCs w:val="16"/>
                <w:lang w:eastAsia="zh-CN"/>
              </w:rPr>
            </w:pPr>
            <w:r>
              <w:rPr>
                <w:rFonts w:ascii="Arial" w:hAnsi="Arial" w:cs="Arial"/>
                <w:sz w:val="16"/>
                <w:szCs w:val="16"/>
              </w:rPr>
              <w:t>PR8.9.6-1</w:t>
            </w:r>
          </w:p>
          <w:p w14:paraId="765E7499" w14:textId="77777777" w:rsidR="004F08AA" w:rsidRDefault="004F08AA" w:rsidP="009146A8">
            <w:pPr>
              <w:keepNext/>
              <w:keepLines/>
              <w:spacing w:after="0"/>
              <w:jc w:val="center"/>
              <w:rPr>
                <w:rFonts w:ascii="Arial" w:hAnsi="Arial" w:cs="Arial"/>
                <w:sz w:val="16"/>
                <w:szCs w:val="16"/>
                <w:lang w:eastAsia="zh-CN"/>
              </w:rPr>
            </w:pPr>
            <w:r>
              <w:rPr>
                <w:rFonts w:ascii="Arial" w:hAnsi="Arial" w:cs="Arial"/>
                <w:sz w:val="16"/>
                <w:szCs w:val="16"/>
              </w:rPr>
              <w:t>PR8.</w:t>
            </w:r>
            <w:r>
              <w:rPr>
                <w:rFonts w:ascii="Arial" w:hAnsi="Arial" w:cs="Arial" w:hint="eastAsia"/>
                <w:sz w:val="16"/>
                <w:szCs w:val="16"/>
                <w:lang w:eastAsia="zh-CN"/>
              </w:rPr>
              <w:t>15</w:t>
            </w:r>
            <w:r>
              <w:rPr>
                <w:rFonts w:ascii="Arial" w:hAnsi="Arial" w:cs="Arial"/>
                <w:sz w:val="16"/>
                <w:szCs w:val="16"/>
              </w:rPr>
              <w:t>.6-1</w:t>
            </w:r>
          </w:p>
          <w:p w14:paraId="20AC0366" w14:textId="77777777" w:rsidR="004F08AA" w:rsidRPr="00920C48" w:rsidRDefault="004F08AA" w:rsidP="009146A8">
            <w:pPr>
              <w:keepNext/>
              <w:keepLines/>
              <w:spacing w:after="0"/>
              <w:jc w:val="center"/>
              <w:rPr>
                <w:rFonts w:ascii="Arial" w:hAnsi="Arial" w:cs="Arial"/>
                <w:sz w:val="16"/>
                <w:szCs w:val="16"/>
              </w:rPr>
            </w:pPr>
          </w:p>
        </w:tc>
        <w:tc>
          <w:tcPr>
            <w:tcW w:w="2269" w:type="dxa"/>
            <w:tcBorders>
              <w:top w:val="single" w:sz="4" w:space="0" w:color="auto"/>
              <w:left w:val="single" w:sz="4" w:space="0" w:color="auto"/>
              <w:bottom w:val="single" w:sz="4" w:space="0" w:color="auto"/>
              <w:right w:val="single" w:sz="4" w:space="0" w:color="auto"/>
            </w:tcBorders>
          </w:tcPr>
          <w:p w14:paraId="020B369A" w14:textId="77777777" w:rsidR="004F08AA" w:rsidRPr="00920C48" w:rsidRDefault="004F08AA" w:rsidP="009146A8">
            <w:pPr>
              <w:keepNext/>
              <w:keepLines/>
              <w:spacing w:after="0"/>
              <w:jc w:val="center"/>
              <w:rPr>
                <w:rFonts w:ascii="Arial" w:hAnsi="Arial" w:cs="Arial"/>
                <w:sz w:val="16"/>
                <w:szCs w:val="16"/>
                <w:highlight w:val="yellow"/>
              </w:rPr>
            </w:pPr>
            <w:r w:rsidRPr="00920C48">
              <w:rPr>
                <w:rFonts w:ascii="Arial" w:hAnsi="Arial" w:cs="Arial"/>
                <w:sz w:val="16"/>
                <w:szCs w:val="16"/>
                <w:highlight w:val="yellow"/>
              </w:rPr>
              <w:t xml:space="preserve">Onboard </w:t>
            </w:r>
          </w:p>
          <w:p w14:paraId="033A5D8F" w14:textId="77777777" w:rsidR="004F08AA" w:rsidRPr="00920C48" w:rsidRDefault="004F08AA" w:rsidP="009146A8">
            <w:pPr>
              <w:keepNext/>
              <w:keepLines/>
              <w:spacing w:after="0"/>
              <w:jc w:val="center"/>
              <w:rPr>
                <w:rFonts w:ascii="Arial" w:hAnsi="Arial" w:cs="Arial"/>
                <w:sz w:val="16"/>
                <w:szCs w:val="16"/>
                <w:highlight w:val="yellow"/>
              </w:rPr>
            </w:pPr>
            <w:r w:rsidRPr="00920C48">
              <w:rPr>
                <w:rFonts w:ascii="Arial" w:hAnsi="Arial" w:cs="Arial"/>
                <w:sz w:val="16"/>
                <w:szCs w:val="16"/>
                <w:highlight w:val="yellow"/>
              </w:rPr>
              <w:t xml:space="preserve">Computing </w:t>
            </w:r>
          </w:p>
          <w:p w14:paraId="7123DF7C" w14:textId="77777777" w:rsidR="004F08AA" w:rsidRDefault="004F08AA" w:rsidP="009146A8">
            <w:pPr>
              <w:keepNext/>
              <w:keepLines/>
              <w:spacing w:after="0"/>
              <w:jc w:val="center"/>
              <w:rPr>
                <w:rFonts w:ascii="Arial" w:hAnsi="Arial" w:cs="Arial"/>
                <w:sz w:val="16"/>
                <w:szCs w:val="16"/>
                <w:highlight w:val="yellow"/>
              </w:rPr>
            </w:pPr>
            <w:r w:rsidRPr="00920C48">
              <w:rPr>
                <w:rFonts w:ascii="Arial" w:hAnsi="Arial" w:cs="Arial"/>
                <w:sz w:val="16"/>
                <w:szCs w:val="16"/>
                <w:highlight w:val="yellow"/>
              </w:rPr>
              <w:t>Marked in yellow because of the controversial definition of SHE</w:t>
            </w:r>
          </w:p>
          <w:p w14:paraId="08419327" w14:textId="77777777" w:rsidR="004F08AA" w:rsidRDefault="004F08AA" w:rsidP="009146A8">
            <w:pPr>
              <w:keepNext/>
              <w:keepLines/>
              <w:spacing w:after="0"/>
              <w:jc w:val="center"/>
              <w:rPr>
                <w:rFonts w:ascii="Arial" w:hAnsi="Arial" w:cs="Arial"/>
                <w:sz w:val="16"/>
                <w:szCs w:val="16"/>
                <w:lang w:eastAsia="zh-CN"/>
              </w:rPr>
            </w:pPr>
            <w:r w:rsidRPr="00F67961">
              <w:rPr>
                <w:rFonts w:ascii="Arial" w:hAnsi="Arial" w:cs="Arial"/>
                <w:b/>
                <w:bCs/>
                <w:color w:val="C45911" w:themeColor="accent2" w:themeShade="BF"/>
                <w:sz w:val="16"/>
                <w:szCs w:val="16"/>
              </w:rPr>
              <w:t>QC-New:</w:t>
            </w:r>
            <w:r>
              <w:rPr>
                <w:rFonts w:ascii="Arial" w:hAnsi="Arial" w:cs="Arial"/>
                <w:b/>
                <w:bCs/>
                <w:color w:val="C45911" w:themeColor="accent2" w:themeShade="BF"/>
                <w:sz w:val="16"/>
                <w:szCs w:val="16"/>
              </w:rPr>
              <w:t xml:space="preserve"> ok with this version, with some edits</w:t>
            </w:r>
            <w:r w:rsidRPr="00920C48">
              <w:rPr>
                <w:rFonts w:ascii="Arial" w:hAnsi="Arial" w:cs="Arial"/>
                <w:sz w:val="16"/>
                <w:szCs w:val="16"/>
                <w:highlight w:val="yellow"/>
              </w:rPr>
              <w:t xml:space="preserve"> </w:t>
            </w:r>
          </w:p>
          <w:p w14:paraId="56B6FBC9" w14:textId="77777777" w:rsidR="004F08AA" w:rsidRPr="00920C48" w:rsidRDefault="004F08AA" w:rsidP="009146A8">
            <w:pPr>
              <w:keepNext/>
              <w:keepLines/>
              <w:spacing w:after="0"/>
              <w:jc w:val="center"/>
              <w:rPr>
                <w:rFonts w:ascii="Arial" w:hAnsi="Arial" w:cs="Arial"/>
                <w:sz w:val="16"/>
                <w:szCs w:val="16"/>
                <w:lang w:eastAsia="zh-CN"/>
              </w:rPr>
            </w:pPr>
            <w:r w:rsidRPr="000F7AED">
              <w:rPr>
                <w:rFonts w:ascii="Arial" w:hAnsi="Arial" w:cs="Arial" w:hint="eastAsia"/>
                <w:b/>
                <w:color w:val="C00000"/>
                <w:sz w:val="16"/>
                <w:szCs w:val="16"/>
                <w:lang w:eastAsia="zh-CN"/>
              </w:rPr>
              <w:t>CATT: NEW</w:t>
            </w:r>
            <w:r w:rsidRPr="000F7AED">
              <w:rPr>
                <w:rFonts w:ascii="Arial" w:hAnsi="Arial" w:cs="Arial" w:hint="eastAsia"/>
                <w:color w:val="C00000"/>
                <w:sz w:val="16"/>
                <w:szCs w:val="16"/>
                <w:lang w:eastAsia="zh-CN"/>
              </w:rPr>
              <w:t xml:space="preserve"> prefer to this version, with some wording </w:t>
            </w:r>
            <w:r w:rsidRPr="000F7AED">
              <w:rPr>
                <w:rFonts w:ascii="Arial" w:hAnsi="Arial" w:cs="Arial"/>
                <w:color w:val="C00000"/>
                <w:sz w:val="16"/>
                <w:szCs w:val="16"/>
                <w:lang w:eastAsia="zh-CN"/>
              </w:rPr>
              <w:t>change</w:t>
            </w:r>
            <w:r w:rsidRPr="000F7AED">
              <w:rPr>
                <w:rFonts w:ascii="Arial" w:hAnsi="Arial" w:cs="Arial" w:hint="eastAsia"/>
                <w:color w:val="C00000"/>
                <w:sz w:val="16"/>
                <w:szCs w:val="16"/>
                <w:lang w:eastAsia="zh-CN"/>
              </w:rPr>
              <w:t>.</w:t>
            </w:r>
          </w:p>
        </w:tc>
      </w:tr>
      <w:tr w:rsidR="004F08AA" w:rsidRPr="00920C48" w14:paraId="11F72050" w14:textId="77777777" w:rsidTr="009146A8">
        <w:trPr>
          <w:cantSplit/>
        </w:trPr>
        <w:tc>
          <w:tcPr>
            <w:tcW w:w="1525" w:type="dxa"/>
            <w:tcBorders>
              <w:top w:val="single" w:sz="4" w:space="0" w:color="auto"/>
              <w:left w:val="single" w:sz="4" w:space="0" w:color="auto"/>
              <w:bottom w:val="single" w:sz="4" w:space="0" w:color="auto"/>
              <w:right w:val="single" w:sz="4" w:space="0" w:color="auto"/>
            </w:tcBorders>
          </w:tcPr>
          <w:p w14:paraId="7A9ABE45" w14:textId="77777777" w:rsidR="004F08AA" w:rsidRDefault="004F08AA" w:rsidP="009146A8">
            <w:pPr>
              <w:keepNext/>
              <w:keepLines/>
              <w:spacing w:after="0"/>
              <w:jc w:val="center"/>
              <w:rPr>
                <w:rFonts w:ascii="Arial" w:hAnsi="Arial" w:cs="Arial"/>
                <w:sz w:val="16"/>
                <w:szCs w:val="16"/>
              </w:rPr>
            </w:pPr>
            <w:r>
              <w:rPr>
                <w:rFonts w:ascii="Arial" w:hAnsi="Arial" w:cs="Arial"/>
                <w:sz w:val="16"/>
                <w:szCs w:val="16"/>
              </w:rPr>
              <w:t>Alt New CPR d (Qualcomm)</w:t>
            </w:r>
          </w:p>
        </w:tc>
        <w:tc>
          <w:tcPr>
            <w:tcW w:w="4539" w:type="dxa"/>
            <w:tcBorders>
              <w:top w:val="single" w:sz="4" w:space="0" w:color="auto"/>
              <w:left w:val="single" w:sz="4" w:space="0" w:color="auto"/>
              <w:bottom w:val="single" w:sz="4" w:space="0" w:color="auto"/>
              <w:right w:val="single" w:sz="4" w:space="0" w:color="auto"/>
            </w:tcBorders>
          </w:tcPr>
          <w:p w14:paraId="1D824C1D" w14:textId="53D79BE1" w:rsidR="004F08AA" w:rsidRPr="00920C48" w:rsidRDefault="004F08AA" w:rsidP="009146A8">
            <w:pPr>
              <w:keepNext/>
              <w:keepLines/>
              <w:spacing w:after="0"/>
              <w:rPr>
                <w:rFonts w:ascii="Arial" w:hAnsi="Arial" w:cs="Arial"/>
                <w:sz w:val="16"/>
                <w:szCs w:val="16"/>
                <w:highlight w:val="yellow"/>
              </w:rPr>
            </w:pPr>
            <w:r w:rsidRPr="00E07A8A">
              <w:rPr>
                <w:rFonts w:ascii="Arial" w:hAnsi="Arial" w:cs="Arial"/>
                <w:sz w:val="16"/>
                <w:szCs w:val="16"/>
              </w:rPr>
              <w:t xml:space="preserve">Subject to operator’s policy and regulatory requirements, the 6G </w:t>
            </w:r>
            <w:r>
              <w:rPr>
                <w:rFonts w:ascii="Arial" w:hAnsi="Arial" w:cs="Arial"/>
                <w:sz w:val="16"/>
                <w:szCs w:val="16"/>
              </w:rPr>
              <w:t>network</w:t>
            </w:r>
            <w:r w:rsidRPr="00E07A8A">
              <w:rPr>
                <w:rFonts w:ascii="Arial" w:hAnsi="Arial" w:cs="Arial"/>
                <w:sz w:val="16"/>
                <w:szCs w:val="16"/>
              </w:rPr>
              <w:t xml:space="preserve"> shall support mobility between a base station on the ground and a base station onboard a HAPS platform connected to the same core network, taking into account network load and the availability of the HAPS platform (e.g. due to varying power between night and day).</w:t>
            </w:r>
          </w:p>
        </w:tc>
        <w:tc>
          <w:tcPr>
            <w:tcW w:w="1702" w:type="dxa"/>
            <w:tcBorders>
              <w:top w:val="single" w:sz="4" w:space="0" w:color="auto"/>
              <w:left w:val="single" w:sz="4" w:space="0" w:color="auto"/>
              <w:bottom w:val="single" w:sz="4" w:space="0" w:color="auto"/>
              <w:right w:val="single" w:sz="4" w:space="0" w:color="auto"/>
            </w:tcBorders>
          </w:tcPr>
          <w:p w14:paraId="2AAEAF5B" w14:textId="77777777" w:rsidR="004F08AA" w:rsidRPr="00920C48" w:rsidRDefault="004F08AA" w:rsidP="009146A8">
            <w:pPr>
              <w:keepNext/>
              <w:keepLines/>
              <w:spacing w:after="0"/>
              <w:jc w:val="center"/>
              <w:rPr>
                <w:rFonts w:ascii="Arial" w:hAnsi="Arial" w:cs="Arial"/>
                <w:sz w:val="16"/>
                <w:szCs w:val="16"/>
                <w:highlight w:val="yellow"/>
              </w:rPr>
            </w:pPr>
            <w:r w:rsidRPr="00E07A8A">
              <w:rPr>
                <w:rFonts w:ascii="Arial" w:hAnsi="Arial" w:cs="Arial"/>
                <w:sz w:val="16"/>
                <w:szCs w:val="16"/>
              </w:rPr>
              <w:t>PR 8.19.6-1</w:t>
            </w:r>
          </w:p>
        </w:tc>
        <w:tc>
          <w:tcPr>
            <w:tcW w:w="2269" w:type="dxa"/>
            <w:tcBorders>
              <w:top w:val="single" w:sz="4" w:space="0" w:color="auto"/>
              <w:left w:val="single" w:sz="4" w:space="0" w:color="auto"/>
              <w:bottom w:val="single" w:sz="4" w:space="0" w:color="auto"/>
              <w:right w:val="single" w:sz="4" w:space="0" w:color="auto"/>
            </w:tcBorders>
          </w:tcPr>
          <w:p w14:paraId="1F4BC378" w14:textId="1FECF6BC" w:rsidR="003A5358" w:rsidRPr="003A5358" w:rsidRDefault="003A5358" w:rsidP="009146A8">
            <w:pPr>
              <w:keepNext/>
              <w:keepLines/>
              <w:spacing w:after="0"/>
              <w:jc w:val="center"/>
              <w:rPr>
                <w:rFonts w:ascii="Arial" w:hAnsi="Arial" w:cs="Arial"/>
                <w:sz w:val="16"/>
                <w:szCs w:val="16"/>
                <w:lang w:eastAsia="zh-CN"/>
              </w:rPr>
            </w:pPr>
            <w:bookmarkStart w:id="463" w:name="OLE_LINK135"/>
            <w:bookmarkStart w:id="464" w:name="OLE_LINK136"/>
            <w:r w:rsidRPr="003A5358">
              <w:rPr>
                <w:rFonts w:ascii="Arial" w:hAnsi="Arial" w:cs="Arial" w:hint="eastAsia"/>
                <w:sz w:val="16"/>
                <w:szCs w:val="16"/>
                <w:lang w:eastAsia="zh-CN"/>
              </w:rPr>
              <w:t xml:space="preserve">HAPS </w:t>
            </w:r>
            <w:r>
              <w:rPr>
                <w:rFonts w:ascii="Arial" w:hAnsi="Arial" w:cs="Arial" w:hint="eastAsia"/>
                <w:sz w:val="16"/>
                <w:szCs w:val="16"/>
                <w:lang w:eastAsia="zh-CN"/>
              </w:rPr>
              <w:t>mobility</w:t>
            </w:r>
          </w:p>
          <w:bookmarkEnd w:id="463"/>
          <w:bookmarkEnd w:id="464"/>
          <w:p w14:paraId="6B323783" w14:textId="77777777" w:rsidR="004F08AA" w:rsidRDefault="004F08AA" w:rsidP="009146A8">
            <w:pPr>
              <w:keepNext/>
              <w:keepLines/>
              <w:spacing w:after="0"/>
              <w:jc w:val="center"/>
              <w:rPr>
                <w:rFonts w:ascii="Arial" w:hAnsi="Arial" w:cs="Arial"/>
                <w:b/>
                <w:bCs/>
                <w:color w:val="C45911" w:themeColor="accent2" w:themeShade="BF"/>
                <w:sz w:val="16"/>
                <w:szCs w:val="16"/>
                <w:lang w:eastAsia="zh-CN"/>
              </w:rPr>
            </w:pPr>
            <w:r w:rsidRPr="00F67961">
              <w:rPr>
                <w:rFonts w:ascii="Arial" w:hAnsi="Arial" w:cs="Arial"/>
                <w:b/>
                <w:bCs/>
                <w:color w:val="C45911" w:themeColor="accent2" w:themeShade="BF"/>
                <w:sz w:val="16"/>
                <w:szCs w:val="16"/>
              </w:rPr>
              <w:t>QC-New:</w:t>
            </w:r>
            <w:r>
              <w:rPr>
                <w:rFonts w:ascii="Arial" w:hAnsi="Arial" w:cs="Arial"/>
                <w:b/>
                <w:bCs/>
                <w:color w:val="C45911" w:themeColor="accent2" w:themeShade="BF"/>
                <w:sz w:val="16"/>
                <w:szCs w:val="16"/>
              </w:rPr>
              <w:t xml:space="preserve"> suggest few edits</w:t>
            </w:r>
          </w:p>
          <w:p w14:paraId="00888F89" w14:textId="77777777" w:rsidR="004F08AA" w:rsidRPr="00B266D5" w:rsidRDefault="004F08AA" w:rsidP="009146A8">
            <w:pPr>
              <w:keepNext/>
              <w:keepLines/>
              <w:spacing w:after="0"/>
              <w:jc w:val="center"/>
              <w:rPr>
                <w:rFonts w:ascii="Arial" w:hAnsi="Arial" w:cs="Arial"/>
                <w:bCs/>
                <w:color w:val="C45911" w:themeColor="accent2" w:themeShade="BF"/>
                <w:sz w:val="16"/>
                <w:szCs w:val="16"/>
                <w:lang w:eastAsia="zh-CN"/>
              </w:rPr>
            </w:pPr>
            <w:r w:rsidRPr="00B266D5">
              <w:rPr>
                <w:rFonts w:ascii="Arial" w:hAnsi="Arial" w:cs="Arial" w:hint="eastAsia"/>
                <w:b/>
                <w:bCs/>
                <w:color w:val="C00000"/>
                <w:sz w:val="16"/>
                <w:szCs w:val="16"/>
                <w:lang w:eastAsia="zh-CN"/>
              </w:rPr>
              <w:t>CATT: NEW</w:t>
            </w:r>
            <w:r w:rsidRPr="00B266D5">
              <w:rPr>
                <w:rFonts w:ascii="Arial" w:hAnsi="Arial" w:cs="Arial" w:hint="eastAsia"/>
                <w:bCs/>
                <w:color w:val="C00000"/>
                <w:sz w:val="16"/>
                <w:szCs w:val="16"/>
                <w:lang w:eastAsia="zh-CN"/>
              </w:rPr>
              <w:t xml:space="preserve">, change </w:t>
            </w:r>
            <w:r w:rsidRPr="00B266D5">
              <w:rPr>
                <w:rFonts w:ascii="Arial" w:hAnsi="Arial" w:cs="Arial"/>
                <w:bCs/>
                <w:color w:val="C00000"/>
                <w:sz w:val="16"/>
                <w:szCs w:val="16"/>
                <w:lang w:eastAsia="zh-CN"/>
              </w:rPr>
              <w:t>“</w:t>
            </w:r>
            <w:r w:rsidRPr="00B266D5">
              <w:rPr>
                <w:rFonts w:ascii="Arial" w:hAnsi="Arial" w:cs="Arial" w:hint="eastAsia"/>
                <w:bCs/>
                <w:color w:val="C00000"/>
                <w:sz w:val="16"/>
                <w:szCs w:val="16"/>
                <w:lang w:eastAsia="zh-CN"/>
              </w:rPr>
              <w:t>on board</w:t>
            </w:r>
            <w:r w:rsidRPr="00B266D5">
              <w:rPr>
                <w:rFonts w:ascii="Arial" w:hAnsi="Arial" w:cs="Arial"/>
                <w:bCs/>
                <w:color w:val="C00000"/>
                <w:sz w:val="16"/>
                <w:szCs w:val="16"/>
                <w:lang w:eastAsia="zh-CN"/>
              </w:rPr>
              <w:t>”</w:t>
            </w:r>
            <w:r w:rsidRPr="00B266D5">
              <w:rPr>
                <w:rFonts w:ascii="Arial" w:hAnsi="Arial" w:cs="Arial" w:hint="eastAsia"/>
                <w:bCs/>
                <w:color w:val="C00000"/>
                <w:sz w:val="16"/>
                <w:szCs w:val="16"/>
                <w:lang w:eastAsia="zh-CN"/>
              </w:rPr>
              <w:t xml:space="preserve"> to onboard.</w:t>
            </w:r>
          </w:p>
        </w:tc>
      </w:tr>
      <w:tr w:rsidR="004F08AA" w:rsidRPr="00920C48" w14:paraId="4B4B4AC8" w14:textId="77777777" w:rsidTr="009146A8">
        <w:trPr>
          <w:cantSplit/>
        </w:trPr>
        <w:tc>
          <w:tcPr>
            <w:tcW w:w="1525" w:type="dxa"/>
            <w:tcBorders>
              <w:top w:val="single" w:sz="4" w:space="0" w:color="auto"/>
              <w:left w:val="single" w:sz="4" w:space="0" w:color="auto"/>
              <w:bottom w:val="single" w:sz="4" w:space="0" w:color="auto"/>
              <w:right w:val="single" w:sz="4" w:space="0" w:color="auto"/>
            </w:tcBorders>
          </w:tcPr>
          <w:p w14:paraId="509F509D" w14:textId="77777777" w:rsidR="004F08AA" w:rsidRPr="00B327B2" w:rsidRDefault="004F08AA" w:rsidP="009146A8">
            <w:pPr>
              <w:keepNext/>
              <w:keepLines/>
              <w:spacing w:after="0"/>
              <w:jc w:val="center"/>
              <w:rPr>
                <w:rFonts w:ascii="Arial" w:hAnsi="Arial" w:cs="Arial"/>
                <w:sz w:val="16"/>
                <w:szCs w:val="16"/>
              </w:rPr>
            </w:pPr>
            <w:r w:rsidRPr="00B327B2">
              <w:rPr>
                <w:rFonts w:ascii="Arial" w:hAnsi="Arial" w:cs="Arial"/>
                <w:sz w:val="16"/>
                <w:szCs w:val="16"/>
              </w:rPr>
              <w:t>Alt CPR 14.1.11-1-8</w:t>
            </w:r>
          </w:p>
          <w:p w14:paraId="0AE47B2E" w14:textId="77777777" w:rsidR="004F08AA" w:rsidRDefault="004F08AA" w:rsidP="009146A8">
            <w:pPr>
              <w:keepNext/>
              <w:keepLines/>
              <w:spacing w:after="0"/>
              <w:jc w:val="center"/>
              <w:rPr>
                <w:rFonts w:ascii="Arial" w:hAnsi="Arial" w:cs="Arial"/>
                <w:sz w:val="16"/>
                <w:szCs w:val="16"/>
              </w:rPr>
            </w:pPr>
            <w:r w:rsidRPr="00B327B2">
              <w:rPr>
                <w:rFonts w:ascii="Arial" w:hAnsi="Arial" w:cs="Arial"/>
                <w:sz w:val="16"/>
                <w:szCs w:val="16"/>
              </w:rPr>
              <w:t>(CATT)</w:t>
            </w:r>
          </w:p>
        </w:tc>
        <w:tc>
          <w:tcPr>
            <w:tcW w:w="4539" w:type="dxa"/>
            <w:tcBorders>
              <w:top w:val="single" w:sz="4" w:space="0" w:color="auto"/>
              <w:left w:val="single" w:sz="4" w:space="0" w:color="auto"/>
              <w:bottom w:val="single" w:sz="4" w:space="0" w:color="auto"/>
              <w:right w:val="single" w:sz="4" w:space="0" w:color="auto"/>
            </w:tcBorders>
          </w:tcPr>
          <w:p w14:paraId="7A56514C" w14:textId="77777777" w:rsidR="004F08AA" w:rsidRPr="00E07A8A" w:rsidRDefault="004F08AA" w:rsidP="009146A8">
            <w:pPr>
              <w:keepNext/>
              <w:keepLines/>
              <w:spacing w:after="0"/>
              <w:rPr>
                <w:rFonts w:ascii="Arial" w:hAnsi="Arial" w:cs="Arial"/>
                <w:sz w:val="16"/>
                <w:szCs w:val="16"/>
              </w:rPr>
            </w:pPr>
            <w:r w:rsidRPr="002A06A6">
              <w:rPr>
                <w:rFonts w:ascii="Arial" w:hAnsi="Arial" w:cs="Arial"/>
                <w:sz w:val="16"/>
                <w:szCs w:val="16"/>
                <w:highlight w:val="yellow"/>
              </w:rPr>
              <w:t>The 6G system shall support communication between UEs under the coverage of base stations onboard HAPS platforms, without the user traffic going through the ground network.</w:t>
            </w:r>
          </w:p>
        </w:tc>
        <w:tc>
          <w:tcPr>
            <w:tcW w:w="1702" w:type="dxa"/>
            <w:tcBorders>
              <w:top w:val="single" w:sz="4" w:space="0" w:color="auto"/>
              <w:left w:val="single" w:sz="4" w:space="0" w:color="auto"/>
              <w:bottom w:val="single" w:sz="4" w:space="0" w:color="auto"/>
              <w:right w:val="single" w:sz="4" w:space="0" w:color="auto"/>
            </w:tcBorders>
          </w:tcPr>
          <w:p w14:paraId="5C79DCA6" w14:textId="77777777" w:rsidR="004F08AA" w:rsidRPr="00E07A8A" w:rsidRDefault="004F08AA" w:rsidP="009146A8">
            <w:pPr>
              <w:keepNext/>
              <w:keepLines/>
              <w:spacing w:after="0"/>
              <w:jc w:val="center"/>
              <w:rPr>
                <w:rFonts w:ascii="Arial" w:hAnsi="Arial" w:cs="Arial"/>
                <w:sz w:val="16"/>
                <w:szCs w:val="16"/>
              </w:rPr>
            </w:pPr>
            <w:r w:rsidRPr="002A06A6">
              <w:rPr>
                <w:rFonts w:ascii="Arial" w:hAnsi="Arial" w:cs="Arial"/>
                <w:sz w:val="16"/>
                <w:szCs w:val="16"/>
              </w:rPr>
              <w:t>PR 8.13.6-1</w:t>
            </w:r>
          </w:p>
        </w:tc>
        <w:tc>
          <w:tcPr>
            <w:tcW w:w="2269" w:type="dxa"/>
            <w:tcBorders>
              <w:top w:val="single" w:sz="4" w:space="0" w:color="auto"/>
              <w:left w:val="single" w:sz="4" w:space="0" w:color="auto"/>
              <w:bottom w:val="single" w:sz="4" w:space="0" w:color="auto"/>
              <w:right w:val="single" w:sz="4" w:space="0" w:color="auto"/>
            </w:tcBorders>
          </w:tcPr>
          <w:p w14:paraId="267C4EA6" w14:textId="77777777" w:rsidR="004F08AA" w:rsidRDefault="003A5358" w:rsidP="009146A8">
            <w:pPr>
              <w:keepNext/>
              <w:keepLines/>
              <w:spacing w:after="0"/>
              <w:jc w:val="center"/>
              <w:rPr>
                <w:rFonts w:ascii="Arial" w:hAnsi="Arial" w:cs="Arial"/>
                <w:sz w:val="16"/>
                <w:szCs w:val="16"/>
                <w:lang w:eastAsia="zh-CN"/>
              </w:rPr>
            </w:pPr>
            <w:bookmarkStart w:id="465" w:name="OLE_LINK131"/>
            <w:bookmarkStart w:id="466" w:name="OLE_LINK132"/>
            <w:r w:rsidRPr="003A5358">
              <w:rPr>
                <w:rFonts w:ascii="Arial" w:hAnsi="Arial" w:cs="Arial" w:hint="eastAsia"/>
                <w:sz w:val="16"/>
                <w:szCs w:val="16"/>
                <w:lang w:eastAsia="zh-CN"/>
              </w:rPr>
              <w:t>HAPS UE-HAPS-UE</w:t>
            </w:r>
            <w:bookmarkEnd w:id="465"/>
            <w:bookmarkEnd w:id="466"/>
          </w:p>
          <w:p w14:paraId="4A12B8E0" w14:textId="63E5FBEA" w:rsidR="004A62E6" w:rsidRPr="00330040" w:rsidRDefault="004A62E6" w:rsidP="009146A8">
            <w:pPr>
              <w:keepNext/>
              <w:keepLines/>
              <w:spacing w:after="0"/>
              <w:jc w:val="center"/>
              <w:rPr>
                <w:rFonts w:ascii="Arial" w:hAnsi="Arial" w:cs="Arial"/>
                <w:sz w:val="16"/>
                <w:szCs w:val="16"/>
                <w:highlight w:val="magenta"/>
                <w:lang w:eastAsia="zh-CN"/>
              </w:rPr>
            </w:pPr>
          </w:p>
        </w:tc>
      </w:tr>
      <w:tr w:rsidR="004A62E6" w14:paraId="0919ADE2" w14:textId="77777777" w:rsidTr="009146A8">
        <w:trPr>
          <w:cantSplit/>
        </w:trPr>
        <w:tc>
          <w:tcPr>
            <w:tcW w:w="1525" w:type="dxa"/>
            <w:tcBorders>
              <w:top w:val="single" w:sz="4" w:space="0" w:color="auto"/>
              <w:left w:val="single" w:sz="4" w:space="0" w:color="auto"/>
              <w:bottom w:val="single" w:sz="4" w:space="0" w:color="auto"/>
              <w:right w:val="single" w:sz="4" w:space="0" w:color="auto"/>
            </w:tcBorders>
          </w:tcPr>
          <w:p w14:paraId="32DD20D0" w14:textId="77777777" w:rsidR="004A62E6" w:rsidRPr="00174144" w:rsidRDefault="004A62E6" w:rsidP="009146A8">
            <w:pPr>
              <w:keepNext/>
              <w:keepLines/>
              <w:spacing w:after="0"/>
              <w:jc w:val="center"/>
              <w:rPr>
                <w:rFonts w:ascii="Arial" w:hAnsi="Arial" w:cs="Arial"/>
                <w:sz w:val="16"/>
                <w:szCs w:val="16"/>
                <w:highlight w:val="magenta"/>
                <w:lang w:eastAsia="zh-CN"/>
              </w:rPr>
            </w:pPr>
            <w:r w:rsidRPr="00174144">
              <w:rPr>
                <w:rFonts w:ascii="Arial" w:hAnsi="Arial" w:cs="Arial" w:hint="eastAsia"/>
                <w:sz w:val="16"/>
                <w:szCs w:val="16"/>
                <w:highlight w:val="magenta"/>
                <w:lang w:eastAsia="zh-CN"/>
              </w:rPr>
              <w:t>New CPR x</w:t>
            </w:r>
          </w:p>
        </w:tc>
        <w:tc>
          <w:tcPr>
            <w:tcW w:w="4539" w:type="dxa"/>
            <w:tcBorders>
              <w:top w:val="single" w:sz="4" w:space="0" w:color="auto"/>
              <w:left w:val="single" w:sz="4" w:space="0" w:color="auto"/>
              <w:bottom w:val="single" w:sz="4" w:space="0" w:color="auto"/>
              <w:right w:val="single" w:sz="4" w:space="0" w:color="auto"/>
            </w:tcBorders>
          </w:tcPr>
          <w:p w14:paraId="68408D6C" w14:textId="77777777" w:rsidR="004A62E6" w:rsidRDefault="004A62E6" w:rsidP="009146A8">
            <w:pPr>
              <w:keepNext/>
              <w:keepLines/>
              <w:spacing w:after="0"/>
              <w:rPr>
                <w:ins w:id="467" w:author="Qing" w:date="2026-01-29T18:42:00Z"/>
                <w:rFonts w:ascii="Arial" w:hAnsi="Arial" w:cs="Arial"/>
                <w:sz w:val="16"/>
                <w:szCs w:val="16"/>
                <w:lang w:eastAsia="zh-CN"/>
              </w:rPr>
            </w:pPr>
            <w:r w:rsidRPr="00B8445D">
              <w:rPr>
                <w:rFonts w:ascii="Arial" w:hAnsi="Arial" w:cs="Arial"/>
                <w:sz w:val="16"/>
                <w:szCs w:val="16"/>
              </w:rPr>
              <w:t>Subject to operator’s policy, regulatory requirements and subscriber permission , the 6G network shall support a means for coordinating cooperating UEs to enhance QoS/</w:t>
            </w:r>
            <w:proofErr w:type="spellStart"/>
            <w:r w:rsidRPr="00B8445D">
              <w:rPr>
                <w:rFonts w:ascii="Arial" w:hAnsi="Arial" w:cs="Arial"/>
                <w:sz w:val="16"/>
                <w:szCs w:val="16"/>
              </w:rPr>
              <w:t>QoE</w:t>
            </w:r>
            <w:proofErr w:type="spellEnd"/>
            <w:r w:rsidRPr="00B8445D">
              <w:rPr>
                <w:rFonts w:ascii="Arial" w:hAnsi="Arial" w:cs="Arial"/>
                <w:sz w:val="16"/>
                <w:szCs w:val="16"/>
              </w:rPr>
              <w:t xml:space="preserve"> and service availability for one or more of the cooperating UEs of communication with the 6G network, compared to the QoS/</w:t>
            </w:r>
            <w:proofErr w:type="spellStart"/>
            <w:r w:rsidRPr="00B8445D">
              <w:rPr>
                <w:rFonts w:ascii="Arial" w:hAnsi="Arial" w:cs="Arial"/>
                <w:sz w:val="16"/>
                <w:szCs w:val="16"/>
              </w:rPr>
              <w:t>QoE</w:t>
            </w:r>
            <w:proofErr w:type="spellEnd"/>
            <w:r w:rsidRPr="00B8445D">
              <w:rPr>
                <w:rFonts w:ascii="Arial" w:hAnsi="Arial" w:cs="Arial"/>
                <w:sz w:val="16"/>
                <w:szCs w:val="16"/>
              </w:rPr>
              <w:t xml:space="preserve"> and service availability of communication by each UE individually.</w:t>
            </w:r>
          </w:p>
          <w:p w14:paraId="0F7E5B7A" w14:textId="77777777" w:rsidR="004A62E6" w:rsidRPr="002A06A6" w:rsidRDefault="004A62E6" w:rsidP="009146A8">
            <w:pPr>
              <w:keepNext/>
              <w:keepLines/>
              <w:spacing w:after="0"/>
              <w:rPr>
                <w:rFonts w:ascii="Arial" w:hAnsi="Arial" w:cs="Arial"/>
                <w:sz w:val="16"/>
                <w:szCs w:val="16"/>
                <w:highlight w:val="yellow"/>
                <w:lang w:eastAsia="zh-CN"/>
              </w:rPr>
            </w:pPr>
            <w:r w:rsidRPr="00B8445D">
              <w:rPr>
                <w:rFonts w:ascii="Arial" w:hAnsi="Arial" w:cs="Arial"/>
                <w:sz w:val="16"/>
                <w:szCs w:val="16"/>
                <w:lang w:eastAsia="zh-CN"/>
              </w:rPr>
              <w:t>NOTE:</w:t>
            </w:r>
            <w:r w:rsidRPr="00B8445D">
              <w:rPr>
                <w:rFonts w:ascii="Arial" w:hAnsi="Arial" w:cs="Arial"/>
                <w:sz w:val="16"/>
                <w:szCs w:val="16"/>
                <w:lang w:eastAsia="zh-CN"/>
              </w:rPr>
              <w:tab/>
              <w:t>The cooperating UEs are all expected to be in coverage of the network and have or are able to have a direct connection with the network for coordination by the network.</w:t>
            </w:r>
          </w:p>
        </w:tc>
        <w:tc>
          <w:tcPr>
            <w:tcW w:w="1702" w:type="dxa"/>
            <w:tcBorders>
              <w:top w:val="single" w:sz="4" w:space="0" w:color="auto"/>
              <w:left w:val="single" w:sz="4" w:space="0" w:color="auto"/>
              <w:bottom w:val="single" w:sz="4" w:space="0" w:color="auto"/>
              <w:right w:val="single" w:sz="4" w:space="0" w:color="auto"/>
            </w:tcBorders>
          </w:tcPr>
          <w:p w14:paraId="7D8818BB" w14:textId="77777777" w:rsidR="004A62E6" w:rsidRPr="002A06A6" w:rsidRDefault="004A62E6" w:rsidP="009146A8">
            <w:pPr>
              <w:keepNext/>
              <w:keepLines/>
              <w:spacing w:after="0"/>
              <w:jc w:val="center"/>
              <w:rPr>
                <w:rFonts w:ascii="Arial" w:hAnsi="Arial" w:cs="Arial"/>
                <w:sz w:val="16"/>
                <w:szCs w:val="16"/>
                <w:lang w:eastAsia="zh-CN"/>
              </w:rPr>
            </w:pPr>
            <w:r>
              <w:rPr>
                <w:rFonts w:ascii="Arial" w:hAnsi="Arial" w:cs="Arial" w:hint="eastAsia"/>
                <w:sz w:val="16"/>
                <w:szCs w:val="16"/>
                <w:lang w:eastAsia="zh-CN"/>
              </w:rPr>
              <w:t>PR 8.20.6-1</w:t>
            </w:r>
          </w:p>
        </w:tc>
        <w:tc>
          <w:tcPr>
            <w:tcW w:w="2269" w:type="dxa"/>
            <w:tcBorders>
              <w:top w:val="single" w:sz="4" w:space="0" w:color="auto"/>
              <w:left w:val="single" w:sz="4" w:space="0" w:color="auto"/>
              <w:bottom w:val="single" w:sz="4" w:space="0" w:color="auto"/>
              <w:right w:val="single" w:sz="4" w:space="0" w:color="auto"/>
            </w:tcBorders>
          </w:tcPr>
          <w:p w14:paraId="6929ADB9" w14:textId="77777777" w:rsidR="004A62E6" w:rsidRDefault="004A62E6" w:rsidP="009146A8">
            <w:pPr>
              <w:keepNext/>
              <w:keepLines/>
              <w:spacing w:after="0"/>
              <w:jc w:val="center"/>
              <w:rPr>
                <w:rFonts w:ascii="Arial" w:hAnsi="Arial" w:cs="Arial"/>
                <w:color w:val="C00000"/>
                <w:sz w:val="16"/>
                <w:szCs w:val="16"/>
                <w:lang w:eastAsia="zh-CN"/>
              </w:rPr>
            </w:pPr>
            <w:r w:rsidRPr="00C95458">
              <w:rPr>
                <w:rFonts w:ascii="Arial" w:hAnsi="Arial" w:cs="Arial" w:hint="eastAsia"/>
                <w:color w:val="C00000"/>
                <w:sz w:val="16"/>
                <w:szCs w:val="16"/>
                <w:lang w:eastAsia="zh-CN"/>
              </w:rPr>
              <w:t xml:space="preserve">CATT: NEW. </w:t>
            </w:r>
            <w:r w:rsidRPr="00C95458">
              <w:rPr>
                <w:rFonts w:ascii="Arial" w:hAnsi="Arial" w:cs="Arial"/>
                <w:color w:val="C00000"/>
                <w:sz w:val="16"/>
                <w:szCs w:val="16"/>
                <w:lang w:eastAsia="zh-CN"/>
              </w:rPr>
              <w:t>F</w:t>
            </w:r>
            <w:r w:rsidRPr="00C95458">
              <w:rPr>
                <w:rFonts w:ascii="Arial" w:hAnsi="Arial" w:cs="Arial" w:hint="eastAsia"/>
                <w:color w:val="C00000"/>
                <w:sz w:val="16"/>
                <w:szCs w:val="16"/>
                <w:lang w:eastAsia="zh-CN"/>
              </w:rPr>
              <w:t>rom improving the coverage, connectivity availability, it is OK to keep it in this table.</w:t>
            </w:r>
          </w:p>
          <w:p w14:paraId="7EFA92B5" w14:textId="77777777" w:rsidR="004A62E6" w:rsidRDefault="004A62E6" w:rsidP="009146A8">
            <w:pPr>
              <w:keepNext/>
              <w:keepLines/>
              <w:spacing w:after="0"/>
              <w:jc w:val="center"/>
              <w:rPr>
                <w:rFonts w:ascii="Arial" w:hAnsi="Arial" w:cs="Arial"/>
                <w:color w:val="C00000"/>
                <w:sz w:val="16"/>
                <w:szCs w:val="16"/>
                <w:lang w:eastAsia="zh-CN"/>
              </w:rPr>
            </w:pPr>
          </w:p>
          <w:p w14:paraId="6DDB174C" w14:textId="77777777" w:rsidR="004A62E6" w:rsidRDefault="004A62E6" w:rsidP="009146A8">
            <w:pPr>
              <w:keepNext/>
              <w:keepLines/>
              <w:spacing w:after="0"/>
              <w:jc w:val="center"/>
              <w:rPr>
                <w:rFonts w:ascii="Arial" w:hAnsi="Arial" w:cs="Arial"/>
                <w:sz w:val="16"/>
                <w:szCs w:val="16"/>
                <w:lang w:eastAsia="zh-CN"/>
              </w:rPr>
            </w:pPr>
            <w:r w:rsidRPr="00C95458">
              <w:rPr>
                <w:rFonts w:ascii="Arial" w:hAnsi="Arial" w:cs="Arial"/>
                <w:color w:val="C00000"/>
                <w:sz w:val="16"/>
                <w:szCs w:val="16"/>
                <w:lang w:eastAsia="zh-CN"/>
              </w:rPr>
              <w:t>W</w:t>
            </w:r>
            <w:r w:rsidRPr="00C95458">
              <w:rPr>
                <w:rFonts w:ascii="Arial" w:hAnsi="Arial" w:cs="Arial" w:hint="eastAsia"/>
                <w:color w:val="C00000"/>
                <w:sz w:val="16"/>
                <w:szCs w:val="16"/>
                <w:lang w:eastAsia="zh-CN"/>
              </w:rPr>
              <w:t>ith some wording change.</w:t>
            </w:r>
          </w:p>
        </w:tc>
      </w:tr>
      <w:tr w:rsidR="004A62E6" w14:paraId="7C844A8E" w14:textId="77777777" w:rsidTr="009146A8">
        <w:trPr>
          <w:cantSplit/>
        </w:trPr>
        <w:tc>
          <w:tcPr>
            <w:tcW w:w="1525" w:type="dxa"/>
            <w:tcBorders>
              <w:top w:val="single" w:sz="4" w:space="0" w:color="auto"/>
              <w:left w:val="single" w:sz="4" w:space="0" w:color="auto"/>
              <w:bottom w:val="single" w:sz="4" w:space="0" w:color="auto"/>
              <w:right w:val="single" w:sz="4" w:space="0" w:color="auto"/>
            </w:tcBorders>
          </w:tcPr>
          <w:p w14:paraId="3930608A" w14:textId="77777777" w:rsidR="004A62E6" w:rsidRPr="00174144" w:rsidRDefault="004A62E6" w:rsidP="009146A8">
            <w:pPr>
              <w:keepNext/>
              <w:keepLines/>
              <w:spacing w:after="0"/>
              <w:jc w:val="center"/>
              <w:rPr>
                <w:rFonts w:ascii="Arial" w:hAnsi="Arial" w:cs="Arial"/>
                <w:sz w:val="16"/>
                <w:szCs w:val="16"/>
                <w:highlight w:val="magenta"/>
                <w:lang w:eastAsia="zh-CN"/>
              </w:rPr>
            </w:pPr>
            <w:r w:rsidRPr="00174144">
              <w:rPr>
                <w:rFonts w:ascii="Arial" w:hAnsi="Arial" w:cs="Arial" w:hint="eastAsia"/>
                <w:sz w:val="16"/>
                <w:szCs w:val="16"/>
                <w:highlight w:val="magenta"/>
                <w:lang w:eastAsia="zh-CN"/>
              </w:rPr>
              <w:t>N</w:t>
            </w:r>
            <w:r w:rsidRPr="00174144">
              <w:rPr>
                <w:rFonts w:ascii="Arial" w:hAnsi="Arial" w:cs="Arial"/>
                <w:sz w:val="16"/>
                <w:szCs w:val="16"/>
                <w:highlight w:val="magenta"/>
                <w:lang w:eastAsia="zh-CN"/>
              </w:rPr>
              <w:t>e</w:t>
            </w:r>
            <w:r w:rsidRPr="00174144">
              <w:rPr>
                <w:rFonts w:ascii="Arial" w:hAnsi="Arial" w:cs="Arial" w:hint="eastAsia"/>
                <w:sz w:val="16"/>
                <w:szCs w:val="16"/>
                <w:highlight w:val="magenta"/>
                <w:lang w:eastAsia="zh-CN"/>
              </w:rPr>
              <w:t>w CPR y</w:t>
            </w:r>
          </w:p>
        </w:tc>
        <w:tc>
          <w:tcPr>
            <w:tcW w:w="4539" w:type="dxa"/>
            <w:tcBorders>
              <w:top w:val="single" w:sz="4" w:space="0" w:color="auto"/>
              <w:left w:val="single" w:sz="4" w:space="0" w:color="auto"/>
              <w:bottom w:val="single" w:sz="4" w:space="0" w:color="auto"/>
              <w:right w:val="single" w:sz="4" w:space="0" w:color="auto"/>
            </w:tcBorders>
          </w:tcPr>
          <w:p w14:paraId="0FF452C5" w14:textId="3F30141E" w:rsidR="004A62E6" w:rsidRPr="00B8445D" w:rsidRDefault="004A62E6" w:rsidP="009146A8">
            <w:pPr>
              <w:keepNext/>
              <w:keepLines/>
              <w:spacing w:after="0"/>
              <w:rPr>
                <w:lang w:eastAsia="zh-CN"/>
              </w:rPr>
            </w:pPr>
            <w:r w:rsidRPr="00B8445D">
              <w:rPr>
                <w:rFonts w:ascii="Arial" w:hAnsi="Arial" w:cs="Arial"/>
                <w:sz w:val="16"/>
                <w:szCs w:val="16"/>
              </w:rPr>
              <w:t xml:space="preserve">Subject to operator’s policy regulatory requirements and subscriber permission, the 6G network shall </w:t>
            </w:r>
            <w:r>
              <w:rPr>
                <w:rFonts w:ascii="Arial" w:hAnsi="Arial" w:cs="Arial" w:hint="eastAsia"/>
                <w:sz w:val="16"/>
                <w:szCs w:val="16"/>
                <w:lang w:eastAsia="zh-CN"/>
              </w:rPr>
              <w:t>suppor</w:t>
            </w:r>
            <w:r w:rsidR="002C1403">
              <w:rPr>
                <w:rFonts w:ascii="Arial" w:hAnsi="Arial" w:cs="Arial" w:hint="eastAsia"/>
                <w:sz w:val="16"/>
                <w:szCs w:val="16"/>
                <w:lang w:eastAsia="zh-CN"/>
              </w:rPr>
              <w:t>t</w:t>
            </w:r>
            <w:r w:rsidRPr="00B8445D">
              <w:rPr>
                <w:rFonts w:ascii="Arial" w:hAnsi="Arial" w:cs="Arial"/>
                <w:sz w:val="16"/>
                <w:szCs w:val="16"/>
              </w:rPr>
              <w:t xml:space="preserve"> the addition and removal of a UE to a set of cooperating UEs.</w:t>
            </w:r>
          </w:p>
        </w:tc>
        <w:tc>
          <w:tcPr>
            <w:tcW w:w="1702" w:type="dxa"/>
            <w:tcBorders>
              <w:top w:val="single" w:sz="4" w:space="0" w:color="auto"/>
              <w:left w:val="single" w:sz="4" w:space="0" w:color="auto"/>
              <w:bottom w:val="single" w:sz="4" w:space="0" w:color="auto"/>
              <w:right w:val="single" w:sz="4" w:space="0" w:color="auto"/>
            </w:tcBorders>
          </w:tcPr>
          <w:p w14:paraId="2B1811BB" w14:textId="77777777" w:rsidR="004A62E6" w:rsidRPr="00B8445D" w:rsidRDefault="004A62E6" w:rsidP="009146A8">
            <w:pPr>
              <w:keepNext/>
              <w:keepLines/>
              <w:spacing w:after="0"/>
              <w:jc w:val="center"/>
              <w:rPr>
                <w:rFonts w:ascii="Arial" w:hAnsi="Arial" w:cs="Arial"/>
                <w:sz w:val="16"/>
                <w:szCs w:val="16"/>
                <w:lang w:eastAsia="zh-CN"/>
              </w:rPr>
            </w:pPr>
            <w:r w:rsidRPr="00B8445D">
              <w:rPr>
                <w:rFonts w:ascii="Arial" w:hAnsi="Arial" w:cs="Arial" w:hint="eastAsia"/>
                <w:sz w:val="16"/>
                <w:szCs w:val="16"/>
                <w:lang w:eastAsia="zh-CN"/>
              </w:rPr>
              <w:t>PR8.20.6-2</w:t>
            </w:r>
          </w:p>
          <w:p w14:paraId="556CF552" w14:textId="77777777" w:rsidR="004A62E6" w:rsidRPr="002A06A6" w:rsidRDefault="004A62E6" w:rsidP="009146A8">
            <w:pPr>
              <w:keepNext/>
              <w:keepLines/>
              <w:spacing w:after="0"/>
              <w:jc w:val="center"/>
              <w:rPr>
                <w:rFonts w:ascii="Arial" w:hAnsi="Arial" w:cs="Arial"/>
                <w:sz w:val="16"/>
                <w:szCs w:val="16"/>
              </w:rPr>
            </w:pPr>
          </w:p>
        </w:tc>
        <w:tc>
          <w:tcPr>
            <w:tcW w:w="2269" w:type="dxa"/>
            <w:tcBorders>
              <w:top w:val="single" w:sz="4" w:space="0" w:color="auto"/>
              <w:left w:val="single" w:sz="4" w:space="0" w:color="auto"/>
              <w:bottom w:val="single" w:sz="4" w:space="0" w:color="auto"/>
              <w:right w:val="single" w:sz="4" w:space="0" w:color="auto"/>
            </w:tcBorders>
          </w:tcPr>
          <w:p w14:paraId="500C2214" w14:textId="77777777" w:rsidR="004A62E6" w:rsidRDefault="004A62E6" w:rsidP="009146A8">
            <w:pPr>
              <w:keepNext/>
              <w:keepLines/>
              <w:spacing w:after="0"/>
              <w:jc w:val="center"/>
              <w:rPr>
                <w:rFonts w:ascii="Arial" w:hAnsi="Arial" w:cs="Arial"/>
                <w:sz w:val="16"/>
                <w:szCs w:val="16"/>
                <w:lang w:eastAsia="zh-CN"/>
              </w:rPr>
            </w:pPr>
            <w:r w:rsidRPr="00F81B5D">
              <w:rPr>
                <w:rFonts w:ascii="Arial" w:hAnsi="Arial" w:cs="Arial" w:hint="eastAsia"/>
                <w:color w:val="C00000"/>
                <w:sz w:val="16"/>
                <w:szCs w:val="16"/>
                <w:lang w:eastAsia="zh-CN"/>
              </w:rPr>
              <w:t xml:space="preserve">CATT: NEW. </w:t>
            </w:r>
            <w:r w:rsidRPr="00F81B5D">
              <w:rPr>
                <w:rFonts w:ascii="Arial" w:hAnsi="Arial" w:cs="Arial"/>
                <w:color w:val="C00000"/>
                <w:sz w:val="16"/>
                <w:szCs w:val="16"/>
                <w:lang w:eastAsia="zh-CN"/>
              </w:rPr>
              <w:t>W</w:t>
            </w:r>
            <w:r w:rsidRPr="00F81B5D">
              <w:rPr>
                <w:rFonts w:ascii="Arial" w:hAnsi="Arial" w:cs="Arial" w:hint="eastAsia"/>
                <w:color w:val="C00000"/>
                <w:sz w:val="16"/>
                <w:szCs w:val="16"/>
                <w:lang w:eastAsia="zh-CN"/>
              </w:rPr>
              <w:t>ith some wording change.</w:t>
            </w:r>
          </w:p>
        </w:tc>
      </w:tr>
      <w:bookmarkEnd w:id="462"/>
    </w:tbl>
    <w:p w14:paraId="2280B998" w14:textId="77777777" w:rsidR="004F08AA" w:rsidRDefault="004F08AA" w:rsidP="004F08AA">
      <w:pPr>
        <w:spacing w:after="200" w:line="276" w:lineRule="auto"/>
        <w:rPr>
          <w:noProof/>
          <w:lang w:eastAsia="zh-CN"/>
        </w:rPr>
      </w:pPr>
    </w:p>
    <w:p w14:paraId="249BB51C" w14:textId="77777777" w:rsidR="00FB5D07" w:rsidRDefault="00FB5D07" w:rsidP="002D2B4A">
      <w:pPr>
        <w:rPr>
          <w:lang w:eastAsia="zh-CN"/>
        </w:rPr>
      </w:pPr>
      <w:bookmarkStart w:id="468" w:name="_Toc355779204"/>
      <w:bookmarkStart w:id="469" w:name="_Toc354586742"/>
      <w:bookmarkStart w:id="470" w:name="_Toc354590101"/>
      <w:bookmarkEnd w:id="468"/>
      <w:bookmarkEnd w:id="469"/>
      <w:bookmarkEnd w:id="470"/>
    </w:p>
    <w:p w14:paraId="101E0468" w14:textId="77777777" w:rsidR="008D0F08" w:rsidRDefault="008D0F08" w:rsidP="00086036">
      <w:pPr>
        <w:keepNext/>
        <w:keepLines/>
        <w:spacing w:before="60"/>
        <w:jc w:val="center"/>
        <w:rPr>
          <w:lang w:eastAsia="zh-CN"/>
        </w:rPr>
      </w:pPr>
    </w:p>
    <w:p w14:paraId="7FBB1099" w14:textId="77777777" w:rsidR="00B067A9" w:rsidRPr="003B1360" w:rsidRDefault="00B067A9" w:rsidP="00086036">
      <w:pPr>
        <w:keepNext/>
        <w:keepLines/>
        <w:spacing w:before="60"/>
        <w:jc w:val="center"/>
        <w:rPr>
          <w:lang w:eastAsia="zh-CN"/>
        </w:rPr>
      </w:pPr>
    </w:p>
    <w:sectPr w:rsidR="00B067A9" w:rsidRPr="003B1360" w:rsidSect="00F6361D">
      <w:footerReference w:type="default" r:id="rId11"/>
      <w:footnotePr>
        <w:numRestart w:val="eachSect"/>
      </w:footnotePr>
      <w:pgSz w:w="11907" w:h="16840" w:code="9"/>
      <w:pgMar w:top="1416" w:right="747"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C67EA3" w14:textId="77777777" w:rsidR="004A7E3F" w:rsidRDefault="004A7E3F">
      <w:r>
        <w:separator/>
      </w:r>
    </w:p>
  </w:endnote>
  <w:endnote w:type="continuationSeparator" w:id="0">
    <w:p w14:paraId="474E0E6F" w14:textId="77777777" w:rsidR="004A7E3F" w:rsidRDefault="004A7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altName w:val="Meiryo"/>
    <w:charset w:val="00"/>
    <w:family w:val="swiss"/>
    <w:pitch w:val="variable"/>
    <w:sig w:usb0="00000001" w:usb1="700078FB" w:usb2="00010000" w:usb3="00000000" w:csb0="0000019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1431D7" w:rsidRDefault="001431D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0CAC72" w14:textId="77777777" w:rsidR="004A7E3F" w:rsidRDefault="004A7E3F">
      <w:r>
        <w:separator/>
      </w:r>
    </w:p>
  </w:footnote>
  <w:footnote w:type="continuationSeparator" w:id="0">
    <w:p w14:paraId="4FFB5557" w14:textId="77777777" w:rsidR="004A7E3F" w:rsidRDefault="004A7E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1C2AD14C"/>
    <w:lvl w:ilvl="0">
      <w:start w:val="1"/>
      <w:numFmt w:val="bullet"/>
      <w:pStyle w:val="2"/>
      <w:lvlText w:val=""/>
      <w:lvlJc w:val="left"/>
      <w:pPr>
        <w:tabs>
          <w:tab w:val="left" w:pos="643"/>
        </w:tabs>
        <w:ind w:left="643"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74F146C"/>
    <w:multiLevelType w:val="hybridMultilevel"/>
    <w:tmpl w:val="CB16AB3E"/>
    <w:lvl w:ilvl="0" w:tplc="FFFFFFFF">
      <w:start w:val="1"/>
      <w:numFmt w:val="decimal"/>
      <w:lvlText w:val="%1."/>
      <w:lvlJc w:val="left"/>
      <w:pPr>
        <w:ind w:left="720" w:hanging="360"/>
      </w:pPr>
      <w:rPr>
        <w:rFonts w:hint="default"/>
      </w:rPr>
    </w:lvl>
    <w:lvl w:ilvl="1" w:tplc="65BEAAEA">
      <w:numFmt w:val="bullet"/>
      <w:lvlText w:val="•"/>
      <w:lvlJc w:val="left"/>
      <w:pPr>
        <w:ind w:left="1440" w:hanging="360"/>
      </w:pPr>
      <w:rPr>
        <w:rFonts w:ascii="Arial" w:eastAsia="宋体"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22C81209"/>
    <w:multiLevelType w:val="hybridMultilevel"/>
    <w:tmpl w:val="13B67D1A"/>
    <w:lvl w:ilvl="0" w:tplc="22325304">
      <w:start w:val="13"/>
      <w:numFmt w:val="bullet"/>
      <w:lvlText w:val="-"/>
      <w:lvlJc w:val="left"/>
      <w:pPr>
        <w:ind w:left="720" w:hanging="360"/>
      </w:pPr>
      <w:rPr>
        <w:rFonts w:ascii="Nokia Pure Text Light" w:eastAsiaTheme="minorEastAsia"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90094E"/>
    <w:multiLevelType w:val="hybridMultilevel"/>
    <w:tmpl w:val="192C0C78"/>
    <w:lvl w:ilvl="0" w:tplc="762CF5D2">
      <w:start w:val="1"/>
      <w:numFmt w:val="bullet"/>
      <w:lvlText w:val=""/>
      <w:lvlJc w:val="left"/>
      <w:pPr>
        <w:ind w:left="644" w:hanging="360"/>
      </w:pPr>
      <w:rPr>
        <w:rFonts w:ascii="Wingdings" w:eastAsia="宋体" w:hAnsi="Wingdings" w:cs="Times New Roman" w:hint="default"/>
        <w:b w:val="0"/>
        <w:color w:val="FF0000"/>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nsid w:val="4068068B"/>
    <w:multiLevelType w:val="hybridMultilevel"/>
    <w:tmpl w:val="4B2A06E4"/>
    <w:lvl w:ilvl="0" w:tplc="22325304">
      <w:start w:val="13"/>
      <w:numFmt w:val="bullet"/>
      <w:lvlText w:val="-"/>
      <w:lvlJc w:val="left"/>
      <w:pPr>
        <w:ind w:left="720" w:hanging="360"/>
      </w:pPr>
      <w:rPr>
        <w:rFonts w:ascii="Nokia Pure Text Light" w:eastAsiaTheme="minorEastAsia"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1191454"/>
    <w:multiLevelType w:val="hybridMultilevel"/>
    <w:tmpl w:val="12162100"/>
    <w:lvl w:ilvl="0" w:tplc="E3CC837C">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1367133"/>
    <w:multiLevelType w:val="hybridMultilevel"/>
    <w:tmpl w:val="F7786CFE"/>
    <w:lvl w:ilvl="0" w:tplc="E3CC837C">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59445E05"/>
    <w:multiLevelType w:val="hybridMultilevel"/>
    <w:tmpl w:val="4F423078"/>
    <w:lvl w:ilvl="0" w:tplc="65BEAAEA">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D2A57C1"/>
    <w:multiLevelType w:val="hybridMultilevel"/>
    <w:tmpl w:val="931E4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68C6434"/>
    <w:multiLevelType w:val="hybridMultilevel"/>
    <w:tmpl w:val="06BE0AF6"/>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BFD1D67"/>
    <w:multiLevelType w:val="hybridMultilevel"/>
    <w:tmpl w:val="7FA09E92"/>
    <w:lvl w:ilvl="0" w:tplc="22325304">
      <w:start w:val="13"/>
      <w:numFmt w:val="bullet"/>
      <w:lvlText w:val="-"/>
      <w:lvlJc w:val="left"/>
      <w:pPr>
        <w:ind w:left="720" w:hanging="360"/>
      </w:pPr>
      <w:rPr>
        <w:rFonts w:ascii="Nokia Pure Text Light" w:eastAsiaTheme="minorEastAsia"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7A310119"/>
    <w:multiLevelType w:val="hybridMultilevel"/>
    <w:tmpl w:val="A52C3A00"/>
    <w:lvl w:ilvl="0" w:tplc="E3CC837C">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A6E2719"/>
    <w:multiLevelType w:val="hybridMultilevel"/>
    <w:tmpl w:val="3558DBE0"/>
    <w:lvl w:ilvl="0" w:tplc="BBCE65D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CAA510A"/>
    <w:multiLevelType w:val="hybridMultilevel"/>
    <w:tmpl w:val="75D02B1C"/>
    <w:lvl w:ilvl="0" w:tplc="5C34C70E">
      <w:start w:val="1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5"/>
  </w:num>
  <w:num w:numId="5">
    <w:abstractNumId w:val="12"/>
  </w:num>
  <w:num w:numId="6">
    <w:abstractNumId w:val="4"/>
  </w:num>
  <w:num w:numId="7">
    <w:abstractNumId w:val="4"/>
  </w:num>
  <w:num w:numId="8">
    <w:abstractNumId w:val="0"/>
  </w:num>
  <w:num w:numId="9">
    <w:abstractNumId w:val="0"/>
  </w:num>
  <w:num w:numId="10">
    <w:abstractNumId w:val="17"/>
  </w:num>
  <w:num w:numId="11">
    <w:abstractNumId w:val="10"/>
  </w:num>
  <w:num w:numId="12">
    <w:abstractNumId w:val="13"/>
  </w:num>
  <w:num w:numId="13">
    <w:abstractNumId w:val="11"/>
  </w:num>
  <w:num w:numId="14">
    <w:abstractNumId w:val="6"/>
  </w:num>
  <w:num w:numId="15">
    <w:abstractNumId w:val="7"/>
  </w:num>
  <w:num w:numId="16">
    <w:abstractNumId w:val="16"/>
  </w:num>
  <w:num w:numId="17">
    <w:abstractNumId w:val="5"/>
  </w:num>
  <w:num w:numId="18">
    <w:abstractNumId w:val="8"/>
  </w:num>
  <w:num w:numId="19">
    <w:abstractNumId w:val="9"/>
  </w:num>
  <w:num w:numId="20">
    <w:abstractNumId w:val="20"/>
  </w:num>
  <w:num w:numId="21">
    <w:abstractNumId w:val="18"/>
  </w:num>
  <w:num w:numId="22">
    <w:abstractNumId w:val="14"/>
  </w:num>
  <w:num w:numId="23">
    <w:abstractNumId w:val="3"/>
  </w:num>
  <w:num w:numId="2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 Shi">
    <w15:presenceInfo w15:providerId="None" w15:userId="Xiaonan Shi"/>
  </w15:person>
  <w15:person w15:author="Aleksiev, Vasil">
    <w15:presenceInfo w15:providerId="AD" w15:userId="S::Vasil.Aleksiev@magenta.at::ce1c42f2-f701-467a-bba3-9684fae2bb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A0"/>
    <w:rsid w:val="00002C9E"/>
    <w:rsid w:val="00007504"/>
    <w:rsid w:val="0000773C"/>
    <w:rsid w:val="000129CF"/>
    <w:rsid w:val="00014DF0"/>
    <w:rsid w:val="000231E5"/>
    <w:rsid w:val="00026690"/>
    <w:rsid w:val="00027303"/>
    <w:rsid w:val="00027F0C"/>
    <w:rsid w:val="000301EA"/>
    <w:rsid w:val="00031C07"/>
    <w:rsid w:val="00033397"/>
    <w:rsid w:val="0003371E"/>
    <w:rsid w:val="0003476C"/>
    <w:rsid w:val="0003538B"/>
    <w:rsid w:val="00037459"/>
    <w:rsid w:val="00037F65"/>
    <w:rsid w:val="00040095"/>
    <w:rsid w:val="00042340"/>
    <w:rsid w:val="000439D1"/>
    <w:rsid w:val="00044884"/>
    <w:rsid w:val="0004770E"/>
    <w:rsid w:val="00047DFF"/>
    <w:rsid w:val="00050EAF"/>
    <w:rsid w:val="00051834"/>
    <w:rsid w:val="000520BB"/>
    <w:rsid w:val="00052D7C"/>
    <w:rsid w:val="000535D7"/>
    <w:rsid w:val="00053A08"/>
    <w:rsid w:val="00054352"/>
    <w:rsid w:val="00054A22"/>
    <w:rsid w:val="0005506C"/>
    <w:rsid w:val="00055482"/>
    <w:rsid w:val="000554F1"/>
    <w:rsid w:val="00055D28"/>
    <w:rsid w:val="000570CE"/>
    <w:rsid w:val="0005755F"/>
    <w:rsid w:val="0005765E"/>
    <w:rsid w:val="00060389"/>
    <w:rsid w:val="00062023"/>
    <w:rsid w:val="000624E0"/>
    <w:rsid w:val="000625BB"/>
    <w:rsid w:val="0006370A"/>
    <w:rsid w:val="000654D8"/>
    <w:rsid w:val="000655A6"/>
    <w:rsid w:val="00070615"/>
    <w:rsid w:val="00072442"/>
    <w:rsid w:val="0007529A"/>
    <w:rsid w:val="0007572A"/>
    <w:rsid w:val="00080512"/>
    <w:rsid w:val="00081355"/>
    <w:rsid w:val="00082B48"/>
    <w:rsid w:val="00084CB4"/>
    <w:rsid w:val="00085985"/>
    <w:rsid w:val="00086036"/>
    <w:rsid w:val="000879A1"/>
    <w:rsid w:val="00087E47"/>
    <w:rsid w:val="0009028C"/>
    <w:rsid w:val="000904C7"/>
    <w:rsid w:val="000907E2"/>
    <w:rsid w:val="0009182A"/>
    <w:rsid w:val="00092CB4"/>
    <w:rsid w:val="00094266"/>
    <w:rsid w:val="00095071"/>
    <w:rsid w:val="000A01DD"/>
    <w:rsid w:val="000A3888"/>
    <w:rsid w:val="000A4182"/>
    <w:rsid w:val="000A5466"/>
    <w:rsid w:val="000A660D"/>
    <w:rsid w:val="000A67F8"/>
    <w:rsid w:val="000B0C04"/>
    <w:rsid w:val="000B115B"/>
    <w:rsid w:val="000B17F1"/>
    <w:rsid w:val="000B2875"/>
    <w:rsid w:val="000B6CDE"/>
    <w:rsid w:val="000C1C58"/>
    <w:rsid w:val="000C2EDD"/>
    <w:rsid w:val="000C47C3"/>
    <w:rsid w:val="000D41A4"/>
    <w:rsid w:val="000D58AB"/>
    <w:rsid w:val="000E31A2"/>
    <w:rsid w:val="000E41DF"/>
    <w:rsid w:val="000E43E7"/>
    <w:rsid w:val="000E5660"/>
    <w:rsid w:val="000E5962"/>
    <w:rsid w:val="000E61E7"/>
    <w:rsid w:val="000E74EA"/>
    <w:rsid w:val="000F4AA0"/>
    <w:rsid w:val="000F4AAB"/>
    <w:rsid w:val="000F4D40"/>
    <w:rsid w:val="000F7AED"/>
    <w:rsid w:val="00101B4C"/>
    <w:rsid w:val="0010665C"/>
    <w:rsid w:val="00106813"/>
    <w:rsid w:val="00110269"/>
    <w:rsid w:val="00110779"/>
    <w:rsid w:val="00110972"/>
    <w:rsid w:val="00113EC5"/>
    <w:rsid w:val="001157BC"/>
    <w:rsid w:val="0012349B"/>
    <w:rsid w:val="00123591"/>
    <w:rsid w:val="00124CAE"/>
    <w:rsid w:val="001257E1"/>
    <w:rsid w:val="00130BDD"/>
    <w:rsid w:val="00131061"/>
    <w:rsid w:val="00131C90"/>
    <w:rsid w:val="001325F1"/>
    <w:rsid w:val="00133525"/>
    <w:rsid w:val="00135E54"/>
    <w:rsid w:val="0014000A"/>
    <w:rsid w:val="00141703"/>
    <w:rsid w:val="0014231F"/>
    <w:rsid w:val="001431D7"/>
    <w:rsid w:val="00146C3B"/>
    <w:rsid w:val="001524AD"/>
    <w:rsid w:val="0015417F"/>
    <w:rsid w:val="0016012A"/>
    <w:rsid w:val="00161386"/>
    <w:rsid w:val="00162559"/>
    <w:rsid w:val="00165E71"/>
    <w:rsid w:val="00166801"/>
    <w:rsid w:val="0017330B"/>
    <w:rsid w:val="00174144"/>
    <w:rsid w:val="00175903"/>
    <w:rsid w:val="001776B5"/>
    <w:rsid w:val="00183E12"/>
    <w:rsid w:val="00190444"/>
    <w:rsid w:val="001936BB"/>
    <w:rsid w:val="001940BC"/>
    <w:rsid w:val="001A1454"/>
    <w:rsid w:val="001A19BC"/>
    <w:rsid w:val="001A22D5"/>
    <w:rsid w:val="001A4C42"/>
    <w:rsid w:val="001A663C"/>
    <w:rsid w:val="001A6C26"/>
    <w:rsid w:val="001A7420"/>
    <w:rsid w:val="001B1539"/>
    <w:rsid w:val="001B1CC8"/>
    <w:rsid w:val="001B22D0"/>
    <w:rsid w:val="001B2DF2"/>
    <w:rsid w:val="001B3A47"/>
    <w:rsid w:val="001B5854"/>
    <w:rsid w:val="001B621C"/>
    <w:rsid w:val="001B653E"/>
    <w:rsid w:val="001B6637"/>
    <w:rsid w:val="001C21C3"/>
    <w:rsid w:val="001C410F"/>
    <w:rsid w:val="001D02C2"/>
    <w:rsid w:val="001D37CE"/>
    <w:rsid w:val="001D4C43"/>
    <w:rsid w:val="001D63C1"/>
    <w:rsid w:val="001E0D4F"/>
    <w:rsid w:val="001E32A6"/>
    <w:rsid w:val="001F0C1D"/>
    <w:rsid w:val="001F1132"/>
    <w:rsid w:val="001F168B"/>
    <w:rsid w:val="001F183F"/>
    <w:rsid w:val="001F25FF"/>
    <w:rsid w:val="001F7544"/>
    <w:rsid w:val="001F7ACA"/>
    <w:rsid w:val="002002F1"/>
    <w:rsid w:val="0020042D"/>
    <w:rsid w:val="00202026"/>
    <w:rsid w:val="00202362"/>
    <w:rsid w:val="00202B64"/>
    <w:rsid w:val="00204BA1"/>
    <w:rsid w:val="00204BDE"/>
    <w:rsid w:val="00204F3F"/>
    <w:rsid w:val="002126B8"/>
    <w:rsid w:val="0021363E"/>
    <w:rsid w:val="00214461"/>
    <w:rsid w:val="002146FC"/>
    <w:rsid w:val="002157B6"/>
    <w:rsid w:val="00216754"/>
    <w:rsid w:val="00216A36"/>
    <w:rsid w:val="00216F2E"/>
    <w:rsid w:val="0022163C"/>
    <w:rsid w:val="00224F3E"/>
    <w:rsid w:val="002261E0"/>
    <w:rsid w:val="00226540"/>
    <w:rsid w:val="0022663D"/>
    <w:rsid w:val="00227B99"/>
    <w:rsid w:val="002301BF"/>
    <w:rsid w:val="00230CE3"/>
    <w:rsid w:val="00233395"/>
    <w:rsid w:val="00233A34"/>
    <w:rsid w:val="00233D5D"/>
    <w:rsid w:val="002347A2"/>
    <w:rsid w:val="0023542B"/>
    <w:rsid w:val="00235798"/>
    <w:rsid w:val="00236374"/>
    <w:rsid w:val="00237474"/>
    <w:rsid w:val="002400DD"/>
    <w:rsid w:val="00242CE7"/>
    <w:rsid w:val="002447F3"/>
    <w:rsid w:val="0025000E"/>
    <w:rsid w:val="002506E8"/>
    <w:rsid w:val="00252380"/>
    <w:rsid w:val="00256176"/>
    <w:rsid w:val="002570E6"/>
    <w:rsid w:val="002577A9"/>
    <w:rsid w:val="00263CB6"/>
    <w:rsid w:val="002675F0"/>
    <w:rsid w:val="002700AF"/>
    <w:rsid w:val="002714BF"/>
    <w:rsid w:val="00275854"/>
    <w:rsid w:val="002760EE"/>
    <w:rsid w:val="00280536"/>
    <w:rsid w:val="002817EC"/>
    <w:rsid w:val="00286D73"/>
    <w:rsid w:val="002A1B29"/>
    <w:rsid w:val="002A5AB7"/>
    <w:rsid w:val="002B47E2"/>
    <w:rsid w:val="002B487B"/>
    <w:rsid w:val="002B6339"/>
    <w:rsid w:val="002B6DF0"/>
    <w:rsid w:val="002C0624"/>
    <w:rsid w:val="002C1403"/>
    <w:rsid w:val="002C2E44"/>
    <w:rsid w:val="002C3E53"/>
    <w:rsid w:val="002C7C93"/>
    <w:rsid w:val="002D2B4A"/>
    <w:rsid w:val="002D45FE"/>
    <w:rsid w:val="002D58BC"/>
    <w:rsid w:val="002E00EE"/>
    <w:rsid w:val="002E1E8B"/>
    <w:rsid w:val="002E43B6"/>
    <w:rsid w:val="002E609F"/>
    <w:rsid w:val="002E69D3"/>
    <w:rsid w:val="002F02DA"/>
    <w:rsid w:val="002F5562"/>
    <w:rsid w:val="002F6880"/>
    <w:rsid w:val="002F6E67"/>
    <w:rsid w:val="002F71D3"/>
    <w:rsid w:val="002F7F47"/>
    <w:rsid w:val="00300684"/>
    <w:rsid w:val="003038E1"/>
    <w:rsid w:val="00306288"/>
    <w:rsid w:val="00306956"/>
    <w:rsid w:val="00312148"/>
    <w:rsid w:val="00312B0D"/>
    <w:rsid w:val="00312E35"/>
    <w:rsid w:val="003138ED"/>
    <w:rsid w:val="00314380"/>
    <w:rsid w:val="00314B2E"/>
    <w:rsid w:val="00315A70"/>
    <w:rsid w:val="00315CA0"/>
    <w:rsid w:val="003172DC"/>
    <w:rsid w:val="003176A6"/>
    <w:rsid w:val="00323D48"/>
    <w:rsid w:val="00326027"/>
    <w:rsid w:val="0032659E"/>
    <w:rsid w:val="00330A1C"/>
    <w:rsid w:val="00336843"/>
    <w:rsid w:val="003379BE"/>
    <w:rsid w:val="00343B7E"/>
    <w:rsid w:val="00344260"/>
    <w:rsid w:val="003454B7"/>
    <w:rsid w:val="00346126"/>
    <w:rsid w:val="003503C6"/>
    <w:rsid w:val="003512BC"/>
    <w:rsid w:val="00352146"/>
    <w:rsid w:val="00352697"/>
    <w:rsid w:val="0035462D"/>
    <w:rsid w:val="00354B61"/>
    <w:rsid w:val="00354BB3"/>
    <w:rsid w:val="00356555"/>
    <w:rsid w:val="00357546"/>
    <w:rsid w:val="00357687"/>
    <w:rsid w:val="00360D8A"/>
    <w:rsid w:val="00362159"/>
    <w:rsid w:val="00362813"/>
    <w:rsid w:val="00372203"/>
    <w:rsid w:val="00372438"/>
    <w:rsid w:val="003765B8"/>
    <w:rsid w:val="003775DE"/>
    <w:rsid w:val="00381D41"/>
    <w:rsid w:val="00382D87"/>
    <w:rsid w:val="0038413E"/>
    <w:rsid w:val="0038484C"/>
    <w:rsid w:val="003876EF"/>
    <w:rsid w:val="00390C1A"/>
    <w:rsid w:val="00391C9C"/>
    <w:rsid w:val="00391E46"/>
    <w:rsid w:val="00392DD8"/>
    <w:rsid w:val="003949BF"/>
    <w:rsid w:val="00396801"/>
    <w:rsid w:val="00396A8A"/>
    <w:rsid w:val="003A0B49"/>
    <w:rsid w:val="003A434E"/>
    <w:rsid w:val="003A4705"/>
    <w:rsid w:val="003A5049"/>
    <w:rsid w:val="003A5358"/>
    <w:rsid w:val="003A6A50"/>
    <w:rsid w:val="003B0DF6"/>
    <w:rsid w:val="003B1360"/>
    <w:rsid w:val="003B385C"/>
    <w:rsid w:val="003B3865"/>
    <w:rsid w:val="003B5787"/>
    <w:rsid w:val="003B6003"/>
    <w:rsid w:val="003B6DFC"/>
    <w:rsid w:val="003C3748"/>
    <w:rsid w:val="003C3971"/>
    <w:rsid w:val="003C4106"/>
    <w:rsid w:val="003C5DBC"/>
    <w:rsid w:val="003C774E"/>
    <w:rsid w:val="003E1FE6"/>
    <w:rsid w:val="003E2C5B"/>
    <w:rsid w:val="003E2EBB"/>
    <w:rsid w:val="003E4405"/>
    <w:rsid w:val="003E693D"/>
    <w:rsid w:val="003F06F5"/>
    <w:rsid w:val="003F2164"/>
    <w:rsid w:val="003F2721"/>
    <w:rsid w:val="003F296D"/>
    <w:rsid w:val="003F2CA3"/>
    <w:rsid w:val="003F2DE9"/>
    <w:rsid w:val="003F4F4E"/>
    <w:rsid w:val="003F56E5"/>
    <w:rsid w:val="00400113"/>
    <w:rsid w:val="00403E17"/>
    <w:rsid w:val="004040B7"/>
    <w:rsid w:val="0040604D"/>
    <w:rsid w:val="00406F97"/>
    <w:rsid w:val="00411C48"/>
    <w:rsid w:val="00412DBF"/>
    <w:rsid w:val="00423334"/>
    <w:rsid w:val="00426C38"/>
    <w:rsid w:val="004344F4"/>
    <w:rsid w:val="004345EC"/>
    <w:rsid w:val="0043654A"/>
    <w:rsid w:val="004368E2"/>
    <w:rsid w:val="004376AE"/>
    <w:rsid w:val="00437DBA"/>
    <w:rsid w:val="00437FEC"/>
    <w:rsid w:val="004406A5"/>
    <w:rsid w:val="00442D6F"/>
    <w:rsid w:val="00443E5C"/>
    <w:rsid w:val="004446E7"/>
    <w:rsid w:val="00444F51"/>
    <w:rsid w:val="00451FC1"/>
    <w:rsid w:val="00453F22"/>
    <w:rsid w:val="004567F7"/>
    <w:rsid w:val="00456CA0"/>
    <w:rsid w:val="00457817"/>
    <w:rsid w:val="00461370"/>
    <w:rsid w:val="00462104"/>
    <w:rsid w:val="00462ACD"/>
    <w:rsid w:val="00463557"/>
    <w:rsid w:val="004642E6"/>
    <w:rsid w:val="00465515"/>
    <w:rsid w:val="00465711"/>
    <w:rsid w:val="00465F78"/>
    <w:rsid w:val="00466688"/>
    <w:rsid w:val="00470D50"/>
    <w:rsid w:val="00470F9B"/>
    <w:rsid w:val="004716CB"/>
    <w:rsid w:val="00473B5B"/>
    <w:rsid w:val="00474933"/>
    <w:rsid w:val="00476677"/>
    <w:rsid w:val="00477F27"/>
    <w:rsid w:val="00480E8E"/>
    <w:rsid w:val="004810AC"/>
    <w:rsid w:val="00481DAE"/>
    <w:rsid w:val="00484295"/>
    <w:rsid w:val="004848EB"/>
    <w:rsid w:val="004853C1"/>
    <w:rsid w:val="00487526"/>
    <w:rsid w:val="004913C3"/>
    <w:rsid w:val="004945A8"/>
    <w:rsid w:val="0049751D"/>
    <w:rsid w:val="004A022F"/>
    <w:rsid w:val="004A05DC"/>
    <w:rsid w:val="004A09D1"/>
    <w:rsid w:val="004A0C82"/>
    <w:rsid w:val="004A12CB"/>
    <w:rsid w:val="004A1D3B"/>
    <w:rsid w:val="004A1E35"/>
    <w:rsid w:val="004A1F5D"/>
    <w:rsid w:val="004A3240"/>
    <w:rsid w:val="004A3A38"/>
    <w:rsid w:val="004A465C"/>
    <w:rsid w:val="004A5122"/>
    <w:rsid w:val="004A5864"/>
    <w:rsid w:val="004A6152"/>
    <w:rsid w:val="004A62E6"/>
    <w:rsid w:val="004A7086"/>
    <w:rsid w:val="004A7E3F"/>
    <w:rsid w:val="004B5352"/>
    <w:rsid w:val="004B5652"/>
    <w:rsid w:val="004B5C82"/>
    <w:rsid w:val="004C0C5F"/>
    <w:rsid w:val="004C30AC"/>
    <w:rsid w:val="004C324D"/>
    <w:rsid w:val="004C419E"/>
    <w:rsid w:val="004C5321"/>
    <w:rsid w:val="004C5962"/>
    <w:rsid w:val="004D02EA"/>
    <w:rsid w:val="004D3456"/>
    <w:rsid w:val="004D3578"/>
    <w:rsid w:val="004E1297"/>
    <w:rsid w:val="004E213A"/>
    <w:rsid w:val="004E2169"/>
    <w:rsid w:val="004E4859"/>
    <w:rsid w:val="004E4B4C"/>
    <w:rsid w:val="004E5329"/>
    <w:rsid w:val="004E70AE"/>
    <w:rsid w:val="004E7651"/>
    <w:rsid w:val="004F08AA"/>
    <w:rsid w:val="004F093B"/>
    <w:rsid w:val="004F0988"/>
    <w:rsid w:val="004F2B43"/>
    <w:rsid w:val="004F3340"/>
    <w:rsid w:val="004F4CDD"/>
    <w:rsid w:val="004F4DBC"/>
    <w:rsid w:val="004F6990"/>
    <w:rsid w:val="005004D8"/>
    <w:rsid w:val="005017F1"/>
    <w:rsid w:val="00502744"/>
    <w:rsid w:val="0050439E"/>
    <w:rsid w:val="00504936"/>
    <w:rsid w:val="00504EAB"/>
    <w:rsid w:val="005102D1"/>
    <w:rsid w:val="00511FCF"/>
    <w:rsid w:val="00513BCD"/>
    <w:rsid w:val="005159FE"/>
    <w:rsid w:val="00515E3E"/>
    <w:rsid w:val="00516A35"/>
    <w:rsid w:val="00517F4D"/>
    <w:rsid w:val="00520D40"/>
    <w:rsid w:val="0052119B"/>
    <w:rsid w:val="00525DC5"/>
    <w:rsid w:val="0052694F"/>
    <w:rsid w:val="00527608"/>
    <w:rsid w:val="00532074"/>
    <w:rsid w:val="00533515"/>
    <w:rsid w:val="0053379B"/>
    <w:rsid w:val="0053388B"/>
    <w:rsid w:val="00535773"/>
    <w:rsid w:val="00536F23"/>
    <w:rsid w:val="00537038"/>
    <w:rsid w:val="005379B4"/>
    <w:rsid w:val="00537D27"/>
    <w:rsid w:val="005412A3"/>
    <w:rsid w:val="0054369A"/>
    <w:rsid w:val="00543E6C"/>
    <w:rsid w:val="00545364"/>
    <w:rsid w:val="00545C0E"/>
    <w:rsid w:val="00550E7D"/>
    <w:rsid w:val="005558E2"/>
    <w:rsid w:val="00555C24"/>
    <w:rsid w:val="005571D7"/>
    <w:rsid w:val="005601DA"/>
    <w:rsid w:val="005607E9"/>
    <w:rsid w:val="00560862"/>
    <w:rsid w:val="00562A21"/>
    <w:rsid w:val="00565087"/>
    <w:rsid w:val="00566EE5"/>
    <w:rsid w:val="00567CAA"/>
    <w:rsid w:val="0057069A"/>
    <w:rsid w:val="00570B83"/>
    <w:rsid w:val="00573EBD"/>
    <w:rsid w:val="0057608F"/>
    <w:rsid w:val="0057619A"/>
    <w:rsid w:val="005765BB"/>
    <w:rsid w:val="005804F0"/>
    <w:rsid w:val="00580D35"/>
    <w:rsid w:val="0058557A"/>
    <w:rsid w:val="00585B65"/>
    <w:rsid w:val="00586EF6"/>
    <w:rsid w:val="00590FBD"/>
    <w:rsid w:val="00592CAE"/>
    <w:rsid w:val="00592EBA"/>
    <w:rsid w:val="005939B9"/>
    <w:rsid w:val="005951B1"/>
    <w:rsid w:val="005964F5"/>
    <w:rsid w:val="00597B11"/>
    <w:rsid w:val="005A0543"/>
    <w:rsid w:val="005A2CA3"/>
    <w:rsid w:val="005A3489"/>
    <w:rsid w:val="005A3ECE"/>
    <w:rsid w:val="005A4C55"/>
    <w:rsid w:val="005A5787"/>
    <w:rsid w:val="005A60A4"/>
    <w:rsid w:val="005A642C"/>
    <w:rsid w:val="005B4A1D"/>
    <w:rsid w:val="005B6DAD"/>
    <w:rsid w:val="005C03BF"/>
    <w:rsid w:val="005C2B1E"/>
    <w:rsid w:val="005C2D85"/>
    <w:rsid w:val="005C3C89"/>
    <w:rsid w:val="005C4C1F"/>
    <w:rsid w:val="005D2E01"/>
    <w:rsid w:val="005D3F5B"/>
    <w:rsid w:val="005D58FA"/>
    <w:rsid w:val="005D622A"/>
    <w:rsid w:val="005D7526"/>
    <w:rsid w:val="005D78C0"/>
    <w:rsid w:val="005E1EA0"/>
    <w:rsid w:val="005E2108"/>
    <w:rsid w:val="005E2842"/>
    <w:rsid w:val="005E3CBE"/>
    <w:rsid w:val="005E4BB2"/>
    <w:rsid w:val="005E5AF0"/>
    <w:rsid w:val="005E76F3"/>
    <w:rsid w:val="005F1139"/>
    <w:rsid w:val="005F20E1"/>
    <w:rsid w:val="005F2748"/>
    <w:rsid w:val="005F6294"/>
    <w:rsid w:val="005F6520"/>
    <w:rsid w:val="005F7029"/>
    <w:rsid w:val="005F788A"/>
    <w:rsid w:val="00602ACF"/>
    <w:rsid w:val="00602AEA"/>
    <w:rsid w:val="00604253"/>
    <w:rsid w:val="0060692E"/>
    <w:rsid w:val="006078C2"/>
    <w:rsid w:val="00610858"/>
    <w:rsid w:val="00614FDF"/>
    <w:rsid w:val="00615443"/>
    <w:rsid w:val="00615616"/>
    <w:rsid w:val="006169D0"/>
    <w:rsid w:val="006170D8"/>
    <w:rsid w:val="00620E70"/>
    <w:rsid w:val="006236AE"/>
    <w:rsid w:val="00624607"/>
    <w:rsid w:val="006264F1"/>
    <w:rsid w:val="00630790"/>
    <w:rsid w:val="0063207A"/>
    <w:rsid w:val="0063234D"/>
    <w:rsid w:val="006333BC"/>
    <w:rsid w:val="00633AEE"/>
    <w:rsid w:val="0063539B"/>
    <w:rsid w:val="0063543D"/>
    <w:rsid w:val="00636BA3"/>
    <w:rsid w:val="00640C8E"/>
    <w:rsid w:val="00641636"/>
    <w:rsid w:val="00643543"/>
    <w:rsid w:val="00643ABA"/>
    <w:rsid w:val="00646839"/>
    <w:rsid w:val="00646EC5"/>
    <w:rsid w:val="00647114"/>
    <w:rsid w:val="00647940"/>
    <w:rsid w:val="00647E1A"/>
    <w:rsid w:val="00661418"/>
    <w:rsid w:val="00661668"/>
    <w:rsid w:val="006667D1"/>
    <w:rsid w:val="00667920"/>
    <w:rsid w:val="00670D2B"/>
    <w:rsid w:val="00670F97"/>
    <w:rsid w:val="00671D2B"/>
    <w:rsid w:val="006757A8"/>
    <w:rsid w:val="00675887"/>
    <w:rsid w:val="0068154B"/>
    <w:rsid w:val="00683063"/>
    <w:rsid w:val="006855AA"/>
    <w:rsid w:val="00687D63"/>
    <w:rsid w:val="006904C4"/>
    <w:rsid w:val="006912E9"/>
    <w:rsid w:val="00691872"/>
    <w:rsid w:val="00691E39"/>
    <w:rsid w:val="00693238"/>
    <w:rsid w:val="00697E5F"/>
    <w:rsid w:val="006A10A3"/>
    <w:rsid w:val="006A1CD8"/>
    <w:rsid w:val="006A2400"/>
    <w:rsid w:val="006A323F"/>
    <w:rsid w:val="006A4DC0"/>
    <w:rsid w:val="006B0DC8"/>
    <w:rsid w:val="006B30D0"/>
    <w:rsid w:val="006B56DA"/>
    <w:rsid w:val="006B77D7"/>
    <w:rsid w:val="006C001B"/>
    <w:rsid w:val="006C0CF0"/>
    <w:rsid w:val="006C3D95"/>
    <w:rsid w:val="006C43E0"/>
    <w:rsid w:val="006C61E7"/>
    <w:rsid w:val="006C6997"/>
    <w:rsid w:val="006C6A13"/>
    <w:rsid w:val="006C7890"/>
    <w:rsid w:val="006C795C"/>
    <w:rsid w:val="006D2738"/>
    <w:rsid w:val="006D4C70"/>
    <w:rsid w:val="006D5976"/>
    <w:rsid w:val="006D5CBA"/>
    <w:rsid w:val="006E0C11"/>
    <w:rsid w:val="006E3B69"/>
    <w:rsid w:val="006E5C86"/>
    <w:rsid w:val="006F0003"/>
    <w:rsid w:val="006F0241"/>
    <w:rsid w:val="006F1770"/>
    <w:rsid w:val="00701078"/>
    <w:rsid w:val="00701116"/>
    <w:rsid w:val="00701D60"/>
    <w:rsid w:val="00703FEF"/>
    <w:rsid w:val="00704D41"/>
    <w:rsid w:val="00705C55"/>
    <w:rsid w:val="00706B3F"/>
    <w:rsid w:val="00707E86"/>
    <w:rsid w:val="00710163"/>
    <w:rsid w:val="0071174C"/>
    <w:rsid w:val="0071370F"/>
    <w:rsid w:val="00713C44"/>
    <w:rsid w:val="0071590B"/>
    <w:rsid w:val="00715F66"/>
    <w:rsid w:val="007169AF"/>
    <w:rsid w:val="00717054"/>
    <w:rsid w:val="00717C14"/>
    <w:rsid w:val="00717C2F"/>
    <w:rsid w:val="0072362C"/>
    <w:rsid w:val="00724D2A"/>
    <w:rsid w:val="00731A5C"/>
    <w:rsid w:val="00731D73"/>
    <w:rsid w:val="00734A5B"/>
    <w:rsid w:val="007352B0"/>
    <w:rsid w:val="00735884"/>
    <w:rsid w:val="00735FC7"/>
    <w:rsid w:val="007366FD"/>
    <w:rsid w:val="0073741F"/>
    <w:rsid w:val="00737C88"/>
    <w:rsid w:val="0074026F"/>
    <w:rsid w:val="00740ED8"/>
    <w:rsid w:val="0074158C"/>
    <w:rsid w:val="00741D52"/>
    <w:rsid w:val="00741DDD"/>
    <w:rsid w:val="007429F6"/>
    <w:rsid w:val="00744456"/>
    <w:rsid w:val="00744E76"/>
    <w:rsid w:val="007454D7"/>
    <w:rsid w:val="00745B7E"/>
    <w:rsid w:val="00745D9B"/>
    <w:rsid w:val="00746F50"/>
    <w:rsid w:val="00750888"/>
    <w:rsid w:val="00752CF5"/>
    <w:rsid w:val="007530B1"/>
    <w:rsid w:val="00755133"/>
    <w:rsid w:val="007559E6"/>
    <w:rsid w:val="00755DAE"/>
    <w:rsid w:val="00757A87"/>
    <w:rsid w:val="00760C51"/>
    <w:rsid w:val="007649BB"/>
    <w:rsid w:val="00765EA3"/>
    <w:rsid w:val="007660EB"/>
    <w:rsid w:val="0076734E"/>
    <w:rsid w:val="00772D4B"/>
    <w:rsid w:val="00774DA4"/>
    <w:rsid w:val="00775D01"/>
    <w:rsid w:val="00781C8A"/>
    <w:rsid w:val="00781F0F"/>
    <w:rsid w:val="00784304"/>
    <w:rsid w:val="00786CB1"/>
    <w:rsid w:val="00787E49"/>
    <w:rsid w:val="0079025D"/>
    <w:rsid w:val="0079074C"/>
    <w:rsid w:val="00792457"/>
    <w:rsid w:val="00792839"/>
    <w:rsid w:val="00793B96"/>
    <w:rsid w:val="00793C58"/>
    <w:rsid w:val="00793EB0"/>
    <w:rsid w:val="007957B9"/>
    <w:rsid w:val="007967DB"/>
    <w:rsid w:val="00796E73"/>
    <w:rsid w:val="00797A71"/>
    <w:rsid w:val="007A0021"/>
    <w:rsid w:val="007A2634"/>
    <w:rsid w:val="007A31DB"/>
    <w:rsid w:val="007A351D"/>
    <w:rsid w:val="007A4AF3"/>
    <w:rsid w:val="007A701C"/>
    <w:rsid w:val="007B278E"/>
    <w:rsid w:val="007B2E0B"/>
    <w:rsid w:val="007B3B8E"/>
    <w:rsid w:val="007B5D27"/>
    <w:rsid w:val="007B600E"/>
    <w:rsid w:val="007B6FA3"/>
    <w:rsid w:val="007B6FB3"/>
    <w:rsid w:val="007B7A71"/>
    <w:rsid w:val="007C0AC8"/>
    <w:rsid w:val="007C2624"/>
    <w:rsid w:val="007C532E"/>
    <w:rsid w:val="007D20F7"/>
    <w:rsid w:val="007D2B1E"/>
    <w:rsid w:val="007D55E2"/>
    <w:rsid w:val="007D5F9A"/>
    <w:rsid w:val="007D7867"/>
    <w:rsid w:val="007E1AB2"/>
    <w:rsid w:val="007E300E"/>
    <w:rsid w:val="007E36C9"/>
    <w:rsid w:val="007E4B3C"/>
    <w:rsid w:val="007E56DF"/>
    <w:rsid w:val="007F0F4A"/>
    <w:rsid w:val="007F2F26"/>
    <w:rsid w:val="0080072F"/>
    <w:rsid w:val="008028A4"/>
    <w:rsid w:val="00803509"/>
    <w:rsid w:val="00805E21"/>
    <w:rsid w:val="00807639"/>
    <w:rsid w:val="00810669"/>
    <w:rsid w:val="008106E6"/>
    <w:rsid w:val="00815A0A"/>
    <w:rsid w:val="0082377D"/>
    <w:rsid w:val="00827687"/>
    <w:rsid w:val="00830747"/>
    <w:rsid w:val="008311D4"/>
    <w:rsid w:val="00832AB1"/>
    <w:rsid w:val="008330AD"/>
    <w:rsid w:val="00834E15"/>
    <w:rsid w:val="0084395F"/>
    <w:rsid w:val="008445DB"/>
    <w:rsid w:val="00845F85"/>
    <w:rsid w:val="0084648B"/>
    <w:rsid w:val="008477C7"/>
    <w:rsid w:val="00851409"/>
    <w:rsid w:val="00852034"/>
    <w:rsid w:val="00855305"/>
    <w:rsid w:val="00855460"/>
    <w:rsid w:val="00855DF2"/>
    <w:rsid w:val="00857746"/>
    <w:rsid w:val="00860B97"/>
    <w:rsid w:val="0086185C"/>
    <w:rsid w:val="0086200F"/>
    <w:rsid w:val="00862BF7"/>
    <w:rsid w:val="008633F3"/>
    <w:rsid w:val="00865BCE"/>
    <w:rsid w:val="0086671D"/>
    <w:rsid w:val="00870331"/>
    <w:rsid w:val="008710A0"/>
    <w:rsid w:val="00872C4D"/>
    <w:rsid w:val="0087609B"/>
    <w:rsid w:val="00876208"/>
    <w:rsid w:val="008768CA"/>
    <w:rsid w:val="008774B0"/>
    <w:rsid w:val="008810A5"/>
    <w:rsid w:val="00881CF0"/>
    <w:rsid w:val="00882C9C"/>
    <w:rsid w:val="00883236"/>
    <w:rsid w:val="00883ADD"/>
    <w:rsid w:val="00885B0D"/>
    <w:rsid w:val="00887550"/>
    <w:rsid w:val="00890359"/>
    <w:rsid w:val="0089085B"/>
    <w:rsid w:val="00894620"/>
    <w:rsid w:val="00895F0E"/>
    <w:rsid w:val="00897FE7"/>
    <w:rsid w:val="008A07A9"/>
    <w:rsid w:val="008A1799"/>
    <w:rsid w:val="008A2286"/>
    <w:rsid w:val="008A3961"/>
    <w:rsid w:val="008A79E5"/>
    <w:rsid w:val="008B16E2"/>
    <w:rsid w:val="008B1C03"/>
    <w:rsid w:val="008B1C2C"/>
    <w:rsid w:val="008B5A9B"/>
    <w:rsid w:val="008B6720"/>
    <w:rsid w:val="008C2E22"/>
    <w:rsid w:val="008C3465"/>
    <w:rsid w:val="008C384C"/>
    <w:rsid w:val="008C4290"/>
    <w:rsid w:val="008C571E"/>
    <w:rsid w:val="008C5E47"/>
    <w:rsid w:val="008C7B31"/>
    <w:rsid w:val="008D0F08"/>
    <w:rsid w:val="008D13F1"/>
    <w:rsid w:val="008D25CD"/>
    <w:rsid w:val="008D3D13"/>
    <w:rsid w:val="008D4567"/>
    <w:rsid w:val="008E0FF6"/>
    <w:rsid w:val="008E1068"/>
    <w:rsid w:val="008E162A"/>
    <w:rsid w:val="008E2D68"/>
    <w:rsid w:val="008E2DED"/>
    <w:rsid w:val="008E6756"/>
    <w:rsid w:val="008E69FA"/>
    <w:rsid w:val="008E6AC0"/>
    <w:rsid w:val="008E7336"/>
    <w:rsid w:val="008E7655"/>
    <w:rsid w:val="008E7911"/>
    <w:rsid w:val="008F0EC4"/>
    <w:rsid w:val="008F56D2"/>
    <w:rsid w:val="008F6A8B"/>
    <w:rsid w:val="008F7120"/>
    <w:rsid w:val="008F7987"/>
    <w:rsid w:val="00900E0A"/>
    <w:rsid w:val="0090271F"/>
    <w:rsid w:val="00902D6C"/>
    <w:rsid w:val="00902E23"/>
    <w:rsid w:val="00904A26"/>
    <w:rsid w:val="00904FFF"/>
    <w:rsid w:val="009061C2"/>
    <w:rsid w:val="00910DF9"/>
    <w:rsid w:val="009114D7"/>
    <w:rsid w:val="00911A6A"/>
    <w:rsid w:val="00911B7F"/>
    <w:rsid w:val="00912C98"/>
    <w:rsid w:val="0091348E"/>
    <w:rsid w:val="00913E36"/>
    <w:rsid w:val="009151A7"/>
    <w:rsid w:val="0091520D"/>
    <w:rsid w:val="00917CCB"/>
    <w:rsid w:val="00920E9D"/>
    <w:rsid w:val="00921CD2"/>
    <w:rsid w:val="009334B3"/>
    <w:rsid w:val="00933FB0"/>
    <w:rsid w:val="00934044"/>
    <w:rsid w:val="00934CD8"/>
    <w:rsid w:val="00936854"/>
    <w:rsid w:val="00940468"/>
    <w:rsid w:val="009411E2"/>
    <w:rsid w:val="0094219B"/>
    <w:rsid w:val="00942BD2"/>
    <w:rsid w:val="00942EC2"/>
    <w:rsid w:val="00943B01"/>
    <w:rsid w:val="009448BC"/>
    <w:rsid w:val="00944E1A"/>
    <w:rsid w:val="00945B05"/>
    <w:rsid w:val="00945E99"/>
    <w:rsid w:val="00946DCE"/>
    <w:rsid w:val="00946FD0"/>
    <w:rsid w:val="0095129F"/>
    <w:rsid w:val="00951C28"/>
    <w:rsid w:val="00952A76"/>
    <w:rsid w:val="0095357D"/>
    <w:rsid w:val="00961549"/>
    <w:rsid w:val="00962432"/>
    <w:rsid w:val="00963766"/>
    <w:rsid w:val="00963A00"/>
    <w:rsid w:val="00970A23"/>
    <w:rsid w:val="00971B1B"/>
    <w:rsid w:val="00972555"/>
    <w:rsid w:val="009741E6"/>
    <w:rsid w:val="009754F1"/>
    <w:rsid w:val="00976557"/>
    <w:rsid w:val="00977067"/>
    <w:rsid w:val="00980792"/>
    <w:rsid w:val="00981CBC"/>
    <w:rsid w:val="009824B7"/>
    <w:rsid w:val="009827E4"/>
    <w:rsid w:val="0098608A"/>
    <w:rsid w:val="00986C27"/>
    <w:rsid w:val="00987F74"/>
    <w:rsid w:val="00992BB5"/>
    <w:rsid w:val="00992FAA"/>
    <w:rsid w:val="009956AA"/>
    <w:rsid w:val="00997665"/>
    <w:rsid w:val="009A0006"/>
    <w:rsid w:val="009A0AA6"/>
    <w:rsid w:val="009A12FB"/>
    <w:rsid w:val="009A14BD"/>
    <w:rsid w:val="009A1570"/>
    <w:rsid w:val="009A24FC"/>
    <w:rsid w:val="009A460E"/>
    <w:rsid w:val="009A4DEC"/>
    <w:rsid w:val="009A5A55"/>
    <w:rsid w:val="009A6D73"/>
    <w:rsid w:val="009B09C4"/>
    <w:rsid w:val="009B163D"/>
    <w:rsid w:val="009B242B"/>
    <w:rsid w:val="009B2661"/>
    <w:rsid w:val="009B4FC5"/>
    <w:rsid w:val="009B60C2"/>
    <w:rsid w:val="009B6161"/>
    <w:rsid w:val="009C0920"/>
    <w:rsid w:val="009C5DDB"/>
    <w:rsid w:val="009C6538"/>
    <w:rsid w:val="009C75E9"/>
    <w:rsid w:val="009C76D1"/>
    <w:rsid w:val="009D4BE2"/>
    <w:rsid w:val="009D5301"/>
    <w:rsid w:val="009D7014"/>
    <w:rsid w:val="009E3B6D"/>
    <w:rsid w:val="009E3C0B"/>
    <w:rsid w:val="009E41E0"/>
    <w:rsid w:val="009E5AD1"/>
    <w:rsid w:val="009E6FBB"/>
    <w:rsid w:val="009E706F"/>
    <w:rsid w:val="009E70FE"/>
    <w:rsid w:val="009E78AB"/>
    <w:rsid w:val="009F1022"/>
    <w:rsid w:val="009F1EF2"/>
    <w:rsid w:val="009F37B7"/>
    <w:rsid w:val="009F3A65"/>
    <w:rsid w:val="009F58C0"/>
    <w:rsid w:val="009F5B98"/>
    <w:rsid w:val="009F5DF2"/>
    <w:rsid w:val="009F62D0"/>
    <w:rsid w:val="00A0044F"/>
    <w:rsid w:val="00A03589"/>
    <w:rsid w:val="00A040B2"/>
    <w:rsid w:val="00A0457A"/>
    <w:rsid w:val="00A06530"/>
    <w:rsid w:val="00A06ADF"/>
    <w:rsid w:val="00A06FC8"/>
    <w:rsid w:val="00A07934"/>
    <w:rsid w:val="00A10F02"/>
    <w:rsid w:val="00A13A8C"/>
    <w:rsid w:val="00A152AF"/>
    <w:rsid w:val="00A15334"/>
    <w:rsid w:val="00A15A33"/>
    <w:rsid w:val="00A164B4"/>
    <w:rsid w:val="00A20F4C"/>
    <w:rsid w:val="00A22024"/>
    <w:rsid w:val="00A26956"/>
    <w:rsid w:val="00A27301"/>
    <w:rsid w:val="00A27486"/>
    <w:rsid w:val="00A27EC1"/>
    <w:rsid w:val="00A34AE1"/>
    <w:rsid w:val="00A36D90"/>
    <w:rsid w:val="00A40F23"/>
    <w:rsid w:val="00A41E51"/>
    <w:rsid w:val="00A4707C"/>
    <w:rsid w:val="00A4782E"/>
    <w:rsid w:val="00A51C25"/>
    <w:rsid w:val="00A52871"/>
    <w:rsid w:val="00A536D8"/>
    <w:rsid w:val="00A53724"/>
    <w:rsid w:val="00A53A56"/>
    <w:rsid w:val="00A5416A"/>
    <w:rsid w:val="00A547D8"/>
    <w:rsid w:val="00A54A8D"/>
    <w:rsid w:val="00A55E94"/>
    <w:rsid w:val="00A56066"/>
    <w:rsid w:val="00A6729F"/>
    <w:rsid w:val="00A70919"/>
    <w:rsid w:val="00A72E6E"/>
    <w:rsid w:val="00A73123"/>
    <w:rsid w:val="00A73129"/>
    <w:rsid w:val="00A801E1"/>
    <w:rsid w:val="00A80D7F"/>
    <w:rsid w:val="00A81CA3"/>
    <w:rsid w:val="00A82346"/>
    <w:rsid w:val="00A833EC"/>
    <w:rsid w:val="00A85B31"/>
    <w:rsid w:val="00A913DD"/>
    <w:rsid w:val="00A92BA1"/>
    <w:rsid w:val="00A94CC6"/>
    <w:rsid w:val="00A95A32"/>
    <w:rsid w:val="00A95BF6"/>
    <w:rsid w:val="00A95F31"/>
    <w:rsid w:val="00AA1973"/>
    <w:rsid w:val="00AA3676"/>
    <w:rsid w:val="00AA4AAA"/>
    <w:rsid w:val="00AA4E4A"/>
    <w:rsid w:val="00AA5E24"/>
    <w:rsid w:val="00AA7888"/>
    <w:rsid w:val="00AB36FA"/>
    <w:rsid w:val="00AB4301"/>
    <w:rsid w:val="00AB4A5D"/>
    <w:rsid w:val="00AB74F7"/>
    <w:rsid w:val="00AC02C2"/>
    <w:rsid w:val="00AC041D"/>
    <w:rsid w:val="00AC07EB"/>
    <w:rsid w:val="00AC1D43"/>
    <w:rsid w:val="00AC36BE"/>
    <w:rsid w:val="00AC677D"/>
    <w:rsid w:val="00AC6BC6"/>
    <w:rsid w:val="00AD4D1D"/>
    <w:rsid w:val="00AD7C9D"/>
    <w:rsid w:val="00AE0A7D"/>
    <w:rsid w:val="00AE556E"/>
    <w:rsid w:val="00AE5718"/>
    <w:rsid w:val="00AE5905"/>
    <w:rsid w:val="00AE65E2"/>
    <w:rsid w:val="00AE71FF"/>
    <w:rsid w:val="00AF0410"/>
    <w:rsid w:val="00AF1460"/>
    <w:rsid w:val="00AF1CFE"/>
    <w:rsid w:val="00AF233A"/>
    <w:rsid w:val="00AF2E56"/>
    <w:rsid w:val="00AF4AC4"/>
    <w:rsid w:val="00AF6ABF"/>
    <w:rsid w:val="00AF72EB"/>
    <w:rsid w:val="00B0090F"/>
    <w:rsid w:val="00B00F9E"/>
    <w:rsid w:val="00B014EB"/>
    <w:rsid w:val="00B02423"/>
    <w:rsid w:val="00B067A9"/>
    <w:rsid w:val="00B07AA8"/>
    <w:rsid w:val="00B11A54"/>
    <w:rsid w:val="00B132A2"/>
    <w:rsid w:val="00B138E6"/>
    <w:rsid w:val="00B15011"/>
    <w:rsid w:val="00B15449"/>
    <w:rsid w:val="00B16EF9"/>
    <w:rsid w:val="00B200EF"/>
    <w:rsid w:val="00B24651"/>
    <w:rsid w:val="00B266D5"/>
    <w:rsid w:val="00B3670F"/>
    <w:rsid w:val="00B40A0D"/>
    <w:rsid w:val="00B426ED"/>
    <w:rsid w:val="00B42BBB"/>
    <w:rsid w:val="00B42DC5"/>
    <w:rsid w:val="00B44AC8"/>
    <w:rsid w:val="00B459F4"/>
    <w:rsid w:val="00B47B76"/>
    <w:rsid w:val="00B50BC7"/>
    <w:rsid w:val="00B50F3A"/>
    <w:rsid w:val="00B55251"/>
    <w:rsid w:val="00B60DDB"/>
    <w:rsid w:val="00B611EC"/>
    <w:rsid w:val="00B614A9"/>
    <w:rsid w:val="00B61668"/>
    <w:rsid w:val="00B62047"/>
    <w:rsid w:val="00B64204"/>
    <w:rsid w:val="00B65244"/>
    <w:rsid w:val="00B67DE0"/>
    <w:rsid w:val="00B70296"/>
    <w:rsid w:val="00B723DA"/>
    <w:rsid w:val="00B75329"/>
    <w:rsid w:val="00B80114"/>
    <w:rsid w:val="00B81538"/>
    <w:rsid w:val="00B82E06"/>
    <w:rsid w:val="00B8351C"/>
    <w:rsid w:val="00B8445D"/>
    <w:rsid w:val="00B87A6A"/>
    <w:rsid w:val="00B87BFA"/>
    <w:rsid w:val="00B90580"/>
    <w:rsid w:val="00B91A51"/>
    <w:rsid w:val="00B922D4"/>
    <w:rsid w:val="00B925EA"/>
    <w:rsid w:val="00B93086"/>
    <w:rsid w:val="00B944B8"/>
    <w:rsid w:val="00B9541C"/>
    <w:rsid w:val="00B95CBA"/>
    <w:rsid w:val="00B97FDB"/>
    <w:rsid w:val="00BA11A3"/>
    <w:rsid w:val="00BA19ED"/>
    <w:rsid w:val="00BA3B44"/>
    <w:rsid w:val="00BA4770"/>
    <w:rsid w:val="00BA4B8D"/>
    <w:rsid w:val="00BA7427"/>
    <w:rsid w:val="00BA7BE3"/>
    <w:rsid w:val="00BB0338"/>
    <w:rsid w:val="00BB2280"/>
    <w:rsid w:val="00BB2541"/>
    <w:rsid w:val="00BB2EE3"/>
    <w:rsid w:val="00BB3144"/>
    <w:rsid w:val="00BB3973"/>
    <w:rsid w:val="00BB4EF3"/>
    <w:rsid w:val="00BB6A74"/>
    <w:rsid w:val="00BB78CC"/>
    <w:rsid w:val="00BC0F7D"/>
    <w:rsid w:val="00BC3F66"/>
    <w:rsid w:val="00BC6070"/>
    <w:rsid w:val="00BC76FA"/>
    <w:rsid w:val="00BD0740"/>
    <w:rsid w:val="00BD0B62"/>
    <w:rsid w:val="00BD25F1"/>
    <w:rsid w:val="00BD5090"/>
    <w:rsid w:val="00BD51B9"/>
    <w:rsid w:val="00BD56B4"/>
    <w:rsid w:val="00BD5DBD"/>
    <w:rsid w:val="00BD7D31"/>
    <w:rsid w:val="00BE1B24"/>
    <w:rsid w:val="00BE229E"/>
    <w:rsid w:val="00BE3255"/>
    <w:rsid w:val="00BE5F29"/>
    <w:rsid w:val="00BE6AA6"/>
    <w:rsid w:val="00BE6BEC"/>
    <w:rsid w:val="00BE7601"/>
    <w:rsid w:val="00BE771B"/>
    <w:rsid w:val="00BF128E"/>
    <w:rsid w:val="00BF2A8F"/>
    <w:rsid w:val="00BF4BAC"/>
    <w:rsid w:val="00C01822"/>
    <w:rsid w:val="00C02185"/>
    <w:rsid w:val="00C0317D"/>
    <w:rsid w:val="00C0357F"/>
    <w:rsid w:val="00C04F90"/>
    <w:rsid w:val="00C06F64"/>
    <w:rsid w:val="00C074DD"/>
    <w:rsid w:val="00C104C4"/>
    <w:rsid w:val="00C10904"/>
    <w:rsid w:val="00C111DD"/>
    <w:rsid w:val="00C113C4"/>
    <w:rsid w:val="00C1295E"/>
    <w:rsid w:val="00C13611"/>
    <w:rsid w:val="00C1496A"/>
    <w:rsid w:val="00C159CF"/>
    <w:rsid w:val="00C17417"/>
    <w:rsid w:val="00C17F0F"/>
    <w:rsid w:val="00C20FE2"/>
    <w:rsid w:val="00C21A84"/>
    <w:rsid w:val="00C22EDA"/>
    <w:rsid w:val="00C240D7"/>
    <w:rsid w:val="00C24C58"/>
    <w:rsid w:val="00C24E50"/>
    <w:rsid w:val="00C31C1A"/>
    <w:rsid w:val="00C31FDD"/>
    <w:rsid w:val="00C33079"/>
    <w:rsid w:val="00C338B8"/>
    <w:rsid w:val="00C34106"/>
    <w:rsid w:val="00C350E5"/>
    <w:rsid w:val="00C36565"/>
    <w:rsid w:val="00C37A33"/>
    <w:rsid w:val="00C37A6A"/>
    <w:rsid w:val="00C411A1"/>
    <w:rsid w:val="00C427E1"/>
    <w:rsid w:val="00C45231"/>
    <w:rsid w:val="00C453AC"/>
    <w:rsid w:val="00C478C1"/>
    <w:rsid w:val="00C51E4A"/>
    <w:rsid w:val="00C5251D"/>
    <w:rsid w:val="00C5345F"/>
    <w:rsid w:val="00C53AF1"/>
    <w:rsid w:val="00C551FF"/>
    <w:rsid w:val="00C570F3"/>
    <w:rsid w:val="00C60084"/>
    <w:rsid w:val="00C609DD"/>
    <w:rsid w:val="00C61FAD"/>
    <w:rsid w:val="00C630C6"/>
    <w:rsid w:val="00C64188"/>
    <w:rsid w:val="00C659B9"/>
    <w:rsid w:val="00C66859"/>
    <w:rsid w:val="00C66E05"/>
    <w:rsid w:val="00C67035"/>
    <w:rsid w:val="00C707B3"/>
    <w:rsid w:val="00C710ED"/>
    <w:rsid w:val="00C72833"/>
    <w:rsid w:val="00C72E19"/>
    <w:rsid w:val="00C7349F"/>
    <w:rsid w:val="00C74628"/>
    <w:rsid w:val="00C76E10"/>
    <w:rsid w:val="00C77290"/>
    <w:rsid w:val="00C80F1D"/>
    <w:rsid w:val="00C821ED"/>
    <w:rsid w:val="00C83A64"/>
    <w:rsid w:val="00C860A0"/>
    <w:rsid w:val="00C8625E"/>
    <w:rsid w:val="00C8701C"/>
    <w:rsid w:val="00C91962"/>
    <w:rsid w:val="00C92F12"/>
    <w:rsid w:val="00C93F40"/>
    <w:rsid w:val="00C942DC"/>
    <w:rsid w:val="00C945BE"/>
    <w:rsid w:val="00C95458"/>
    <w:rsid w:val="00C96E44"/>
    <w:rsid w:val="00CA17E8"/>
    <w:rsid w:val="00CA3353"/>
    <w:rsid w:val="00CA33DD"/>
    <w:rsid w:val="00CA3781"/>
    <w:rsid w:val="00CA3D0C"/>
    <w:rsid w:val="00CA47D2"/>
    <w:rsid w:val="00CA7AD2"/>
    <w:rsid w:val="00CB3164"/>
    <w:rsid w:val="00CB3AB7"/>
    <w:rsid w:val="00CB6850"/>
    <w:rsid w:val="00CB7A3D"/>
    <w:rsid w:val="00CC018F"/>
    <w:rsid w:val="00CC115C"/>
    <w:rsid w:val="00CC148D"/>
    <w:rsid w:val="00CC38A1"/>
    <w:rsid w:val="00CC3FE4"/>
    <w:rsid w:val="00CC4CE3"/>
    <w:rsid w:val="00CC4DB7"/>
    <w:rsid w:val="00CC5AD2"/>
    <w:rsid w:val="00CC6499"/>
    <w:rsid w:val="00CC7D9E"/>
    <w:rsid w:val="00CD0AF0"/>
    <w:rsid w:val="00CD2375"/>
    <w:rsid w:val="00CD331B"/>
    <w:rsid w:val="00CD41AF"/>
    <w:rsid w:val="00CD5147"/>
    <w:rsid w:val="00CD6A0E"/>
    <w:rsid w:val="00CE58D4"/>
    <w:rsid w:val="00CE65DB"/>
    <w:rsid w:val="00CE6D0A"/>
    <w:rsid w:val="00CF0C29"/>
    <w:rsid w:val="00CF18A9"/>
    <w:rsid w:val="00CF19DB"/>
    <w:rsid w:val="00CF45F1"/>
    <w:rsid w:val="00CF5FB6"/>
    <w:rsid w:val="00CF7558"/>
    <w:rsid w:val="00D02194"/>
    <w:rsid w:val="00D0258C"/>
    <w:rsid w:val="00D04372"/>
    <w:rsid w:val="00D04568"/>
    <w:rsid w:val="00D0574C"/>
    <w:rsid w:val="00D06624"/>
    <w:rsid w:val="00D07B54"/>
    <w:rsid w:val="00D10859"/>
    <w:rsid w:val="00D124B7"/>
    <w:rsid w:val="00D13762"/>
    <w:rsid w:val="00D144EF"/>
    <w:rsid w:val="00D173C5"/>
    <w:rsid w:val="00D17B77"/>
    <w:rsid w:val="00D21D38"/>
    <w:rsid w:val="00D23085"/>
    <w:rsid w:val="00D237D0"/>
    <w:rsid w:val="00D2567F"/>
    <w:rsid w:val="00D31D7D"/>
    <w:rsid w:val="00D32EB4"/>
    <w:rsid w:val="00D33FD3"/>
    <w:rsid w:val="00D34219"/>
    <w:rsid w:val="00D34A2C"/>
    <w:rsid w:val="00D34AA5"/>
    <w:rsid w:val="00D35DE6"/>
    <w:rsid w:val="00D35E0B"/>
    <w:rsid w:val="00D36535"/>
    <w:rsid w:val="00D40FDA"/>
    <w:rsid w:val="00D46006"/>
    <w:rsid w:val="00D46878"/>
    <w:rsid w:val="00D50443"/>
    <w:rsid w:val="00D5215D"/>
    <w:rsid w:val="00D57972"/>
    <w:rsid w:val="00D622E6"/>
    <w:rsid w:val="00D62C18"/>
    <w:rsid w:val="00D63517"/>
    <w:rsid w:val="00D63B0C"/>
    <w:rsid w:val="00D654BA"/>
    <w:rsid w:val="00D6609E"/>
    <w:rsid w:val="00D662ED"/>
    <w:rsid w:val="00D66CDA"/>
    <w:rsid w:val="00D675A9"/>
    <w:rsid w:val="00D6767E"/>
    <w:rsid w:val="00D676CA"/>
    <w:rsid w:val="00D717E9"/>
    <w:rsid w:val="00D73146"/>
    <w:rsid w:val="00D73415"/>
    <w:rsid w:val="00D738D6"/>
    <w:rsid w:val="00D74B57"/>
    <w:rsid w:val="00D755EB"/>
    <w:rsid w:val="00D75B9E"/>
    <w:rsid w:val="00D76048"/>
    <w:rsid w:val="00D8237E"/>
    <w:rsid w:val="00D82E6F"/>
    <w:rsid w:val="00D86DE2"/>
    <w:rsid w:val="00D87E00"/>
    <w:rsid w:val="00D87FB1"/>
    <w:rsid w:val="00D90582"/>
    <w:rsid w:val="00D90DE9"/>
    <w:rsid w:val="00D9134D"/>
    <w:rsid w:val="00D919FD"/>
    <w:rsid w:val="00D92107"/>
    <w:rsid w:val="00D931BF"/>
    <w:rsid w:val="00D94031"/>
    <w:rsid w:val="00D960D7"/>
    <w:rsid w:val="00D97FA6"/>
    <w:rsid w:val="00DA0146"/>
    <w:rsid w:val="00DA17EA"/>
    <w:rsid w:val="00DA5901"/>
    <w:rsid w:val="00DA5A8F"/>
    <w:rsid w:val="00DA7A03"/>
    <w:rsid w:val="00DB0024"/>
    <w:rsid w:val="00DB01B7"/>
    <w:rsid w:val="00DB0C1D"/>
    <w:rsid w:val="00DB1818"/>
    <w:rsid w:val="00DB21D4"/>
    <w:rsid w:val="00DB287F"/>
    <w:rsid w:val="00DB3EC7"/>
    <w:rsid w:val="00DB44BB"/>
    <w:rsid w:val="00DC107D"/>
    <w:rsid w:val="00DC309B"/>
    <w:rsid w:val="00DC3E28"/>
    <w:rsid w:val="00DC41CD"/>
    <w:rsid w:val="00DC4BBE"/>
    <w:rsid w:val="00DC4DA2"/>
    <w:rsid w:val="00DC625A"/>
    <w:rsid w:val="00DC7770"/>
    <w:rsid w:val="00DD27E3"/>
    <w:rsid w:val="00DD312A"/>
    <w:rsid w:val="00DD4485"/>
    <w:rsid w:val="00DD4C17"/>
    <w:rsid w:val="00DD74A5"/>
    <w:rsid w:val="00DE0914"/>
    <w:rsid w:val="00DE2844"/>
    <w:rsid w:val="00DE2E49"/>
    <w:rsid w:val="00DE4897"/>
    <w:rsid w:val="00DF06DB"/>
    <w:rsid w:val="00DF09DE"/>
    <w:rsid w:val="00DF20B4"/>
    <w:rsid w:val="00DF2B1F"/>
    <w:rsid w:val="00DF5754"/>
    <w:rsid w:val="00DF62CD"/>
    <w:rsid w:val="00DF7D27"/>
    <w:rsid w:val="00E00F09"/>
    <w:rsid w:val="00E02531"/>
    <w:rsid w:val="00E02BC5"/>
    <w:rsid w:val="00E10DE5"/>
    <w:rsid w:val="00E12931"/>
    <w:rsid w:val="00E146CD"/>
    <w:rsid w:val="00E16509"/>
    <w:rsid w:val="00E16865"/>
    <w:rsid w:val="00E1791E"/>
    <w:rsid w:val="00E17B95"/>
    <w:rsid w:val="00E21BBA"/>
    <w:rsid w:val="00E230C4"/>
    <w:rsid w:val="00E23B48"/>
    <w:rsid w:val="00E23CD5"/>
    <w:rsid w:val="00E317C0"/>
    <w:rsid w:val="00E3192C"/>
    <w:rsid w:val="00E33E9A"/>
    <w:rsid w:val="00E36322"/>
    <w:rsid w:val="00E367B9"/>
    <w:rsid w:val="00E40BA4"/>
    <w:rsid w:val="00E414D6"/>
    <w:rsid w:val="00E41FC3"/>
    <w:rsid w:val="00E427CD"/>
    <w:rsid w:val="00E44582"/>
    <w:rsid w:val="00E45A72"/>
    <w:rsid w:val="00E46208"/>
    <w:rsid w:val="00E46420"/>
    <w:rsid w:val="00E46928"/>
    <w:rsid w:val="00E47E4F"/>
    <w:rsid w:val="00E51885"/>
    <w:rsid w:val="00E51D08"/>
    <w:rsid w:val="00E51F3A"/>
    <w:rsid w:val="00E5211B"/>
    <w:rsid w:val="00E532A8"/>
    <w:rsid w:val="00E53424"/>
    <w:rsid w:val="00E53504"/>
    <w:rsid w:val="00E536E5"/>
    <w:rsid w:val="00E56E78"/>
    <w:rsid w:val="00E60162"/>
    <w:rsid w:val="00E61DA8"/>
    <w:rsid w:val="00E64BC2"/>
    <w:rsid w:val="00E64D24"/>
    <w:rsid w:val="00E653EE"/>
    <w:rsid w:val="00E65D2C"/>
    <w:rsid w:val="00E66326"/>
    <w:rsid w:val="00E66CE8"/>
    <w:rsid w:val="00E7023D"/>
    <w:rsid w:val="00E70F21"/>
    <w:rsid w:val="00E729FE"/>
    <w:rsid w:val="00E73415"/>
    <w:rsid w:val="00E75898"/>
    <w:rsid w:val="00E76074"/>
    <w:rsid w:val="00E763F9"/>
    <w:rsid w:val="00E77645"/>
    <w:rsid w:val="00E843E5"/>
    <w:rsid w:val="00E86FC0"/>
    <w:rsid w:val="00E903C1"/>
    <w:rsid w:val="00E91EBB"/>
    <w:rsid w:val="00E926EB"/>
    <w:rsid w:val="00E92BAE"/>
    <w:rsid w:val="00E941F7"/>
    <w:rsid w:val="00E94E55"/>
    <w:rsid w:val="00EA099C"/>
    <w:rsid w:val="00EA0A33"/>
    <w:rsid w:val="00EA15B0"/>
    <w:rsid w:val="00EA2806"/>
    <w:rsid w:val="00EA5EA7"/>
    <w:rsid w:val="00EA6B0C"/>
    <w:rsid w:val="00EA761D"/>
    <w:rsid w:val="00EB120A"/>
    <w:rsid w:val="00EB3B10"/>
    <w:rsid w:val="00EB404D"/>
    <w:rsid w:val="00EB56CF"/>
    <w:rsid w:val="00EB737C"/>
    <w:rsid w:val="00EB7DD6"/>
    <w:rsid w:val="00EC1D5A"/>
    <w:rsid w:val="00EC22BE"/>
    <w:rsid w:val="00EC4A25"/>
    <w:rsid w:val="00EC5A3F"/>
    <w:rsid w:val="00EC604A"/>
    <w:rsid w:val="00EC6893"/>
    <w:rsid w:val="00ED15D2"/>
    <w:rsid w:val="00ED1830"/>
    <w:rsid w:val="00ED1F01"/>
    <w:rsid w:val="00ED334A"/>
    <w:rsid w:val="00ED3506"/>
    <w:rsid w:val="00ED454C"/>
    <w:rsid w:val="00ED6028"/>
    <w:rsid w:val="00EE0A32"/>
    <w:rsid w:val="00EE0CCE"/>
    <w:rsid w:val="00EE11FA"/>
    <w:rsid w:val="00EE3779"/>
    <w:rsid w:val="00EE3ED9"/>
    <w:rsid w:val="00EE616B"/>
    <w:rsid w:val="00EE69D9"/>
    <w:rsid w:val="00EF0660"/>
    <w:rsid w:val="00EF09AE"/>
    <w:rsid w:val="00EF431D"/>
    <w:rsid w:val="00EF608C"/>
    <w:rsid w:val="00F021D7"/>
    <w:rsid w:val="00F025A2"/>
    <w:rsid w:val="00F04712"/>
    <w:rsid w:val="00F05481"/>
    <w:rsid w:val="00F1279A"/>
    <w:rsid w:val="00F13360"/>
    <w:rsid w:val="00F13438"/>
    <w:rsid w:val="00F136B8"/>
    <w:rsid w:val="00F15C0F"/>
    <w:rsid w:val="00F16092"/>
    <w:rsid w:val="00F21FFD"/>
    <w:rsid w:val="00F22EC7"/>
    <w:rsid w:val="00F23EF8"/>
    <w:rsid w:val="00F2431B"/>
    <w:rsid w:val="00F25DBC"/>
    <w:rsid w:val="00F325C8"/>
    <w:rsid w:val="00F3283C"/>
    <w:rsid w:val="00F33C4F"/>
    <w:rsid w:val="00F3529E"/>
    <w:rsid w:val="00F400D1"/>
    <w:rsid w:val="00F4356B"/>
    <w:rsid w:val="00F4368B"/>
    <w:rsid w:val="00F472A8"/>
    <w:rsid w:val="00F4790C"/>
    <w:rsid w:val="00F47C28"/>
    <w:rsid w:val="00F51863"/>
    <w:rsid w:val="00F531C8"/>
    <w:rsid w:val="00F56488"/>
    <w:rsid w:val="00F578B2"/>
    <w:rsid w:val="00F60C74"/>
    <w:rsid w:val="00F61197"/>
    <w:rsid w:val="00F61A19"/>
    <w:rsid w:val="00F628A0"/>
    <w:rsid w:val="00F63110"/>
    <w:rsid w:val="00F633A1"/>
    <w:rsid w:val="00F6361D"/>
    <w:rsid w:val="00F63C9D"/>
    <w:rsid w:val="00F653B8"/>
    <w:rsid w:val="00F65A6F"/>
    <w:rsid w:val="00F6699C"/>
    <w:rsid w:val="00F67411"/>
    <w:rsid w:val="00F67A50"/>
    <w:rsid w:val="00F72440"/>
    <w:rsid w:val="00F73B75"/>
    <w:rsid w:val="00F7560B"/>
    <w:rsid w:val="00F76344"/>
    <w:rsid w:val="00F76997"/>
    <w:rsid w:val="00F77BF3"/>
    <w:rsid w:val="00F77FF0"/>
    <w:rsid w:val="00F81B5D"/>
    <w:rsid w:val="00F823D7"/>
    <w:rsid w:val="00F83CEB"/>
    <w:rsid w:val="00F83E8E"/>
    <w:rsid w:val="00F849FF"/>
    <w:rsid w:val="00F85CB1"/>
    <w:rsid w:val="00F9008D"/>
    <w:rsid w:val="00F90DD7"/>
    <w:rsid w:val="00F94321"/>
    <w:rsid w:val="00F97CE6"/>
    <w:rsid w:val="00FA0115"/>
    <w:rsid w:val="00FA0117"/>
    <w:rsid w:val="00FA0898"/>
    <w:rsid w:val="00FA1266"/>
    <w:rsid w:val="00FA5936"/>
    <w:rsid w:val="00FA5985"/>
    <w:rsid w:val="00FA5F96"/>
    <w:rsid w:val="00FA7C1E"/>
    <w:rsid w:val="00FB07BF"/>
    <w:rsid w:val="00FB07C1"/>
    <w:rsid w:val="00FB0C62"/>
    <w:rsid w:val="00FB1210"/>
    <w:rsid w:val="00FB5A7B"/>
    <w:rsid w:val="00FB5D07"/>
    <w:rsid w:val="00FC1192"/>
    <w:rsid w:val="00FC1B24"/>
    <w:rsid w:val="00FC40FB"/>
    <w:rsid w:val="00FC5DB4"/>
    <w:rsid w:val="00FC6B85"/>
    <w:rsid w:val="00FC7A9A"/>
    <w:rsid w:val="00FD065B"/>
    <w:rsid w:val="00FD382E"/>
    <w:rsid w:val="00FD4679"/>
    <w:rsid w:val="00FD49D1"/>
    <w:rsid w:val="00FD6CFE"/>
    <w:rsid w:val="00FD708E"/>
    <w:rsid w:val="00FE447E"/>
    <w:rsid w:val="00FE5C2A"/>
    <w:rsid w:val="00FE6350"/>
    <w:rsid w:val="00FE7301"/>
    <w:rsid w:val="00FF1A15"/>
    <w:rsid w:val="00FF25F5"/>
    <w:rsid w:val="00FF3017"/>
    <w:rsid w:val="00FF65D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A62E6"/>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
    <w:link w:val="2Char"/>
    <w:qFormat/>
    <w:pPr>
      <w:pBdr>
        <w:top w:val="none" w:sz="0" w:space="0" w:color="auto"/>
      </w:pBdr>
      <w:spacing w:before="180"/>
      <w:outlineLvl w:val="1"/>
    </w:pPr>
    <w:rPr>
      <w:sz w:val="32"/>
    </w:rPr>
  </w:style>
  <w:style w:type="paragraph" w:styleId="3">
    <w:name w:val="heading 3"/>
    <w:basedOn w:val="20"/>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0"/>
    <w:rsid w:val="00E66326"/>
    <w:rPr>
      <w:rFonts w:ascii="Arial" w:hAnsi="Arial"/>
      <w:sz w:val="32"/>
      <w:lang w:eastAsia="en-US"/>
    </w:rPr>
  </w:style>
  <w:style w:type="character" w:customStyle="1" w:styleId="3Char">
    <w:name w:val="标题 3 Char"/>
    <w:link w:val="3"/>
    <w:rsid w:val="00E66326"/>
    <w:rPr>
      <w:rFonts w:ascii="Arial" w:hAnsi="Arial"/>
      <w:sz w:val="28"/>
      <w:lang w:eastAsia="en-US"/>
    </w:rPr>
  </w:style>
  <w:style w:type="character" w:styleId="a9">
    <w:name w:val="annotation reference"/>
    <w:rsid w:val="00D06624"/>
    <w:rPr>
      <w:sz w:val="16"/>
    </w:rPr>
  </w:style>
  <w:style w:type="paragraph" w:styleId="aa">
    <w:name w:val="annotation text"/>
    <w:basedOn w:val="a"/>
    <w:link w:val="Char2"/>
    <w:rsid w:val="00D06624"/>
    <w:rPr>
      <w:rFonts w:eastAsiaTheme="minorEastAsia"/>
    </w:rPr>
  </w:style>
  <w:style w:type="character" w:customStyle="1" w:styleId="Char2">
    <w:name w:val="批注文字 Char"/>
    <w:basedOn w:val="a0"/>
    <w:link w:val="aa"/>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ab">
    <w:name w:val="List Paragraph"/>
    <w:basedOn w:val="a"/>
    <w:uiPriority w:val="34"/>
    <w:qFormat/>
    <w:rsid w:val="00511FCF"/>
    <w:pPr>
      <w:ind w:left="720"/>
      <w:contextualSpacing/>
    </w:pPr>
  </w:style>
  <w:style w:type="paragraph" w:styleId="ac">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1">
    <w:name w:val="无列表1"/>
    <w:next w:val="a2"/>
    <w:uiPriority w:val="99"/>
    <w:semiHidden/>
    <w:unhideWhenUsed/>
    <w:rsid w:val="00E47E4F"/>
  </w:style>
  <w:style w:type="character" w:customStyle="1" w:styleId="1Char">
    <w:name w:val="标题 1 Char"/>
    <w:basedOn w:val="a0"/>
    <w:link w:val="1"/>
    <w:rsid w:val="00E47E4F"/>
    <w:rPr>
      <w:rFonts w:ascii="Arial" w:hAnsi="Arial"/>
      <w:sz w:val="36"/>
      <w:lang w:eastAsia="en-US"/>
    </w:rPr>
  </w:style>
  <w:style w:type="character" w:customStyle="1" w:styleId="4Char">
    <w:name w:val="标题 4 Char"/>
    <w:basedOn w:val="a0"/>
    <w:link w:val="4"/>
    <w:rsid w:val="00E47E4F"/>
    <w:rPr>
      <w:rFonts w:ascii="Arial" w:hAnsi="Arial"/>
      <w:sz w:val="24"/>
      <w:lang w:eastAsia="en-US"/>
    </w:rPr>
  </w:style>
  <w:style w:type="character" w:customStyle="1" w:styleId="5Char">
    <w:name w:val="标题 5 Char"/>
    <w:basedOn w:val="a0"/>
    <w:link w:val="5"/>
    <w:rsid w:val="00E47E4F"/>
    <w:rPr>
      <w:rFonts w:ascii="Arial" w:hAnsi="Arial"/>
      <w:sz w:val="22"/>
      <w:lang w:eastAsia="en-US"/>
    </w:rPr>
  </w:style>
  <w:style w:type="character" w:customStyle="1" w:styleId="6Char">
    <w:name w:val="标题 6 Char"/>
    <w:basedOn w:val="a0"/>
    <w:link w:val="6"/>
    <w:rsid w:val="00E47E4F"/>
    <w:rPr>
      <w:rFonts w:ascii="Arial" w:hAnsi="Arial"/>
      <w:lang w:eastAsia="en-US"/>
    </w:rPr>
  </w:style>
  <w:style w:type="character" w:customStyle="1" w:styleId="7Char">
    <w:name w:val="标题 7 Char"/>
    <w:basedOn w:val="a0"/>
    <w:link w:val="7"/>
    <w:rsid w:val="00E47E4F"/>
    <w:rPr>
      <w:rFonts w:ascii="Arial" w:hAnsi="Arial"/>
      <w:lang w:eastAsia="en-US"/>
    </w:rPr>
  </w:style>
  <w:style w:type="character" w:customStyle="1" w:styleId="8Char">
    <w:name w:val="标题 8 Char"/>
    <w:basedOn w:val="a0"/>
    <w:link w:val="8"/>
    <w:rsid w:val="00E47E4F"/>
    <w:rPr>
      <w:rFonts w:ascii="Arial" w:hAnsi="Arial"/>
      <w:sz w:val="36"/>
      <w:lang w:eastAsia="en-US"/>
    </w:rPr>
  </w:style>
  <w:style w:type="character" w:customStyle="1" w:styleId="9Char">
    <w:name w:val="标题 9 Char"/>
    <w:basedOn w:val="a0"/>
    <w:link w:val="9"/>
    <w:rsid w:val="00E47E4F"/>
    <w:rPr>
      <w:rFonts w:ascii="Arial" w:hAnsi="Arial"/>
      <w:sz w:val="36"/>
      <w:lang w:eastAsia="en-US"/>
    </w:rPr>
  </w:style>
  <w:style w:type="paragraph" w:customStyle="1" w:styleId="msonormal0">
    <w:name w:val="msonormal"/>
    <w:basedOn w:val="a"/>
    <w:rsid w:val="00E47E4F"/>
    <w:pPr>
      <w:spacing w:before="100" w:beforeAutospacing="1" w:after="100" w:afterAutospacing="1"/>
    </w:pPr>
    <w:rPr>
      <w:rFonts w:ascii="宋体" w:hAnsi="宋体" w:cs="宋体"/>
      <w:sz w:val="24"/>
      <w:szCs w:val="24"/>
      <w:lang w:val="en-US" w:eastAsia="zh-CN"/>
    </w:rPr>
  </w:style>
  <w:style w:type="character" w:customStyle="1" w:styleId="Char">
    <w:name w:val="页眉 Char"/>
    <w:basedOn w:val="a0"/>
    <w:link w:val="a3"/>
    <w:rsid w:val="00E47E4F"/>
    <w:rPr>
      <w:rFonts w:ascii="Arial" w:hAnsi="Arial"/>
      <w:b/>
      <w:noProof/>
      <w:sz w:val="18"/>
      <w:lang w:eastAsia="ja-JP"/>
    </w:rPr>
  </w:style>
  <w:style w:type="character" w:customStyle="1" w:styleId="Char0">
    <w:name w:val="页脚 Char"/>
    <w:basedOn w:val="a0"/>
    <w:link w:val="a4"/>
    <w:rsid w:val="00E47E4F"/>
    <w:rPr>
      <w:rFonts w:ascii="Arial" w:hAnsi="Arial"/>
      <w:b/>
      <w:i/>
      <w:noProof/>
      <w:sz w:val="18"/>
      <w:lang w:eastAsia="ja-JP"/>
    </w:rPr>
  </w:style>
  <w:style w:type="paragraph" w:styleId="2">
    <w:name w:val="List Bullet 2"/>
    <w:basedOn w:val="a"/>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ad">
    <w:name w:val="annotation subject"/>
    <w:basedOn w:val="aa"/>
    <w:next w:val="aa"/>
    <w:link w:val="Char3"/>
    <w:unhideWhenUsed/>
    <w:rsid w:val="00E47E4F"/>
    <w:rPr>
      <w:rFonts w:eastAsia="Yu Mincho"/>
      <w:b/>
      <w:bCs/>
    </w:rPr>
  </w:style>
  <w:style w:type="character" w:customStyle="1" w:styleId="Char3">
    <w:name w:val="批注主题 Char"/>
    <w:basedOn w:val="Char2"/>
    <w:link w:val="ad"/>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2">
    <w:name w:val="网格型1"/>
    <w:basedOn w:val="a1"/>
    <w:next w:val="a6"/>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 (格子)1"/>
    <w:basedOn w:val="a1"/>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8D13F1"/>
    <w:rPr>
      <w:lang w:eastAsia="en-US"/>
    </w:rPr>
  </w:style>
  <w:style w:type="table" w:styleId="ae">
    <w:name w:val="Light Shading"/>
    <w:basedOn w:val="a1"/>
    <w:uiPriority w:val="60"/>
    <w:rsid w:val="00F85CB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A62E6"/>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
    <w:link w:val="2Char"/>
    <w:qFormat/>
    <w:pPr>
      <w:pBdr>
        <w:top w:val="none" w:sz="0" w:space="0" w:color="auto"/>
      </w:pBdr>
      <w:spacing w:before="180"/>
      <w:outlineLvl w:val="1"/>
    </w:pPr>
    <w:rPr>
      <w:sz w:val="32"/>
    </w:rPr>
  </w:style>
  <w:style w:type="paragraph" w:styleId="3">
    <w:name w:val="heading 3"/>
    <w:basedOn w:val="20"/>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0"/>
    <w:rsid w:val="00E66326"/>
    <w:rPr>
      <w:rFonts w:ascii="Arial" w:hAnsi="Arial"/>
      <w:sz w:val="32"/>
      <w:lang w:eastAsia="en-US"/>
    </w:rPr>
  </w:style>
  <w:style w:type="character" w:customStyle="1" w:styleId="3Char">
    <w:name w:val="标题 3 Char"/>
    <w:link w:val="3"/>
    <w:rsid w:val="00E66326"/>
    <w:rPr>
      <w:rFonts w:ascii="Arial" w:hAnsi="Arial"/>
      <w:sz w:val="28"/>
      <w:lang w:eastAsia="en-US"/>
    </w:rPr>
  </w:style>
  <w:style w:type="character" w:styleId="a9">
    <w:name w:val="annotation reference"/>
    <w:rsid w:val="00D06624"/>
    <w:rPr>
      <w:sz w:val="16"/>
    </w:rPr>
  </w:style>
  <w:style w:type="paragraph" w:styleId="aa">
    <w:name w:val="annotation text"/>
    <w:basedOn w:val="a"/>
    <w:link w:val="Char2"/>
    <w:rsid w:val="00D06624"/>
    <w:rPr>
      <w:rFonts w:eastAsiaTheme="minorEastAsia"/>
    </w:rPr>
  </w:style>
  <w:style w:type="character" w:customStyle="1" w:styleId="Char2">
    <w:name w:val="批注文字 Char"/>
    <w:basedOn w:val="a0"/>
    <w:link w:val="aa"/>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ab">
    <w:name w:val="List Paragraph"/>
    <w:basedOn w:val="a"/>
    <w:uiPriority w:val="34"/>
    <w:qFormat/>
    <w:rsid w:val="00511FCF"/>
    <w:pPr>
      <w:ind w:left="720"/>
      <w:contextualSpacing/>
    </w:pPr>
  </w:style>
  <w:style w:type="paragraph" w:styleId="ac">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1">
    <w:name w:val="无列表1"/>
    <w:next w:val="a2"/>
    <w:uiPriority w:val="99"/>
    <w:semiHidden/>
    <w:unhideWhenUsed/>
    <w:rsid w:val="00E47E4F"/>
  </w:style>
  <w:style w:type="character" w:customStyle="1" w:styleId="1Char">
    <w:name w:val="标题 1 Char"/>
    <w:basedOn w:val="a0"/>
    <w:link w:val="1"/>
    <w:rsid w:val="00E47E4F"/>
    <w:rPr>
      <w:rFonts w:ascii="Arial" w:hAnsi="Arial"/>
      <w:sz w:val="36"/>
      <w:lang w:eastAsia="en-US"/>
    </w:rPr>
  </w:style>
  <w:style w:type="character" w:customStyle="1" w:styleId="4Char">
    <w:name w:val="标题 4 Char"/>
    <w:basedOn w:val="a0"/>
    <w:link w:val="4"/>
    <w:rsid w:val="00E47E4F"/>
    <w:rPr>
      <w:rFonts w:ascii="Arial" w:hAnsi="Arial"/>
      <w:sz w:val="24"/>
      <w:lang w:eastAsia="en-US"/>
    </w:rPr>
  </w:style>
  <w:style w:type="character" w:customStyle="1" w:styleId="5Char">
    <w:name w:val="标题 5 Char"/>
    <w:basedOn w:val="a0"/>
    <w:link w:val="5"/>
    <w:rsid w:val="00E47E4F"/>
    <w:rPr>
      <w:rFonts w:ascii="Arial" w:hAnsi="Arial"/>
      <w:sz w:val="22"/>
      <w:lang w:eastAsia="en-US"/>
    </w:rPr>
  </w:style>
  <w:style w:type="character" w:customStyle="1" w:styleId="6Char">
    <w:name w:val="标题 6 Char"/>
    <w:basedOn w:val="a0"/>
    <w:link w:val="6"/>
    <w:rsid w:val="00E47E4F"/>
    <w:rPr>
      <w:rFonts w:ascii="Arial" w:hAnsi="Arial"/>
      <w:lang w:eastAsia="en-US"/>
    </w:rPr>
  </w:style>
  <w:style w:type="character" w:customStyle="1" w:styleId="7Char">
    <w:name w:val="标题 7 Char"/>
    <w:basedOn w:val="a0"/>
    <w:link w:val="7"/>
    <w:rsid w:val="00E47E4F"/>
    <w:rPr>
      <w:rFonts w:ascii="Arial" w:hAnsi="Arial"/>
      <w:lang w:eastAsia="en-US"/>
    </w:rPr>
  </w:style>
  <w:style w:type="character" w:customStyle="1" w:styleId="8Char">
    <w:name w:val="标题 8 Char"/>
    <w:basedOn w:val="a0"/>
    <w:link w:val="8"/>
    <w:rsid w:val="00E47E4F"/>
    <w:rPr>
      <w:rFonts w:ascii="Arial" w:hAnsi="Arial"/>
      <w:sz w:val="36"/>
      <w:lang w:eastAsia="en-US"/>
    </w:rPr>
  </w:style>
  <w:style w:type="character" w:customStyle="1" w:styleId="9Char">
    <w:name w:val="标题 9 Char"/>
    <w:basedOn w:val="a0"/>
    <w:link w:val="9"/>
    <w:rsid w:val="00E47E4F"/>
    <w:rPr>
      <w:rFonts w:ascii="Arial" w:hAnsi="Arial"/>
      <w:sz w:val="36"/>
      <w:lang w:eastAsia="en-US"/>
    </w:rPr>
  </w:style>
  <w:style w:type="paragraph" w:customStyle="1" w:styleId="msonormal0">
    <w:name w:val="msonormal"/>
    <w:basedOn w:val="a"/>
    <w:rsid w:val="00E47E4F"/>
    <w:pPr>
      <w:spacing w:before="100" w:beforeAutospacing="1" w:after="100" w:afterAutospacing="1"/>
    </w:pPr>
    <w:rPr>
      <w:rFonts w:ascii="宋体" w:hAnsi="宋体" w:cs="宋体"/>
      <w:sz w:val="24"/>
      <w:szCs w:val="24"/>
      <w:lang w:val="en-US" w:eastAsia="zh-CN"/>
    </w:rPr>
  </w:style>
  <w:style w:type="character" w:customStyle="1" w:styleId="Char">
    <w:name w:val="页眉 Char"/>
    <w:basedOn w:val="a0"/>
    <w:link w:val="a3"/>
    <w:rsid w:val="00E47E4F"/>
    <w:rPr>
      <w:rFonts w:ascii="Arial" w:hAnsi="Arial"/>
      <w:b/>
      <w:noProof/>
      <w:sz w:val="18"/>
      <w:lang w:eastAsia="ja-JP"/>
    </w:rPr>
  </w:style>
  <w:style w:type="character" w:customStyle="1" w:styleId="Char0">
    <w:name w:val="页脚 Char"/>
    <w:basedOn w:val="a0"/>
    <w:link w:val="a4"/>
    <w:rsid w:val="00E47E4F"/>
    <w:rPr>
      <w:rFonts w:ascii="Arial" w:hAnsi="Arial"/>
      <w:b/>
      <w:i/>
      <w:noProof/>
      <w:sz w:val="18"/>
      <w:lang w:eastAsia="ja-JP"/>
    </w:rPr>
  </w:style>
  <w:style w:type="paragraph" w:styleId="2">
    <w:name w:val="List Bullet 2"/>
    <w:basedOn w:val="a"/>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ad">
    <w:name w:val="annotation subject"/>
    <w:basedOn w:val="aa"/>
    <w:next w:val="aa"/>
    <w:link w:val="Char3"/>
    <w:unhideWhenUsed/>
    <w:rsid w:val="00E47E4F"/>
    <w:rPr>
      <w:rFonts w:eastAsia="Yu Mincho"/>
      <w:b/>
      <w:bCs/>
    </w:rPr>
  </w:style>
  <w:style w:type="character" w:customStyle="1" w:styleId="Char3">
    <w:name w:val="批注主题 Char"/>
    <w:basedOn w:val="Char2"/>
    <w:link w:val="ad"/>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2">
    <w:name w:val="网格型1"/>
    <w:basedOn w:val="a1"/>
    <w:next w:val="a6"/>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 (格子)1"/>
    <w:basedOn w:val="a1"/>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8D13F1"/>
    <w:rPr>
      <w:lang w:eastAsia="en-US"/>
    </w:rPr>
  </w:style>
  <w:style w:type="table" w:styleId="ae">
    <w:name w:val="Light Shading"/>
    <w:basedOn w:val="a1"/>
    <w:uiPriority w:val="60"/>
    <w:rsid w:val="00F85CB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6704">
      <w:bodyDiv w:val="1"/>
      <w:marLeft w:val="0"/>
      <w:marRight w:val="0"/>
      <w:marTop w:val="0"/>
      <w:marBottom w:val="0"/>
      <w:divBdr>
        <w:top w:val="none" w:sz="0" w:space="0" w:color="auto"/>
        <w:left w:val="none" w:sz="0" w:space="0" w:color="auto"/>
        <w:bottom w:val="none" w:sz="0" w:space="0" w:color="auto"/>
        <w:right w:val="none" w:sz="0" w:space="0" w:color="auto"/>
      </w:divBdr>
    </w:div>
    <w:div w:id="21785384">
      <w:bodyDiv w:val="1"/>
      <w:marLeft w:val="0"/>
      <w:marRight w:val="0"/>
      <w:marTop w:val="0"/>
      <w:marBottom w:val="0"/>
      <w:divBdr>
        <w:top w:val="none" w:sz="0" w:space="0" w:color="auto"/>
        <w:left w:val="none" w:sz="0" w:space="0" w:color="auto"/>
        <w:bottom w:val="none" w:sz="0" w:space="0" w:color="auto"/>
        <w:right w:val="none" w:sz="0" w:space="0" w:color="auto"/>
      </w:divBdr>
    </w:div>
    <w:div w:id="65536783">
      <w:bodyDiv w:val="1"/>
      <w:marLeft w:val="0"/>
      <w:marRight w:val="0"/>
      <w:marTop w:val="0"/>
      <w:marBottom w:val="0"/>
      <w:divBdr>
        <w:top w:val="none" w:sz="0" w:space="0" w:color="auto"/>
        <w:left w:val="none" w:sz="0" w:space="0" w:color="auto"/>
        <w:bottom w:val="none" w:sz="0" w:space="0" w:color="auto"/>
        <w:right w:val="none" w:sz="0" w:space="0" w:color="auto"/>
      </w:divBdr>
    </w:div>
    <w:div w:id="90973376">
      <w:bodyDiv w:val="1"/>
      <w:marLeft w:val="0"/>
      <w:marRight w:val="0"/>
      <w:marTop w:val="0"/>
      <w:marBottom w:val="0"/>
      <w:divBdr>
        <w:top w:val="none" w:sz="0" w:space="0" w:color="auto"/>
        <w:left w:val="none" w:sz="0" w:space="0" w:color="auto"/>
        <w:bottom w:val="none" w:sz="0" w:space="0" w:color="auto"/>
        <w:right w:val="none" w:sz="0" w:space="0" w:color="auto"/>
      </w:divBdr>
    </w:div>
    <w:div w:id="157382731">
      <w:bodyDiv w:val="1"/>
      <w:marLeft w:val="0"/>
      <w:marRight w:val="0"/>
      <w:marTop w:val="0"/>
      <w:marBottom w:val="0"/>
      <w:divBdr>
        <w:top w:val="none" w:sz="0" w:space="0" w:color="auto"/>
        <w:left w:val="none" w:sz="0" w:space="0" w:color="auto"/>
        <w:bottom w:val="none" w:sz="0" w:space="0" w:color="auto"/>
        <w:right w:val="none" w:sz="0" w:space="0" w:color="auto"/>
      </w:divBdr>
    </w:div>
    <w:div w:id="194971494">
      <w:bodyDiv w:val="1"/>
      <w:marLeft w:val="0"/>
      <w:marRight w:val="0"/>
      <w:marTop w:val="0"/>
      <w:marBottom w:val="0"/>
      <w:divBdr>
        <w:top w:val="none" w:sz="0" w:space="0" w:color="auto"/>
        <w:left w:val="none" w:sz="0" w:space="0" w:color="auto"/>
        <w:bottom w:val="none" w:sz="0" w:space="0" w:color="auto"/>
        <w:right w:val="none" w:sz="0" w:space="0" w:color="auto"/>
      </w:divBdr>
    </w:div>
    <w:div w:id="206651758">
      <w:bodyDiv w:val="1"/>
      <w:marLeft w:val="0"/>
      <w:marRight w:val="0"/>
      <w:marTop w:val="0"/>
      <w:marBottom w:val="0"/>
      <w:divBdr>
        <w:top w:val="none" w:sz="0" w:space="0" w:color="auto"/>
        <w:left w:val="none" w:sz="0" w:space="0" w:color="auto"/>
        <w:bottom w:val="none" w:sz="0" w:space="0" w:color="auto"/>
        <w:right w:val="none" w:sz="0" w:space="0" w:color="auto"/>
      </w:divBdr>
    </w:div>
    <w:div w:id="322010438">
      <w:bodyDiv w:val="1"/>
      <w:marLeft w:val="0"/>
      <w:marRight w:val="0"/>
      <w:marTop w:val="0"/>
      <w:marBottom w:val="0"/>
      <w:divBdr>
        <w:top w:val="none" w:sz="0" w:space="0" w:color="auto"/>
        <w:left w:val="none" w:sz="0" w:space="0" w:color="auto"/>
        <w:bottom w:val="none" w:sz="0" w:space="0" w:color="auto"/>
        <w:right w:val="none" w:sz="0" w:space="0" w:color="auto"/>
      </w:divBdr>
    </w:div>
    <w:div w:id="349649744">
      <w:bodyDiv w:val="1"/>
      <w:marLeft w:val="0"/>
      <w:marRight w:val="0"/>
      <w:marTop w:val="0"/>
      <w:marBottom w:val="0"/>
      <w:divBdr>
        <w:top w:val="none" w:sz="0" w:space="0" w:color="auto"/>
        <w:left w:val="none" w:sz="0" w:space="0" w:color="auto"/>
        <w:bottom w:val="none" w:sz="0" w:space="0" w:color="auto"/>
        <w:right w:val="none" w:sz="0" w:space="0" w:color="auto"/>
      </w:divBdr>
    </w:div>
    <w:div w:id="379941077">
      <w:bodyDiv w:val="1"/>
      <w:marLeft w:val="0"/>
      <w:marRight w:val="0"/>
      <w:marTop w:val="0"/>
      <w:marBottom w:val="0"/>
      <w:divBdr>
        <w:top w:val="none" w:sz="0" w:space="0" w:color="auto"/>
        <w:left w:val="none" w:sz="0" w:space="0" w:color="auto"/>
        <w:bottom w:val="none" w:sz="0" w:space="0" w:color="auto"/>
        <w:right w:val="none" w:sz="0" w:space="0" w:color="auto"/>
      </w:divBdr>
    </w:div>
    <w:div w:id="385758479">
      <w:bodyDiv w:val="1"/>
      <w:marLeft w:val="0"/>
      <w:marRight w:val="0"/>
      <w:marTop w:val="0"/>
      <w:marBottom w:val="0"/>
      <w:divBdr>
        <w:top w:val="none" w:sz="0" w:space="0" w:color="auto"/>
        <w:left w:val="none" w:sz="0" w:space="0" w:color="auto"/>
        <w:bottom w:val="none" w:sz="0" w:space="0" w:color="auto"/>
        <w:right w:val="none" w:sz="0" w:space="0" w:color="auto"/>
      </w:divBdr>
    </w:div>
    <w:div w:id="529420183">
      <w:bodyDiv w:val="1"/>
      <w:marLeft w:val="0"/>
      <w:marRight w:val="0"/>
      <w:marTop w:val="0"/>
      <w:marBottom w:val="0"/>
      <w:divBdr>
        <w:top w:val="none" w:sz="0" w:space="0" w:color="auto"/>
        <w:left w:val="none" w:sz="0" w:space="0" w:color="auto"/>
        <w:bottom w:val="none" w:sz="0" w:space="0" w:color="auto"/>
        <w:right w:val="none" w:sz="0" w:space="0" w:color="auto"/>
      </w:divBdr>
    </w:div>
    <w:div w:id="616831937">
      <w:bodyDiv w:val="1"/>
      <w:marLeft w:val="0"/>
      <w:marRight w:val="0"/>
      <w:marTop w:val="0"/>
      <w:marBottom w:val="0"/>
      <w:divBdr>
        <w:top w:val="none" w:sz="0" w:space="0" w:color="auto"/>
        <w:left w:val="none" w:sz="0" w:space="0" w:color="auto"/>
        <w:bottom w:val="none" w:sz="0" w:space="0" w:color="auto"/>
        <w:right w:val="none" w:sz="0" w:space="0" w:color="auto"/>
      </w:divBdr>
    </w:div>
    <w:div w:id="830755233">
      <w:bodyDiv w:val="1"/>
      <w:marLeft w:val="0"/>
      <w:marRight w:val="0"/>
      <w:marTop w:val="0"/>
      <w:marBottom w:val="0"/>
      <w:divBdr>
        <w:top w:val="none" w:sz="0" w:space="0" w:color="auto"/>
        <w:left w:val="none" w:sz="0" w:space="0" w:color="auto"/>
        <w:bottom w:val="none" w:sz="0" w:space="0" w:color="auto"/>
        <w:right w:val="none" w:sz="0" w:space="0" w:color="auto"/>
      </w:divBdr>
    </w:div>
    <w:div w:id="938371692">
      <w:bodyDiv w:val="1"/>
      <w:marLeft w:val="0"/>
      <w:marRight w:val="0"/>
      <w:marTop w:val="0"/>
      <w:marBottom w:val="0"/>
      <w:divBdr>
        <w:top w:val="none" w:sz="0" w:space="0" w:color="auto"/>
        <w:left w:val="none" w:sz="0" w:space="0" w:color="auto"/>
        <w:bottom w:val="none" w:sz="0" w:space="0" w:color="auto"/>
        <w:right w:val="none" w:sz="0" w:space="0" w:color="auto"/>
      </w:divBdr>
    </w:div>
    <w:div w:id="1082489961">
      <w:bodyDiv w:val="1"/>
      <w:marLeft w:val="0"/>
      <w:marRight w:val="0"/>
      <w:marTop w:val="0"/>
      <w:marBottom w:val="0"/>
      <w:divBdr>
        <w:top w:val="none" w:sz="0" w:space="0" w:color="auto"/>
        <w:left w:val="none" w:sz="0" w:space="0" w:color="auto"/>
        <w:bottom w:val="none" w:sz="0" w:space="0" w:color="auto"/>
        <w:right w:val="none" w:sz="0" w:space="0" w:color="auto"/>
      </w:divBdr>
    </w:div>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 w:id="1124469430">
      <w:bodyDiv w:val="1"/>
      <w:marLeft w:val="0"/>
      <w:marRight w:val="0"/>
      <w:marTop w:val="0"/>
      <w:marBottom w:val="0"/>
      <w:divBdr>
        <w:top w:val="none" w:sz="0" w:space="0" w:color="auto"/>
        <w:left w:val="none" w:sz="0" w:space="0" w:color="auto"/>
        <w:bottom w:val="none" w:sz="0" w:space="0" w:color="auto"/>
        <w:right w:val="none" w:sz="0" w:space="0" w:color="auto"/>
      </w:divBdr>
    </w:div>
    <w:div w:id="1172843114">
      <w:bodyDiv w:val="1"/>
      <w:marLeft w:val="0"/>
      <w:marRight w:val="0"/>
      <w:marTop w:val="0"/>
      <w:marBottom w:val="0"/>
      <w:divBdr>
        <w:top w:val="none" w:sz="0" w:space="0" w:color="auto"/>
        <w:left w:val="none" w:sz="0" w:space="0" w:color="auto"/>
        <w:bottom w:val="none" w:sz="0" w:space="0" w:color="auto"/>
        <w:right w:val="none" w:sz="0" w:space="0" w:color="auto"/>
      </w:divBdr>
    </w:div>
    <w:div w:id="1234505561">
      <w:bodyDiv w:val="1"/>
      <w:marLeft w:val="0"/>
      <w:marRight w:val="0"/>
      <w:marTop w:val="0"/>
      <w:marBottom w:val="0"/>
      <w:divBdr>
        <w:top w:val="none" w:sz="0" w:space="0" w:color="auto"/>
        <w:left w:val="none" w:sz="0" w:space="0" w:color="auto"/>
        <w:bottom w:val="none" w:sz="0" w:space="0" w:color="auto"/>
        <w:right w:val="none" w:sz="0" w:space="0" w:color="auto"/>
      </w:divBdr>
    </w:div>
    <w:div w:id="1337419947">
      <w:bodyDiv w:val="1"/>
      <w:marLeft w:val="0"/>
      <w:marRight w:val="0"/>
      <w:marTop w:val="0"/>
      <w:marBottom w:val="0"/>
      <w:divBdr>
        <w:top w:val="none" w:sz="0" w:space="0" w:color="auto"/>
        <w:left w:val="none" w:sz="0" w:space="0" w:color="auto"/>
        <w:bottom w:val="none" w:sz="0" w:space="0" w:color="auto"/>
        <w:right w:val="none" w:sz="0" w:space="0" w:color="auto"/>
      </w:divBdr>
    </w:div>
    <w:div w:id="1379476909">
      <w:bodyDiv w:val="1"/>
      <w:marLeft w:val="0"/>
      <w:marRight w:val="0"/>
      <w:marTop w:val="0"/>
      <w:marBottom w:val="0"/>
      <w:divBdr>
        <w:top w:val="none" w:sz="0" w:space="0" w:color="auto"/>
        <w:left w:val="none" w:sz="0" w:space="0" w:color="auto"/>
        <w:bottom w:val="none" w:sz="0" w:space="0" w:color="auto"/>
        <w:right w:val="none" w:sz="0" w:space="0" w:color="auto"/>
      </w:divBdr>
    </w:div>
    <w:div w:id="1401749564">
      <w:bodyDiv w:val="1"/>
      <w:marLeft w:val="0"/>
      <w:marRight w:val="0"/>
      <w:marTop w:val="0"/>
      <w:marBottom w:val="0"/>
      <w:divBdr>
        <w:top w:val="none" w:sz="0" w:space="0" w:color="auto"/>
        <w:left w:val="none" w:sz="0" w:space="0" w:color="auto"/>
        <w:bottom w:val="none" w:sz="0" w:space="0" w:color="auto"/>
        <w:right w:val="none" w:sz="0" w:space="0" w:color="auto"/>
      </w:divBdr>
    </w:div>
    <w:div w:id="1556774898">
      <w:bodyDiv w:val="1"/>
      <w:marLeft w:val="0"/>
      <w:marRight w:val="0"/>
      <w:marTop w:val="0"/>
      <w:marBottom w:val="0"/>
      <w:divBdr>
        <w:top w:val="none" w:sz="0" w:space="0" w:color="auto"/>
        <w:left w:val="none" w:sz="0" w:space="0" w:color="auto"/>
        <w:bottom w:val="none" w:sz="0" w:space="0" w:color="auto"/>
        <w:right w:val="none" w:sz="0" w:space="0" w:color="auto"/>
      </w:divBdr>
    </w:div>
    <w:div w:id="1639527162">
      <w:bodyDiv w:val="1"/>
      <w:marLeft w:val="0"/>
      <w:marRight w:val="0"/>
      <w:marTop w:val="0"/>
      <w:marBottom w:val="0"/>
      <w:divBdr>
        <w:top w:val="none" w:sz="0" w:space="0" w:color="auto"/>
        <w:left w:val="none" w:sz="0" w:space="0" w:color="auto"/>
        <w:bottom w:val="none" w:sz="0" w:space="0" w:color="auto"/>
        <w:right w:val="none" w:sz="0" w:space="0" w:color="auto"/>
      </w:divBdr>
    </w:div>
    <w:div w:id="1746800272">
      <w:bodyDiv w:val="1"/>
      <w:marLeft w:val="0"/>
      <w:marRight w:val="0"/>
      <w:marTop w:val="0"/>
      <w:marBottom w:val="0"/>
      <w:divBdr>
        <w:top w:val="none" w:sz="0" w:space="0" w:color="auto"/>
        <w:left w:val="none" w:sz="0" w:space="0" w:color="auto"/>
        <w:bottom w:val="none" w:sz="0" w:space="0" w:color="auto"/>
        <w:right w:val="none" w:sz="0" w:space="0" w:color="auto"/>
      </w:divBdr>
    </w:div>
    <w:div w:id="1788156483">
      <w:bodyDiv w:val="1"/>
      <w:marLeft w:val="0"/>
      <w:marRight w:val="0"/>
      <w:marTop w:val="0"/>
      <w:marBottom w:val="0"/>
      <w:divBdr>
        <w:top w:val="none" w:sz="0" w:space="0" w:color="auto"/>
        <w:left w:val="none" w:sz="0" w:space="0" w:color="auto"/>
        <w:bottom w:val="none" w:sz="0" w:space="0" w:color="auto"/>
        <w:right w:val="none" w:sz="0" w:space="0" w:color="auto"/>
      </w:divBdr>
    </w:div>
    <w:div w:id="1956711805">
      <w:bodyDiv w:val="1"/>
      <w:marLeft w:val="0"/>
      <w:marRight w:val="0"/>
      <w:marTop w:val="0"/>
      <w:marBottom w:val="0"/>
      <w:divBdr>
        <w:top w:val="none" w:sz="0" w:space="0" w:color="auto"/>
        <w:left w:val="none" w:sz="0" w:space="0" w:color="auto"/>
        <w:bottom w:val="none" w:sz="0" w:space="0" w:color="auto"/>
        <w:right w:val="none" w:sz="0" w:space="0" w:color="auto"/>
      </w:divBdr>
    </w:div>
    <w:div w:id="1993830813">
      <w:bodyDiv w:val="1"/>
      <w:marLeft w:val="0"/>
      <w:marRight w:val="0"/>
      <w:marTop w:val="0"/>
      <w:marBottom w:val="0"/>
      <w:divBdr>
        <w:top w:val="none" w:sz="0" w:space="0" w:color="auto"/>
        <w:left w:val="none" w:sz="0" w:space="0" w:color="auto"/>
        <w:bottom w:val="none" w:sz="0" w:space="0" w:color="auto"/>
        <w:right w:val="none" w:sz="0" w:space="0" w:color="auto"/>
      </w:divBdr>
    </w:div>
    <w:div w:id="2049985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94C24-719C-4712-A912-B0541EF387E1}">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1752</TotalTime>
  <Pages>11</Pages>
  <Words>5547</Words>
  <Characters>31618</Characters>
  <Application>Microsoft Office Word</Application>
  <DocSecurity>0</DocSecurity>
  <Lines>263</Lines>
  <Paragraphs>74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37091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Qing</cp:lastModifiedBy>
  <cp:revision>540</cp:revision>
  <cp:lastPrinted>2019-02-25T14:05:00Z</cp:lastPrinted>
  <dcterms:created xsi:type="dcterms:W3CDTF">2025-11-05T08:38:00Z</dcterms:created>
  <dcterms:modified xsi:type="dcterms:W3CDTF">2026-01-30T13:01:00Z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